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FF2C6" w14:textId="7B6FC4F4" w:rsidR="00FB2F8C" w:rsidRDefault="00672EBC">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4063" w:rsidRPr="00504063">
        <w:rPr>
          <w:rFonts w:ascii="Arial" w:eastAsiaTheme="minorEastAsia" w:hAnsi="Arial" w:cs="Arial"/>
          <w:b/>
          <w:sz w:val="24"/>
          <w:szCs w:val="24"/>
          <w:lang w:eastAsia="zh-CN"/>
        </w:rPr>
        <w:t>R4-2210524</w:t>
      </w:r>
    </w:p>
    <w:p w14:paraId="50BFF2C7" w14:textId="77777777" w:rsidR="00FB2F8C" w:rsidRDefault="00672EBC">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May</w:t>
      </w:r>
      <w:r>
        <w:rPr>
          <w:rFonts w:ascii="Arial" w:eastAsiaTheme="minorEastAsia" w:hAnsi="Arial"/>
          <w:b/>
          <w:sz w:val="24"/>
          <w:lang w:eastAsia="zh-CN"/>
        </w:rPr>
        <w:t xml:space="preserve"> 9-20</w:t>
      </w:r>
      <w:r>
        <w:rPr>
          <w:rFonts w:ascii="Arial" w:hAnsi="Arial" w:cs="Arial"/>
          <w:b/>
          <w:sz w:val="24"/>
          <w:lang w:eastAsia="zh-CN"/>
        </w:rPr>
        <w:t>, 2022</w:t>
      </w:r>
    </w:p>
    <w:p w14:paraId="50BFF2C8" w14:textId="77777777" w:rsidR="00FB2F8C" w:rsidRDefault="00FB2F8C">
      <w:pPr>
        <w:spacing w:after="120"/>
        <w:ind w:left="1985" w:hanging="1985"/>
        <w:rPr>
          <w:rFonts w:ascii="Arial" w:eastAsia="MS Mincho" w:hAnsi="Arial" w:cs="Arial"/>
          <w:b/>
          <w:sz w:val="22"/>
        </w:rPr>
      </w:pPr>
    </w:p>
    <w:p w14:paraId="50BFF2C9" w14:textId="77777777" w:rsidR="00FB2F8C" w:rsidRDefault="00672EB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9.11</w:t>
      </w:r>
      <w:r>
        <w:rPr>
          <w:rFonts w:ascii="Arial" w:eastAsiaTheme="minorEastAsia" w:hAnsi="Arial" w:cs="Arial" w:hint="eastAsia"/>
          <w:sz w:val="22"/>
          <w:lang w:eastAsia="zh-CN"/>
        </w:rPr>
        <w:t>.</w:t>
      </w:r>
      <w:r>
        <w:rPr>
          <w:rFonts w:ascii="Arial" w:eastAsiaTheme="minorEastAsia" w:hAnsi="Arial" w:cs="Arial"/>
          <w:sz w:val="22"/>
          <w:lang w:eastAsia="zh-CN"/>
        </w:rPr>
        <w:t>1  9.11.2.3</w:t>
      </w:r>
    </w:p>
    <w:p w14:paraId="50BFF2CA" w14:textId="77777777" w:rsidR="00FB2F8C" w:rsidRDefault="00672EBC">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50BFF2CB" w14:textId="77777777" w:rsidR="00FB2F8C" w:rsidRDefault="00672EBC">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[103-e</w:t>
      </w:r>
      <w:proofErr w:type="gramStart"/>
      <w:r>
        <w:rPr>
          <w:rFonts w:ascii="Arial" w:eastAsiaTheme="minorEastAsia" w:hAnsi="Arial" w:cs="Arial"/>
          <w:sz w:val="22"/>
          <w:lang w:eastAsia="zh-CN"/>
        </w:rPr>
        <w:t>][</w:t>
      </w:r>
      <w:proofErr w:type="gramEnd"/>
      <w:r>
        <w:rPr>
          <w:rFonts w:ascii="Arial" w:eastAsiaTheme="minorEastAsia" w:hAnsi="Arial" w:cs="Arial"/>
          <w:sz w:val="22"/>
          <w:lang w:eastAsia="zh-CN"/>
        </w:rPr>
        <w:t>321] NR_perf_enh2_Demod_Part1</w:t>
      </w:r>
    </w:p>
    <w:p w14:paraId="50BFF2CC" w14:textId="77777777" w:rsidR="00FB2F8C" w:rsidRDefault="00672EBC">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0BFF2CD" w14:textId="77777777" w:rsidR="00FB2F8C" w:rsidRDefault="00672EBC">
      <w:pPr>
        <w:pStyle w:val="1"/>
        <w:rPr>
          <w:rFonts w:eastAsiaTheme="minorEastAsia"/>
          <w:lang w:eastAsia="zh-CN"/>
        </w:rPr>
      </w:pPr>
      <w:r>
        <w:rPr>
          <w:rFonts w:hint="eastAsia"/>
          <w:lang w:eastAsia="ja-JP"/>
        </w:rPr>
        <w:t>Introduction</w:t>
      </w:r>
    </w:p>
    <w:p w14:paraId="50BFF2CE" w14:textId="77777777" w:rsidR="00FB2F8C" w:rsidRDefault="00672EBC">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general and CRS-IM part</w:t>
      </w:r>
      <w:r>
        <w:rPr>
          <w:sz w:val="21"/>
          <w:szCs w:val="21"/>
          <w:lang w:eastAsia="zh-CN"/>
        </w:rPr>
        <w:t xml:space="preserve"> </w:t>
      </w:r>
      <w:r>
        <w:rPr>
          <w:rFonts w:hint="eastAsia"/>
          <w:sz w:val="21"/>
          <w:szCs w:val="21"/>
          <w:lang w:eastAsia="zh-CN"/>
        </w:rPr>
        <w:t>in</w:t>
      </w:r>
      <w:r>
        <w:rPr>
          <w:sz w:val="21"/>
          <w:szCs w:val="21"/>
          <w:lang w:eastAsia="zh-CN"/>
        </w:rPr>
        <w:t xml:space="preserve"> </w:t>
      </w:r>
      <w:r>
        <w:rPr>
          <w:rFonts w:hint="eastAsia"/>
          <w:sz w:val="21"/>
          <w:szCs w:val="21"/>
          <w:lang w:eastAsia="zh-CN"/>
        </w:rPr>
        <w:t xml:space="preserve">the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w:t>
      </w:r>
      <w:r>
        <w:t xml:space="preserve"> </w:t>
      </w:r>
      <w:r>
        <w:rPr>
          <w:sz w:val="21"/>
          <w:szCs w:val="21"/>
          <w:lang w:eastAsia="zh-CN"/>
        </w:rPr>
        <w:t>9.11.1</w:t>
      </w:r>
      <w:r>
        <w:rPr>
          <w:rFonts w:hint="eastAsia"/>
          <w:sz w:val="21"/>
          <w:szCs w:val="21"/>
          <w:lang w:eastAsia="zh-CN"/>
        </w:rPr>
        <w:t xml:space="preserve"> and </w:t>
      </w:r>
      <w:r>
        <w:rPr>
          <w:sz w:val="21"/>
          <w:szCs w:val="21"/>
          <w:lang w:eastAsia="zh-CN"/>
        </w:rPr>
        <w:t>9.11.2.3</w:t>
      </w:r>
      <w:r>
        <w:rPr>
          <w:rFonts w:hint="eastAsia"/>
          <w:sz w:val="21"/>
          <w:szCs w:val="21"/>
          <w:lang w:eastAsia="zh-CN"/>
        </w:rPr>
        <w:t>.</w:t>
      </w:r>
    </w:p>
    <w:p w14:paraId="50BFF2CF" w14:textId="77777777" w:rsidR="00FB2F8C" w:rsidRDefault="00672EBC">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50BFF2D0" w14:textId="77777777" w:rsidR="00FB2F8C" w:rsidRDefault="00672EBC">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1</w:t>
      </w:r>
      <w:r>
        <w:rPr>
          <w:rFonts w:eastAsiaTheme="minorEastAsia"/>
          <w:sz w:val="21"/>
          <w:szCs w:val="21"/>
          <w:vertAlign w:val="superscript"/>
          <w:lang w:eastAsia="zh-CN"/>
        </w:rPr>
        <w:t>st</w:t>
      </w:r>
      <w:r>
        <w:rPr>
          <w:rFonts w:eastAsiaTheme="minorEastAsia"/>
          <w:sz w:val="21"/>
          <w:szCs w:val="21"/>
          <w:lang w:eastAsia="zh-CN"/>
        </w:rPr>
        <w:t xml:space="preserve"> round:</w:t>
      </w:r>
      <w:r>
        <w:rPr>
          <w:sz w:val="21"/>
          <w:szCs w:val="21"/>
          <w:lang w:eastAsia="zh-CN"/>
        </w:rPr>
        <w:t xml:space="preserve"> Invite </w:t>
      </w:r>
      <w:r>
        <w:rPr>
          <w:rFonts w:eastAsiaTheme="minorEastAsia"/>
          <w:sz w:val="21"/>
          <w:szCs w:val="21"/>
          <w:lang w:eastAsia="zh-CN"/>
        </w:rPr>
        <w:t xml:space="preserve">companies to provide comments in section </w:t>
      </w:r>
      <w:r>
        <w:rPr>
          <w:rFonts w:eastAsiaTheme="minorEastAsia" w:hint="eastAsia"/>
          <w:sz w:val="21"/>
          <w:szCs w:val="21"/>
          <w:lang w:eastAsia="zh-CN"/>
        </w:rPr>
        <w:t>1.3, 2.3 and 3.3</w:t>
      </w:r>
      <w:r>
        <w:rPr>
          <w:sz w:val="21"/>
          <w:szCs w:val="21"/>
          <w:lang w:eastAsia="zh-CN"/>
        </w:rPr>
        <w:t>.</w:t>
      </w:r>
    </w:p>
    <w:p w14:paraId="50BFF2D1" w14:textId="77777777" w:rsidR="00FB2F8C" w:rsidRPr="00D80859" w:rsidRDefault="00672EBC">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D80859">
        <w:rPr>
          <w:rFonts w:eastAsiaTheme="minorEastAsia" w:hint="eastAsia"/>
          <w:sz w:val="21"/>
          <w:szCs w:val="21"/>
          <w:lang w:eastAsia="zh-CN"/>
        </w:rPr>
        <w:t>According to Session Chair</w:t>
      </w:r>
      <w:r w:rsidRPr="00D80859">
        <w:rPr>
          <w:rFonts w:eastAsiaTheme="minorEastAsia"/>
          <w:sz w:val="21"/>
          <w:szCs w:val="21"/>
          <w:lang w:eastAsia="zh-CN"/>
        </w:rPr>
        <w:t>’</w:t>
      </w:r>
      <w:r w:rsidRPr="00D80859">
        <w:rPr>
          <w:rFonts w:eastAsiaTheme="minorEastAsia" w:hint="eastAsia"/>
          <w:sz w:val="21"/>
          <w:szCs w:val="21"/>
          <w:lang w:eastAsia="zh-CN"/>
        </w:rPr>
        <w:t xml:space="preserve">s announcement, the GTW session for CRS-IM would probably be switched to Thursday. It is appreciated if </w:t>
      </w:r>
      <w:r w:rsidRPr="00D80859">
        <w:rPr>
          <w:rFonts w:eastAsiaTheme="minorEastAsia"/>
          <w:sz w:val="21"/>
          <w:szCs w:val="21"/>
          <w:lang w:eastAsia="zh-CN"/>
        </w:rPr>
        <w:t>companies</w:t>
      </w:r>
      <w:r w:rsidRPr="00D80859">
        <w:rPr>
          <w:rFonts w:eastAsiaTheme="minorEastAsia" w:hint="eastAsia"/>
          <w:sz w:val="21"/>
          <w:szCs w:val="21"/>
          <w:lang w:eastAsia="zh-CN"/>
        </w:rPr>
        <w:t xml:space="preserve"> can add your comments &amp; response before 20:00 UTC Wednesday, and so </w:t>
      </w:r>
      <w:r w:rsidRPr="00D80859">
        <w:rPr>
          <w:rFonts w:eastAsiaTheme="minorEastAsia"/>
          <w:sz w:val="21"/>
          <w:szCs w:val="21"/>
          <w:lang w:eastAsia="zh-CN"/>
        </w:rPr>
        <w:t>moderator</w:t>
      </w:r>
      <w:r w:rsidRPr="00D80859">
        <w:rPr>
          <w:rFonts w:eastAsiaTheme="minorEastAsia" w:hint="eastAsia"/>
          <w:sz w:val="21"/>
          <w:szCs w:val="21"/>
          <w:lang w:eastAsia="zh-CN"/>
        </w:rPr>
        <w:t xml:space="preserve"> can provide a brief summary before the GTW session.</w:t>
      </w:r>
    </w:p>
    <w:p w14:paraId="50BFF2D2" w14:textId="2EB310E5" w:rsidR="00FB2F8C" w:rsidRDefault="00672EBC">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w:t>
      </w:r>
      <w:r w:rsidR="0064031D">
        <w:rPr>
          <w:rFonts w:eastAsiaTheme="minorEastAsia" w:hint="eastAsia"/>
          <w:sz w:val="21"/>
          <w:szCs w:val="21"/>
          <w:lang w:eastAsia="zh-CN"/>
        </w:rPr>
        <w:t>4</w:t>
      </w:r>
      <w:r w:rsidR="005B0FE7">
        <w:rPr>
          <w:rFonts w:eastAsiaTheme="minorEastAsia" w:hint="eastAsia"/>
          <w:sz w:val="21"/>
          <w:szCs w:val="21"/>
          <w:lang w:eastAsia="zh-CN"/>
        </w:rPr>
        <w:t xml:space="preserve"> sub-threads will be created in round 2</w:t>
      </w:r>
    </w:p>
    <w:p w14:paraId="64BA90C3" w14:textId="339D0F4B" w:rsidR="00BB5B66" w:rsidRPr="002A2DA1" w:rsidRDefault="00BB5B66" w:rsidP="00BB5B66">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2A2DA1">
        <w:rPr>
          <w:rFonts w:eastAsiaTheme="minorEastAsia"/>
          <w:sz w:val="21"/>
          <w:szCs w:val="21"/>
          <w:lang w:eastAsia="zh-CN"/>
        </w:rPr>
        <w:t xml:space="preserve">1 sub-thread on ‘[103-e][321] NR_perf_enh2_Demod_Part1 </w:t>
      </w:r>
      <w:r>
        <w:rPr>
          <w:rFonts w:eastAsiaTheme="minorEastAsia"/>
          <w:sz w:val="21"/>
          <w:szCs w:val="21"/>
          <w:lang w:eastAsia="zh-CN"/>
        </w:rPr>
        <w:t>-</w:t>
      </w:r>
      <w:r w:rsidRPr="002A2DA1">
        <w:rPr>
          <w:rFonts w:eastAsiaTheme="minorEastAsia"/>
          <w:sz w:val="21"/>
          <w:szCs w:val="21"/>
          <w:lang w:eastAsia="zh-CN"/>
        </w:rPr>
        <w:t xml:space="preserve"> </w:t>
      </w:r>
      <w:r>
        <w:rPr>
          <w:rFonts w:eastAsiaTheme="minorEastAsia" w:hint="eastAsia"/>
          <w:sz w:val="21"/>
          <w:szCs w:val="21"/>
          <w:lang w:eastAsia="zh-CN"/>
        </w:rPr>
        <w:t>Updated work plan</w:t>
      </w:r>
      <w:r w:rsidRPr="002A2DA1">
        <w:rPr>
          <w:rFonts w:eastAsiaTheme="minorEastAsia"/>
          <w:sz w:val="21"/>
          <w:szCs w:val="21"/>
          <w:lang w:eastAsia="zh-CN"/>
        </w:rPr>
        <w:t xml:space="preserve">’ (led by </w:t>
      </w:r>
      <w:r>
        <w:rPr>
          <w:rFonts w:eastAsiaTheme="minorEastAsia" w:hint="eastAsia"/>
          <w:sz w:val="21"/>
          <w:szCs w:val="21"/>
          <w:lang w:eastAsia="zh-CN"/>
        </w:rPr>
        <w:t>China Telecom</w:t>
      </w:r>
      <w:r w:rsidRPr="002A2DA1">
        <w:rPr>
          <w:rFonts w:eastAsiaTheme="minorEastAsia"/>
          <w:sz w:val="21"/>
          <w:szCs w:val="21"/>
          <w:lang w:eastAsia="zh-CN"/>
        </w:rPr>
        <w:t xml:space="preserve">) </w:t>
      </w:r>
    </w:p>
    <w:p w14:paraId="64506A78" w14:textId="2C94343A" w:rsidR="00BB5B66" w:rsidRPr="002A2DA1" w:rsidRDefault="00BB5B66" w:rsidP="00BB5B66">
      <w:pPr>
        <w:pStyle w:val="afd"/>
        <w:numPr>
          <w:ilvl w:val="2"/>
          <w:numId w:val="29"/>
        </w:numPr>
        <w:snapToGrid w:val="0"/>
        <w:spacing w:before="60" w:after="60" w:line="240" w:lineRule="auto"/>
        <w:ind w:left="1418" w:firstLineChars="0" w:hanging="284"/>
        <w:rPr>
          <w:rFonts w:eastAsiaTheme="minorEastAsia"/>
          <w:sz w:val="21"/>
          <w:szCs w:val="21"/>
          <w:lang w:eastAsia="zh-CN"/>
        </w:rPr>
      </w:pPr>
      <w:r>
        <w:rPr>
          <w:rFonts w:eastAsiaTheme="minorEastAsia" w:hint="eastAsia"/>
          <w:sz w:val="21"/>
          <w:szCs w:val="21"/>
          <w:lang w:eastAsia="zh-CN"/>
        </w:rPr>
        <w:t xml:space="preserve">Revision of updated work plan to </w:t>
      </w:r>
      <w:r>
        <w:rPr>
          <w:rFonts w:eastAsiaTheme="minorEastAsia"/>
          <w:sz w:val="21"/>
          <w:szCs w:val="21"/>
          <w:lang w:eastAsia="zh-CN"/>
        </w:rPr>
        <w:t>incorporate</w:t>
      </w:r>
      <w:r>
        <w:rPr>
          <w:rFonts w:eastAsiaTheme="minorEastAsia" w:hint="eastAsia"/>
          <w:sz w:val="21"/>
          <w:szCs w:val="21"/>
          <w:lang w:eastAsia="zh-CN"/>
        </w:rPr>
        <w:t xml:space="preserve"> the round 1 </w:t>
      </w:r>
      <w:r w:rsidR="001D6BAB">
        <w:rPr>
          <w:rFonts w:eastAsiaTheme="minorEastAsia"/>
          <w:sz w:val="21"/>
          <w:szCs w:val="21"/>
          <w:lang w:eastAsia="zh-CN"/>
        </w:rPr>
        <w:t>comment</w:t>
      </w:r>
      <w:r>
        <w:rPr>
          <w:rFonts w:eastAsiaTheme="minorEastAsia" w:hint="eastAsia"/>
          <w:sz w:val="21"/>
          <w:szCs w:val="21"/>
          <w:lang w:eastAsia="zh-CN"/>
        </w:rPr>
        <w:t>.</w:t>
      </w:r>
    </w:p>
    <w:p w14:paraId="084299AE" w14:textId="77777777" w:rsidR="002A2DA1" w:rsidRPr="002A2DA1" w:rsidRDefault="002A2DA1" w:rsidP="002A2DA1">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2A2DA1">
        <w:rPr>
          <w:rFonts w:eastAsiaTheme="minorEastAsia"/>
          <w:sz w:val="21"/>
          <w:szCs w:val="21"/>
          <w:lang w:eastAsia="zh-CN"/>
        </w:rPr>
        <w:t xml:space="preserve">1 sub-thread on ‘[103-e][321] NR_perf_enh2_Demod_Part1 - WF on test for scenario 2’ (led by HW) </w:t>
      </w:r>
    </w:p>
    <w:p w14:paraId="7E0E5550" w14:textId="4DAA77FF" w:rsidR="002A2DA1" w:rsidRPr="002A2DA1" w:rsidRDefault="002A2DA1" w:rsidP="002A2DA1">
      <w:pPr>
        <w:pStyle w:val="afd"/>
        <w:numPr>
          <w:ilvl w:val="2"/>
          <w:numId w:val="29"/>
        </w:numPr>
        <w:snapToGrid w:val="0"/>
        <w:spacing w:before="60" w:after="60" w:line="240" w:lineRule="auto"/>
        <w:ind w:left="1418" w:firstLineChars="0" w:hanging="284"/>
        <w:rPr>
          <w:rFonts w:eastAsiaTheme="minorEastAsia"/>
          <w:sz w:val="21"/>
          <w:szCs w:val="21"/>
          <w:lang w:eastAsia="zh-CN"/>
        </w:rPr>
      </w:pPr>
      <w:r w:rsidRPr="002A2DA1">
        <w:rPr>
          <w:sz w:val="21"/>
          <w:szCs w:val="21"/>
        </w:rPr>
        <w:t>WF on the test with only inter-RAT MO configured for scenario 2</w:t>
      </w:r>
      <w:r w:rsidRPr="002A2DA1">
        <w:rPr>
          <w:rFonts w:eastAsiaTheme="minorEastAsia"/>
          <w:sz w:val="21"/>
          <w:szCs w:val="21"/>
          <w:lang w:eastAsia="zh-CN"/>
        </w:rPr>
        <w:t xml:space="preserve">, </w:t>
      </w:r>
      <w:r w:rsidR="00D3003E">
        <w:rPr>
          <w:rFonts w:eastAsiaTheme="minorEastAsia" w:hint="eastAsia"/>
          <w:sz w:val="21"/>
          <w:szCs w:val="21"/>
          <w:lang w:eastAsia="zh-CN"/>
        </w:rPr>
        <w:t>which c</w:t>
      </w:r>
      <w:r w:rsidRPr="002A2DA1">
        <w:rPr>
          <w:sz w:val="21"/>
          <w:szCs w:val="21"/>
        </w:rPr>
        <w:t xml:space="preserve">over the issues in </w:t>
      </w:r>
      <w:r w:rsidR="00CF0B02">
        <w:rPr>
          <w:rFonts w:eastAsiaTheme="minorEastAsia" w:hint="eastAsia"/>
          <w:sz w:val="21"/>
          <w:szCs w:val="21"/>
          <w:lang w:eastAsia="zh-CN"/>
        </w:rPr>
        <w:t>s</w:t>
      </w:r>
      <w:r w:rsidRPr="002A2DA1">
        <w:rPr>
          <w:sz w:val="21"/>
          <w:szCs w:val="21"/>
        </w:rPr>
        <w:t>ub-topic 2-1</w:t>
      </w:r>
      <w:r w:rsidR="0000598F">
        <w:rPr>
          <w:rFonts w:eastAsiaTheme="minorEastAsia" w:hint="eastAsia"/>
          <w:sz w:val="21"/>
          <w:szCs w:val="21"/>
          <w:lang w:eastAsia="zh-CN"/>
        </w:rPr>
        <w:t xml:space="preserve"> </w:t>
      </w:r>
      <w:r w:rsidRPr="002A2DA1">
        <w:rPr>
          <w:sz w:val="21"/>
          <w:szCs w:val="21"/>
        </w:rPr>
        <w:t>for both 15kHz and 30kHz SCS</w:t>
      </w:r>
    </w:p>
    <w:p w14:paraId="06EBEB9B" w14:textId="5CC87D9C" w:rsidR="002A2DA1" w:rsidRPr="002A2DA1" w:rsidRDefault="002A2DA1" w:rsidP="002A2DA1">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2A2DA1">
        <w:rPr>
          <w:rFonts w:eastAsiaTheme="minorEastAsia"/>
          <w:sz w:val="21"/>
          <w:szCs w:val="21"/>
          <w:lang w:eastAsia="zh-CN"/>
        </w:rPr>
        <w:t>1 sub-thread on ‘[103-e][321] NR_perf_enh2_Demod_Part1</w:t>
      </w:r>
      <w:r w:rsidR="00AB7450">
        <w:rPr>
          <w:rFonts w:eastAsiaTheme="minorEastAsia" w:hint="eastAsia"/>
          <w:sz w:val="21"/>
          <w:szCs w:val="21"/>
          <w:lang w:eastAsia="zh-CN"/>
        </w:rPr>
        <w:t xml:space="preserve"> -</w:t>
      </w:r>
      <w:r w:rsidRPr="002A2DA1">
        <w:rPr>
          <w:rFonts w:eastAsiaTheme="minorEastAsia"/>
          <w:sz w:val="21"/>
          <w:szCs w:val="21"/>
          <w:lang w:eastAsia="zh-CN"/>
        </w:rPr>
        <w:t xml:space="preserve"> CRs and simulation assumptions for 15kHz CRS-IM’ (led by China Telecom) </w:t>
      </w:r>
    </w:p>
    <w:p w14:paraId="23BA516F" w14:textId="3E895531" w:rsidR="002A2DA1" w:rsidRPr="002A2DA1" w:rsidRDefault="002A2DA1" w:rsidP="002A2DA1">
      <w:pPr>
        <w:pStyle w:val="afd"/>
        <w:numPr>
          <w:ilvl w:val="2"/>
          <w:numId w:val="29"/>
        </w:numPr>
        <w:snapToGrid w:val="0"/>
        <w:spacing w:before="60" w:after="60" w:line="240" w:lineRule="auto"/>
        <w:ind w:left="1418" w:firstLineChars="0" w:hanging="284"/>
        <w:rPr>
          <w:rFonts w:eastAsiaTheme="minorEastAsia"/>
          <w:sz w:val="21"/>
          <w:szCs w:val="21"/>
          <w:lang w:val="en-US" w:eastAsia="zh-CN"/>
        </w:rPr>
      </w:pPr>
      <w:r w:rsidRPr="002A2DA1">
        <w:rPr>
          <w:rFonts w:eastAsiaTheme="minorEastAsia"/>
          <w:sz w:val="21"/>
          <w:szCs w:val="21"/>
          <w:lang w:eastAsia="zh-CN"/>
        </w:rPr>
        <w:t xml:space="preserve">Cover the revision of draft CRs </w:t>
      </w:r>
      <w:r w:rsidR="003B578F">
        <w:rPr>
          <w:rFonts w:eastAsiaTheme="minorEastAsia" w:hint="eastAsia"/>
          <w:sz w:val="21"/>
          <w:szCs w:val="21"/>
          <w:lang w:eastAsia="zh-CN"/>
        </w:rPr>
        <w:t xml:space="preserve">and simulation assumptions </w:t>
      </w:r>
      <w:r w:rsidRPr="002A2DA1">
        <w:rPr>
          <w:rFonts w:eastAsiaTheme="minorEastAsia"/>
          <w:sz w:val="21"/>
          <w:szCs w:val="21"/>
          <w:lang w:eastAsia="zh-CN"/>
        </w:rPr>
        <w:t>discussed in section 2.3.2</w:t>
      </w:r>
    </w:p>
    <w:p w14:paraId="59CFE0E9" w14:textId="634F071E" w:rsidR="002A2DA1" w:rsidRPr="002A2DA1" w:rsidRDefault="002A2DA1" w:rsidP="002A2DA1">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2A2DA1">
        <w:rPr>
          <w:rFonts w:eastAsiaTheme="minorEastAsia"/>
          <w:sz w:val="21"/>
          <w:szCs w:val="21"/>
          <w:lang w:eastAsia="zh-CN"/>
        </w:rPr>
        <w:t xml:space="preserve">1 sub-thread on ‘[103-e][321] NR_perf_enh2_Demod_Part1 </w:t>
      </w:r>
      <w:r w:rsidR="00AB7450">
        <w:rPr>
          <w:rFonts w:eastAsiaTheme="minorEastAsia" w:hint="eastAsia"/>
          <w:sz w:val="21"/>
          <w:szCs w:val="21"/>
          <w:lang w:eastAsia="zh-CN"/>
        </w:rPr>
        <w:t>-</w:t>
      </w:r>
      <w:r w:rsidRPr="002A2DA1">
        <w:rPr>
          <w:rFonts w:eastAsiaTheme="minorEastAsia"/>
          <w:sz w:val="21"/>
          <w:szCs w:val="21"/>
          <w:lang w:eastAsia="zh-CN"/>
        </w:rPr>
        <w:t xml:space="preserve"> CRs and simulation assumptions for 30kHz CRS-IM’ (led by CMCC) </w:t>
      </w:r>
    </w:p>
    <w:p w14:paraId="16F4301A" w14:textId="36B0CFC6" w:rsidR="002A2DA1" w:rsidRPr="002A2DA1" w:rsidRDefault="002A2DA1" w:rsidP="002A2DA1">
      <w:pPr>
        <w:pStyle w:val="afd"/>
        <w:numPr>
          <w:ilvl w:val="2"/>
          <w:numId w:val="29"/>
        </w:numPr>
        <w:snapToGrid w:val="0"/>
        <w:spacing w:before="60" w:after="60" w:line="240" w:lineRule="auto"/>
        <w:ind w:left="1418" w:firstLineChars="0" w:hanging="284"/>
        <w:rPr>
          <w:rFonts w:eastAsiaTheme="minorEastAsia"/>
          <w:sz w:val="21"/>
          <w:szCs w:val="21"/>
          <w:lang w:val="en-US" w:eastAsia="zh-CN"/>
        </w:rPr>
      </w:pPr>
      <w:r w:rsidRPr="002A2DA1">
        <w:rPr>
          <w:rFonts w:eastAsiaTheme="minorEastAsia"/>
          <w:sz w:val="21"/>
          <w:szCs w:val="21"/>
          <w:lang w:eastAsia="zh-CN"/>
        </w:rPr>
        <w:t>Cover the revision of draft CRs discussed in section 3.3.2</w:t>
      </w:r>
      <w:r w:rsidR="003B578F">
        <w:rPr>
          <w:rFonts w:eastAsiaTheme="minorEastAsia" w:hint="eastAsia"/>
          <w:sz w:val="21"/>
          <w:szCs w:val="21"/>
          <w:lang w:eastAsia="zh-CN"/>
        </w:rPr>
        <w:t xml:space="preserve">, and </w:t>
      </w:r>
      <w:r w:rsidR="003B578F">
        <w:rPr>
          <w:rFonts w:eastAsiaTheme="minorEastAsia"/>
          <w:sz w:val="21"/>
          <w:szCs w:val="21"/>
          <w:lang w:eastAsia="zh-CN"/>
        </w:rPr>
        <w:t>summary</w:t>
      </w:r>
      <w:r w:rsidR="003B578F">
        <w:rPr>
          <w:rFonts w:eastAsiaTheme="minorEastAsia" w:hint="eastAsia"/>
          <w:sz w:val="21"/>
          <w:szCs w:val="21"/>
          <w:lang w:eastAsia="zh-CN"/>
        </w:rPr>
        <w:t xml:space="preserve"> of </w:t>
      </w:r>
      <w:r w:rsidR="00A261D3">
        <w:rPr>
          <w:rFonts w:eastAsiaTheme="minorEastAsia" w:hint="eastAsia"/>
          <w:sz w:val="21"/>
          <w:szCs w:val="21"/>
          <w:lang w:eastAsia="zh-CN"/>
        </w:rPr>
        <w:t>agreed</w:t>
      </w:r>
      <w:r w:rsidR="003B578F" w:rsidRPr="002A2DA1">
        <w:rPr>
          <w:rFonts w:eastAsiaTheme="minorEastAsia"/>
          <w:sz w:val="21"/>
          <w:szCs w:val="21"/>
          <w:lang w:eastAsia="zh-CN"/>
        </w:rPr>
        <w:t xml:space="preserve"> simulation assumptions</w:t>
      </w:r>
      <w:r w:rsidR="003B578F">
        <w:rPr>
          <w:rFonts w:eastAsiaTheme="minorEastAsia" w:hint="eastAsia"/>
          <w:sz w:val="21"/>
          <w:szCs w:val="21"/>
          <w:lang w:eastAsia="zh-CN"/>
        </w:rPr>
        <w:t xml:space="preserve"> for 30</w:t>
      </w:r>
      <w:r w:rsidR="00BF2788">
        <w:rPr>
          <w:rFonts w:eastAsiaTheme="minorEastAsia" w:hint="eastAsia"/>
          <w:sz w:val="21"/>
          <w:szCs w:val="21"/>
          <w:lang w:eastAsia="zh-CN"/>
        </w:rPr>
        <w:t xml:space="preserve"> </w:t>
      </w:r>
      <w:r w:rsidR="003B578F">
        <w:rPr>
          <w:rFonts w:eastAsiaTheme="minorEastAsia" w:hint="eastAsia"/>
          <w:sz w:val="21"/>
          <w:szCs w:val="21"/>
          <w:lang w:eastAsia="zh-CN"/>
        </w:rPr>
        <w:t>kHz CRS-IM.</w:t>
      </w:r>
    </w:p>
    <w:p w14:paraId="50BFF2D4" w14:textId="77777777" w:rsidR="00FB2F8C" w:rsidRPr="002A2DA1" w:rsidRDefault="00FB2F8C">
      <w:pPr>
        <w:pStyle w:val="afd"/>
        <w:snapToGrid w:val="0"/>
        <w:spacing w:before="60" w:after="60"/>
        <w:ind w:left="567" w:firstLineChars="0" w:firstLine="0"/>
        <w:rPr>
          <w:sz w:val="21"/>
          <w:szCs w:val="21"/>
          <w:lang w:val="en-US" w:eastAsia="zh-CN"/>
        </w:rPr>
      </w:pPr>
    </w:p>
    <w:p w14:paraId="50BFF2D5" w14:textId="77777777" w:rsidR="00FB2F8C" w:rsidRDefault="00672EBC">
      <w:pPr>
        <w:pStyle w:val="1"/>
        <w:rPr>
          <w:lang w:eastAsia="zh-CN"/>
        </w:rPr>
      </w:pPr>
      <w:r>
        <w:rPr>
          <w:lang w:eastAsia="ja-JP"/>
        </w:rPr>
        <w:t>Topic #</w:t>
      </w:r>
      <w:r>
        <w:rPr>
          <w:rFonts w:hint="eastAsia"/>
          <w:lang w:eastAsia="zh-CN"/>
        </w:rPr>
        <w:t>1</w:t>
      </w:r>
      <w:r>
        <w:rPr>
          <w:lang w:eastAsia="ja-JP"/>
        </w:rPr>
        <w:t>: General</w:t>
      </w:r>
    </w:p>
    <w:p w14:paraId="50BFF2D6"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B2F8C" w14:paraId="50BFF2DA" w14:textId="77777777">
        <w:trPr>
          <w:trHeight w:val="468"/>
        </w:trPr>
        <w:tc>
          <w:tcPr>
            <w:tcW w:w="1622" w:type="dxa"/>
            <w:vAlign w:val="center"/>
          </w:tcPr>
          <w:p w14:paraId="50BFF2D7" w14:textId="77777777" w:rsidR="00FB2F8C" w:rsidRDefault="00672EBC">
            <w:pPr>
              <w:spacing w:before="120" w:after="120"/>
              <w:rPr>
                <w:b/>
                <w:bCs/>
                <w:sz w:val="21"/>
                <w:szCs w:val="21"/>
              </w:rPr>
            </w:pPr>
            <w:r>
              <w:rPr>
                <w:b/>
                <w:bCs/>
                <w:sz w:val="21"/>
                <w:szCs w:val="21"/>
              </w:rPr>
              <w:t>T-doc number</w:t>
            </w:r>
          </w:p>
        </w:tc>
        <w:tc>
          <w:tcPr>
            <w:tcW w:w="1424" w:type="dxa"/>
            <w:vAlign w:val="center"/>
          </w:tcPr>
          <w:p w14:paraId="50BFF2D8" w14:textId="77777777" w:rsidR="00FB2F8C" w:rsidRDefault="00672EBC">
            <w:pPr>
              <w:spacing w:before="120" w:after="120"/>
              <w:rPr>
                <w:b/>
                <w:bCs/>
                <w:sz w:val="21"/>
                <w:szCs w:val="21"/>
              </w:rPr>
            </w:pPr>
            <w:r>
              <w:rPr>
                <w:b/>
                <w:bCs/>
                <w:sz w:val="21"/>
                <w:szCs w:val="21"/>
              </w:rPr>
              <w:t>Company</w:t>
            </w:r>
          </w:p>
        </w:tc>
        <w:tc>
          <w:tcPr>
            <w:tcW w:w="6585" w:type="dxa"/>
            <w:vAlign w:val="center"/>
          </w:tcPr>
          <w:p w14:paraId="50BFF2D9" w14:textId="77777777" w:rsidR="00FB2F8C" w:rsidRDefault="00672EBC">
            <w:pPr>
              <w:spacing w:before="120" w:after="120"/>
              <w:rPr>
                <w:b/>
                <w:bCs/>
                <w:sz w:val="21"/>
                <w:szCs w:val="21"/>
              </w:rPr>
            </w:pPr>
            <w:r>
              <w:rPr>
                <w:b/>
                <w:bCs/>
                <w:sz w:val="21"/>
                <w:szCs w:val="21"/>
              </w:rPr>
              <w:t>Proposals / Observations</w:t>
            </w:r>
          </w:p>
        </w:tc>
      </w:tr>
      <w:tr w:rsidR="00FB2F8C" w14:paraId="50BFF2DE" w14:textId="77777777">
        <w:trPr>
          <w:trHeight w:val="468"/>
        </w:trPr>
        <w:tc>
          <w:tcPr>
            <w:tcW w:w="1622" w:type="dxa"/>
            <w:vAlign w:val="center"/>
          </w:tcPr>
          <w:p w14:paraId="50BFF2DB" w14:textId="77777777" w:rsidR="00FB2F8C" w:rsidRDefault="00672EBC">
            <w:pPr>
              <w:spacing w:before="120" w:after="120"/>
              <w:jc w:val="both"/>
              <w:rPr>
                <w:rFonts w:eastAsiaTheme="minorEastAsia"/>
                <w:sz w:val="21"/>
                <w:szCs w:val="21"/>
                <w:lang w:eastAsia="zh-CN"/>
              </w:rPr>
            </w:pPr>
            <w:r>
              <w:rPr>
                <w:rFonts w:eastAsiaTheme="minorEastAsia"/>
                <w:sz w:val="21"/>
                <w:szCs w:val="21"/>
                <w:lang w:eastAsia="zh-CN"/>
              </w:rPr>
              <w:t>R4-2209417</w:t>
            </w:r>
          </w:p>
        </w:tc>
        <w:tc>
          <w:tcPr>
            <w:tcW w:w="1424" w:type="dxa"/>
            <w:vAlign w:val="center"/>
          </w:tcPr>
          <w:p w14:paraId="50BFF2DC" w14:textId="77777777" w:rsidR="00FB2F8C" w:rsidRDefault="00672EBC">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China Telecom</w:t>
            </w:r>
          </w:p>
        </w:tc>
        <w:tc>
          <w:tcPr>
            <w:tcW w:w="6585" w:type="dxa"/>
            <w:vAlign w:val="center"/>
          </w:tcPr>
          <w:p w14:paraId="50BFF2DD" w14:textId="77777777" w:rsidR="00FB2F8C" w:rsidRDefault="00672EBC">
            <w:pPr>
              <w:spacing w:after="120"/>
              <w:jc w:val="both"/>
              <w:rPr>
                <w:rFonts w:eastAsiaTheme="minorEastAsia"/>
                <w:sz w:val="21"/>
                <w:szCs w:val="21"/>
                <w:lang w:eastAsia="zh-CN"/>
              </w:rPr>
            </w:pPr>
            <w:r>
              <w:rPr>
                <w:rFonts w:eastAsiaTheme="minorEastAsia" w:hint="eastAsia"/>
                <w:sz w:val="21"/>
                <w:szCs w:val="21"/>
                <w:lang w:eastAsia="zh-CN"/>
              </w:rPr>
              <w:t>Updated w</w:t>
            </w:r>
            <w:r>
              <w:rPr>
                <w:rFonts w:eastAsiaTheme="minorEastAsia"/>
                <w:sz w:val="21"/>
                <w:szCs w:val="21"/>
                <w:lang w:eastAsia="zh-CN"/>
              </w:rPr>
              <w:t>ork plan for Further enhancement on NR demodulation performance</w:t>
            </w:r>
            <w:r>
              <w:rPr>
                <w:rFonts w:eastAsiaTheme="minorEastAsia" w:hint="eastAsia"/>
                <w:sz w:val="21"/>
                <w:szCs w:val="21"/>
                <w:lang w:eastAsia="zh-CN"/>
              </w:rPr>
              <w:t xml:space="preserve"> WI</w:t>
            </w:r>
          </w:p>
        </w:tc>
      </w:tr>
    </w:tbl>
    <w:p w14:paraId="50BFF2DF" w14:textId="77777777" w:rsidR="00FB2F8C" w:rsidRDefault="00672EBC">
      <w:pPr>
        <w:pStyle w:val="2"/>
      </w:pPr>
      <w:r>
        <w:rPr>
          <w:rFonts w:hint="eastAsia"/>
        </w:rPr>
        <w:t>Open issues</w:t>
      </w:r>
    </w:p>
    <w:p w14:paraId="50BFF2E0" w14:textId="77777777" w:rsidR="00FB2F8C" w:rsidRDefault="00672EB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val="en-US" w:eastAsia="zh-CN"/>
        </w:rPr>
      </w:pPr>
      <w:r>
        <w:rPr>
          <w:rFonts w:hint="eastAsia"/>
          <w:iCs/>
          <w:sz w:val="21"/>
          <w:szCs w:val="21"/>
          <w:lang w:val="en-US" w:eastAsia="zh-CN"/>
        </w:rPr>
        <w:t>N</w:t>
      </w:r>
      <w:r>
        <w:rPr>
          <w:iCs/>
          <w:sz w:val="21"/>
          <w:szCs w:val="21"/>
          <w:lang w:val="en-US" w:eastAsia="zh-CN"/>
        </w:rPr>
        <w:t>o open issues.</w:t>
      </w:r>
    </w:p>
    <w:p w14:paraId="50BFF2E1" w14:textId="77777777" w:rsidR="00FB2F8C" w:rsidRDefault="00672EBC">
      <w:pPr>
        <w:pStyle w:val="2"/>
        <w:rPr>
          <w:highlight w:val="yellow"/>
        </w:rPr>
      </w:pPr>
      <w:r>
        <w:rPr>
          <w:highlight w:val="yellow"/>
        </w:rPr>
        <w:lastRenderedPageBreak/>
        <w:t>Companies</w:t>
      </w:r>
      <w:r>
        <w:rPr>
          <w:rFonts w:hint="eastAsia"/>
          <w:highlight w:val="yellow"/>
        </w:rPr>
        <w:t xml:space="preserve"> views</w:t>
      </w:r>
      <w:r>
        <w:rPr>
          <w:highlight w:val="yellow"/>
        </w:rPr>
        <w:t>’</w:t>
      </w:r>
      <w:r>
        <w:rPr>
          <w:rFonts w:hint="eastAsia"/>
          <w:highlight w:val="yellow"/>
        </w:rPr>
        <w:t xml:space="preserve"> collection for 1st round </w:t>
      </w:r>
    </w:p>
    <w:p w14:paraId="50BFF2E2" w14:textId="77777777" w:rsidR="00FB2F8C" w:rsidRDefault="00672EBC">
      <w:pPr>
        <w:pStyle w:val="3"/>
        <w:rPr>
          <w:sz w:val="24"/>
          <w:szCs w:val="16"/>
          <w:lang w:val="en-US"/>
        </w:rPr>
      </w:pPr>
      <w:r>
        <w:rPr>
          <w:sz w:val="24"/>
          <w:szCs w:val="16"/>
        </w:rPr>
        <w:t xml:space="preserve">Updated work plan </w:t>
      </w:r>
      <w:r>
        <w:rPr>
          <w:sz w:val="24"/>
          <w:szCs w:val="16"/>
          <w:lang w:val="en-US"/>
        </w:rPr>
        <w:t>comments collection</w:t>
      </w:r>
    </w:p>
    <w:tbl>
      <w:tblPr>
        <w:tblStyle w:val="af3"/>
        <w:tblW w:w="0" w:type="auto"/>
        <w:tblLook w:val="04A0" w:firstRow="1" w:lastRow="0" w:firstColumn="1" w:lastColumn="0" w:noHBand="0" w:noVBand="1"/>
      </w:tblPr>
      <w:tblGrid>
        <w:gridCol w:w="1384"/>
        <w:gridCol w:w="8247"/>
      </w:tblGrid>
      <w:tr w:rsidR="00FB2F8C" w14:paraId="50BFF2E5" w14:textId="77777777">
        <w:tc>
          <w:tcPr>
            <w:tcW w:w="1384" w:type="dxa"/>
          </w:tcPr>
          <w:p w14:paraId="50BFF2E3" w14:textId="77777777" w:rsidR="00FB2F8C" w:rsidRDefault="00672EBC">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8247" w:type="dxa"/>
          </w:tcPr>
          <w:p w14:paraId="50BFF2E4" w14:textId="77777777" w:rsidR="00FB2F8C" w:rsidRDefault="00672EBC">
            <w:pPr>
              <w:spacing w:after="120"/>
              <w:rPr>
                <w:rFonts w:eastAsiaTheme="minorEastAsia"/>
                <w:b/>
                <w:bCs/>
                <w:lang w:val="en-US" w:eastAsia="zh-CN"/>
              </w:rPr>
            </w:pPr>
            <w:r>
              <w:rPr>
                <w:rFonts w:eastAsiaTheme="minorEastAsia"/>
                <w:b/>
                <w:bCs/>
                <w:lang w:val="en-US" w:eastAsia="zh-CN"/>
              </w:rPr>
              <w:t>Comments collection</w:t>
            </w:r>
          </w:p>
        </w:tc>
      </w:tr>
      <w:tr w:rsidR="00FB2F8C" w14:paraId="50BFF2E8" w14:textId="77777777">
        <w:tc>
          <w:tcPr>
            <w:tcW w:w="1384" w:type="dxa"/>
            <w:vMerge w:val="restart"/>
          </w:tcPr>
          <w:p w14:paraId="50BFF2E6" w14:textId="77777777" w:rsidR="00FB2F8C" w:rsidRDefault="00672EBC">
            <w:pPr>
              <w:spacing w:after="120"/>
              <w:rPr>
                <w:rFonts w:eastAsiaTheme="minorEastAsia"/>
                <w:lang w:val="en-US" w:eastAsia="zh-CN"/>
              </w:rPr>
            </w:pPr>
            <w:r>
              <w:rPr>
                <w:lang w:val="en-US"/>
              </w:rPr>
              <w:t>R4-220</w:t>
            </w:r>
            <w:r>
              <w:rPr>
                <w:rFonts w:eastAsiaTheme="minorEastAsia"/>
                <w:sz w:val="21"/>
                <w:szCs w:val="21"/>
                <w:lang w:eastAsia="zh-CN"/>
              </w:rPr>
              <w:t>9417</w:t>
            </w:r>
          </w:p>
        </w:tc>
        <w:tc>
          <w:tcPr>
            <w:tcW w:w="8247" w:type="dxa"/>
          </w:tcPr>
          <w:p w14:paraId="50BFF2E7" w14:textId="1BA2A4AF" w:rsidR="00FB2F8C" w:rsidRDefault="00672EBC">
            <w:pPr>
              <w:spacing w:after="120"/>
              <w:rPr>
                <w:rFonts w:eastAsiaTheme="minorEastAsia"/>
                <w:lang w:val="en-US" w:eastAsia="zh-CN"/>
              </w:rPr>
            </w:pPr>
            <w:r>
              <w:rPr>
                <w:rFonts w:eastAsiaTheme="minorEastAsia"/>
                <w:lang w:val="en-US" w:eastAsia="zh-CN"/>
              </w:rPr>
              <w:t>Apple: We agreed in last meeting not to define requirements in Scenario 2 for MMSE-IRC in ICI. Also, the SR from RAN#95e indicates completion in June 2022, should the last row for RAN4 #104 (Aug 2022) be deleted?</w:t>
            </w:r>
          </w:p>
        </w:tc>
      </w:tr>
      <w:tr w:rsidR="00FB2F8C" w14:paraId="50BFF2EB" w14:textId="77777777">
        <w:tc>
          <w:tcPr>
            <w:tcW w:w="1384" w:type="dxa"/>
            <w:vMerge/>
          </w:tcPr>
          <w:p w14:paraId="50BFF2E9" w14:textId="77777777" w:rsidR="00FB2F8C" w:rsidRDefault="00FB2F8C">
            <w:pPr>
              <w:spacing w:after="120"/>
              <w:rPr>
                <w:rFonts w:eastAsiaTheme="minorEastAsia"/>
                <w:lang w:val="en-US" w:eastAsia="zh-CN"/>
              </w:rPr>
            </w:pPr>
          </w:p>
        </w:tc>
        <w:tc>
          <w:tcPr>
            <w:tcW w:w="8247" w:type="dxa"/>
          </w:tcPr>
          <w:p w14:paraId="50BFF2EA" w14:textId="77777777" w:rsidR="00FB2F8C" w:rsidRDefault="00672EBC">
            <w:pPr>
              <w:spacing w:after="120"/>
              <w:rPr>
                <w:rFonts w:eastAsia="PMingLiU"/>
                <w:lang w:val="en-US" w:eastAsia="zh-TW"/>
              </w:rPr>
            </w:pPr>
            <w:r>
              <w:rPr>
                <w:rFonts w:eastAsiaTheme="minorEastAsia"/>
                <w:lang w:val="en-US" w:eastAsia="zh-CN"/>
              </w:rPr>
              <w:t>Qualcomm: CR Work Split for 30kHz is pending on the outcome of whether to define tests for 30kHz SCS. CMCC should be added for simulation results collection for 30kHz, if it is agreed.</w:t>
            </w:r>
          </w:p>
        </w:tc>
      </w:tr>
      <w:tr w:rsidR="00FB2F8C" w14:paraId="50BFF2EE" w14:textId="77777777">
        <w:trPr>
          <w:trHeight w:val="388"/>
        </w:trPr>
        <w:tc>
          <w:tcPr>
            <w:tcW w:w="1384" w:type="dxa"/>
            <w:vMerge/>
          </w:tcPr>
          <w:p w14:paraId="50BFF2EC" w14:textId="77777777" w:rsidR="00FB2F8C" w:rsidRDefault="00FB2F8C">
            <w:pPr>
              <w:spacing w:after="120"/>
              <w:rPr>
                <w:rFonts w:eastAsiaTheme="minorEastAsia"/>
                <w:lang w:val="en-US" w:eastAsia="zh-CN"/>
              </w:rPr>
            </w:pPr>
          </w:p>
        </w:tc>
        <w:tc>
          <w:tcPr>
            <w:tcW w:w="8247" w:type="dxa"/>
          </w:tcPr>
          <w:p w14:paraId="50BFF2ED" w14:textId="77777777" w:rsidR="00FB2F8C" w:rsidRDefault="00FB2F8C">
            <w:pPr>
              <w:spacing w:after="120"/>
              <w:rPr>
                <w:rFonts w:eastAsiaTheme="minorEastAsia"/>
                <w:lang w:val="en-US" w:eastAsia="zh-CN"/>
              </w:rPr>
            </w:pPr>
          </w:p>
        </w:tc>
      </w:tr>
      <w:tr w:rsidR="00FB2F8C" w14:paraId="50BFF2F1" w14:textId="77777777">
        <w:trPr>
          <w:trHeight w:val="388"/>
        </w:trPr>
        <w:tc>
          <w:tcPr>
            <w:tcW w:w="1384" w:type="dxa"/>
            <w:vMerge/>
          </w:tcPr>
          <w:p w14:paraId="50BFF2EF" w14:textId="77777777" w:rsidR="00FB2F8C" w:rsidRDefault="00FB2F8C">
            <w:pPr>
              <w:spacing w:after="120"/>
              <w:rPr>
                <w:rFonts w:eastAsiaTheme="minorEastAsia"/>
                <w:lang w:val="en-US" w:eastAsia="zh-CN"/>
              </w:rPr>
            </w:pPr>
          </w:p>
        </w:tc>
        <w:tc>
          <w:tcPr>
            <w:tcW w:w="8247" w:type="dxa"/>
          </w:tcPr>
          <w:p w14:paraId="50BFF2F0" w14:textId="77777777" w:rsidR="00FB2F8C" w:rsidRDefault="00FB2F8C">
            <w:pPr>
              <w:spacing w:after="120"/>
              <w:rPr>
                <w:rFonts w:eastAsiaTheme="minorEastAsia"/>
                <w:lang w:val="en-US" w:eastAsia="zh-CN"/>
              </w:rPr>
            </w:pPr>
          </w:p>
        </w:tc>
      </w:tr>
    </w:tbl>
    <w:p w14:paraId="50BFF2F2" w14:textId="77777777" w:rsidR="00FB2F8C" w:rsidRDefault="00672EBC">
      <w:pPr>
        <w:pStyle w:val="2"/>
      </w:pPr>
      <w:r>
        <w:t>Summary</w:t>
      </w:r>
      <w:r>
        <w:rPr>
          <w:rFonts w:hint="eastAsia"/>
        </w:rPr>
        <w:t xml:space="preserve"> for 1st round</w:t>
      </w:r>
    </w:p>
    <w:tbl>
      <w:tblPr>
        <w:tblStyle w:val="af3"/>
        <w:tblW w:w="9322" w:type="dxa"/>
        <w:tblLayout w:type="fixed"/>
        <w:tblLook w:val="04A0" w:firstRow="1" w:lastRow="0" w:firstColumn="1" w:lastColumn="0" w:noHBand="0" w:noVBand="1"/>
      </w:tblPr>
      <w:tblGrid>
        <w:gridCol w:w="1809"/>
        <w:gridCol w:w="1843"/>
        <w:gridCol w:w="5670"/>
      </w:tblGrid>
      <w:tr w:rsidR="00F627F3" w14:paraId="0BF7BDB6" w14:textId="77777777" w:rsidTr="00F627F3">
        <w:tc>
          <w:tcPr>
            <w:tcW w:w="1809" w:type="dxa"/>
          </w:tcPr>
          <w:p w14:paraId="4E3A856C" w14:textId="77777777" w:rsidR="00F627F3" w:rsidRDefault="00F627F3" w:rsidP="00F627F3">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1843" w:type="dxa"/>
          </w:tcPr>
          <w:p w14:paraId="361D4D1D" w14:textId="77777777" w:rsidR="00F627F3" w:rsidRDefault="00F627F3" w:rsidP="00F627F3">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1D2412F3" w14:textId="77777777" w:rsidR="00F627F3" w:rsidRDefault="00F627F3" w:rsidP="00F627F3">
            <w:pPr>
              <w:snapToGrid w:val="0"/>
              <w:spacing w:before="60" w:after="60"/>
              <w:rPr>
                <w:rFonts w:eastAsiaTheme="minorEastAsia"/>
                <w:b/>
                <w:bCs/>
                <w:color w:val="0070C0"/>
                <w:sz w:val="21"/>
                <w:szCs w:val="21"/>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F627F3" w14:paraId="10B96962" w14:textId="77777777" w:rsidTr="00F627F3">
        <w:trPr>
          <w:trHeight w:val="699"/>
        </w:trPr>
        <w:tc>
          <w:tcPr>
            <w:tcW w:w="1809" w:type="dxa"/>
          </w:tcPr>
          <w:p w14:paraId="3A35A2E5" w14:textId="74CA0DE4" w:rsidR="00F627F3" w:rsidRDefault="00F627F3" w:rsidP="00F627F3">
            <w:pPr>
              <w:snapToGrid w:val="0"/>
              <w:spacing w:before="40" w:after="40"/>
              <w:rPr>
                <w:sz w:val="21"/>
                <w:szCs w:val="21"/>
                <w:lang w:eastAsia="zh-CN"/>
              </w:rPr>
            </w:pPr>
            <w:r>
              <w:rPr>
                <w:lang w:val="en-US"/>
              </w:rPr>
              <w:t>R4-220</w:t>
            </w:r>
            <w:r>
              <w:rPr>
                <w:rFonts w:eastAsiaTheme="minorEastAsia"/>
                <w:sz w:val="21"/>
                <w:szCs w:val="21"/>
                <w:lang w:eastAsia="zh-CN"/>
              </w:rPr>
              <w:t>9417</w:t>
            </w:r>
            <w:r>
              <w:rPr>
                <w:rFonts w:hint="eastAsia"/>
                <w:sz w:val="21"/>
                <w:szCs w:val="21"/>
                <w:lang w:eastAsia="zh-CN"/>
              </w:rPr>
              <w:t xml:space="preserve">, </w:t>
            </w:r>
            <w:r>
              <w:rPr>
                <w:sz w:val="21"/>
                <w:szCs w:val="21"/>
              </w:rPr>
              <w:t>CTC</w:t>
            </w:r>
          </w:p>
        </w:tc>
        <w:tc>
          <w:tcPr>
            <w:tcW w:w="1843" w:type="dxa"/>
          </w:tcPr>
          <w:p w14:paraId="36B6F260" w14:textId="18F12767" w:rsidR="00F627F3" w:rsidRDefault="00F627F3" w:rsidP="00F627F3">
            <w:pPr>
              <w:snapToGrid w:val="0"/>
              <w:spacing w:before="40" w:after="40"/>
              <w:rPr>
                <w:sz w:val="21"/>
                <w:szCs w:val="21"/>
                <w:lang w:eastAsia="zh-CN"/>
              </w:rPr>
            </w:pPr>
            <w:r>
              <w:rPr>
                <w:rFonts w:eastAsiaTheme="minorEastAsia" w:hint="eastAsia"/>
                <w:sz w:val="21"/>
                <w:szCs w:val="21"/>
                <w:lang w:eastAsia="zh-CN"/>
              </w:rPr>
              <w:t>Updated w</w:t>
            </w:r>
            <w:r>
              <w:rPr>
                <w:rFonts w:eastAsiaTheme="minorEastAsia"/>
                <w:sz w:val="21"/>
                <w:szCs w:val="21"/>
                <w:lang w:eastAsia="zh-CN"/>
              </w:rPr>
              <w:t>ork plan</w:t>
            </w:r>
          </w:p>
        </w:tc>
        <w:tc>
          <w:tcPr>
            <w:tcW w:w="5670" w:type="dxa"/>
          </w:tcPr>
          <w:p w14:paraId="237D15C8" w14:textId="5BABEFD1" w:rsidR="00F627F3" w:rsidRDefault="00F627F3" w:rsidP="00F627F3">
            <w:pPr>
              <w:snapToGrid w:val="0"/>
              <w:spacing w:before="40" w:after="40"/>
              <w:rPr>
                <w:rFonts w:eastAsiaTheme="minorEastAsia"/>
                <w:i/>
                <w:iCs/>
                <w:sz w:val="21"/>
                <w:szCs w:val="21"/>
                <w:lang w:val="en-US" w:eastAsia="zh-CN"/>
              </w:rPr>
            </w:pPr>
            <w:r w:rsidRPr="00F627F3">
              <w:rPr>
                <w:rFonts w:eastAsiaTheme="minorEastAsia" w:hint="eastAsia"/>
                <w:sz w:val="21"/>
                <w:szCs w:val="21"/>
                <w:lang w:eastAsia="zh-CN"/>
              </w:rPr>
              <w:t>Revised</w:t>
            </w:r>
          </w:p>
        </w:tc>
      </w:tr>
    </w:tbl>
    <w:p w14:paraId="50BFF2F3" w14:textId="678E9FD1" w:rsidR="00FB2F8C" w:rsidRDefault="00FB2F8C">
      <w:pPr>
        <w:rPr>
          <w:lang w:val="en-US" w:eastAsia="zh-CN"/>
        </w:rPr>
      </w:pPr>
    </w:p>
    <w:p w14:paraId="570F6D07" w14:textId="77777777" w:rsidR="005D5090" w:rsidRDefault="005D5090" w:rsidP="005D5090">
      <w:pPr>
        <w:pStyle w:val="2"/>
        <w:rPr>
          <w:ins w:id="0" w:author="Shan YANG" w:date="2022-05-15T18:15:00Z"/>
        </w:rPr>
      </w:pPr>
      <w:ins w:id="1" w:author="Shan YANG" w:date="2022-05-15T18:15:00Z">
        <w:r>
          <w:rPr>
            <w:rFonts w:hint="eastAsia"/>
          </w:rPr>
          <w:t>Discussion on 2nd round</w:t>
        </w:r>
      </w:ins>
    </w:p>
    <w:tbl>
      <w:tblPr>
        <w:tblStyle w:val="af3"/>
        <w:tblW w:w="0" w:type="auto"/>
        <w:tblLook w:val="04A0" w:firstRow="1" w:lastRow="0" w:firstColumn="1" w:lastColumn="0" w:noHBand="0" w:noVBand="1"/>
      </w:tblPr>
      <w:tblGrid>
        <w:gridCol w:w="1384"/>
        <w:gridCol w:w="8247"/>
      </w:tblGrid>
      <w:tr w:rsidR="004D23A2" w14:paraId="12C03BA6" w14:textId="77777777" w:rsidTr="006B3658">
        <w:trPr>
          <w:ins w:id="2" w:author="Shan YANG" w:date="2022-05-16T10:11:00Z"/>
        </w:trPr>
        <w:tc>
          <w:tcPr>
            <w:tcW w:w="1384" w:type="dxa"/>
          </w:tcPr>
          <w:p w14:paraId="3292A682" w14:textId="74289DE5" w:rsidR="004D23A2" w:rsidRDefault="004D23A2" w:rsidP="004D23A2">
            <w:pPr>
              <w:spacing w:after="120"/>
              <w:rPr>
                <w:ins w:id="3" w:author="Shan YANG" w:date="2022-05-16T10:11:00Z"/>
                <w:rFonts w:eastAsiaTheme="minorEastAsia"/>
                <w:b/>
                <w:bCs/>
                <w:lang w:val="en-US" w:eastAsia="zh-CN"/>
              </w:rPr>
            </w:pPr>
            <w:proofErr w:type="spellStart"/>
            <w:ins w:id="4" w:author="Shan YANG" w:date="2022-05-16T10:11:00Z">
              <w:r>
                <w:rPr>
                  <w:rFonts w:eastAsiaTheme="minorEastAsia"/>
                  <w:b/>
                  <w:bCs/>
                  <w:lang w:val="en-US" w:eastAsia="zh-CN"/>
                </w:rPr>
                <w:t>tdoc</w:t>
              </w:r>
              <w:proofErr w:type="spellEnd"/>
            </w:ins>
          </w:p>
        </w:tc>
        <w:tc>
          <w:tcPr>
            <w:tcW w:w="8247" w:type="dxa"/>
          </w:tcPr>
          <w:p w14:paraId="3F0A8C96" w14:textId="77777777" w:rsidR="004D23A2" w:rsidRDefault="004D23A2" w:rsidP="006B3658">
            <w:pPr>
              <w:spacing w:after="120"/>
              <w:rPr>
                <w:ins w:id="5" w:author="Shan YANG" w:date="2022-05-16T10:11:00Z"/>
                <w:rFonts w:eastAsiaTheme="minorEastAsia"/>
                <w:b/>
                <w:bCs/>
                <w:lang w:val="en-US" w:eastAsia="zh-CN"/>
              </w:rPr>
            </w:pPr>
            <w:ins w:id="6" w:author="Shan YANG" w:date="2022-05-16T10:11:00Z">
              <w:r>
                <w:rPr>
                  <w:rFonts w:eastAsiaTheme="minorEastAsia"/>
                  <w:b/>
                  <w:bCs/>
                  <w:lang w:val="en-US" w:eastAsia="zh-CN"/>
                </w:rPr>
                <w:t>Comments collection</w:t>
              </w:r>
            </w:ins>
          </w:p>
        </w:tc>
      </w:tr>
      <w:tr w:rsidR="004D23A2" w14:paraId="1DC2E3E1" w14:textId="77777777" w:rsidTr="006B3658">
        <w:trPr>
          <w:ins w:id="7" w:author="Shan YANG" w:date="2022-05-16T10:11:00Z"/>
        </w:trPr>
        <w:tc>
          <w:tcPr>
            <w:tcW w:w="1384" w:type="dxa"/>
            <w:vMerge w:val="restart"/>
          </w:tcPr>
          <w:p w14:paraId="73BD0B05" w14:textId="62B9720C" w:rsidR="004D23A2" w:rsidRDefault="004B2C7A" w:rsidP="006B3658">
            <w:pPr>
              <w:spacing w:after="120"/>
              <w:rPr>
                <w:ins w:id="8" w:author="Shan YANG" w:date="2022-05-16T10:11:00Z"/>
                <w:rFonts w:eastAsiaTheme="minorEastAsia"/>
                <w:lang w:val="en-US" w:eastAsia="zh-CN"/>
              </w:rPr>
            </w:pPr>
            <w:ins w:id="9" w:author="Shan YANG, China Telecom" w:date="2022-05-18T19:14:00Z">
              <w:r w:rsidRPr="004B2C7A">
                <w:rPr>
                  <w:rFonts w:eastAsiaTheme="minorEastAsia"/>
                  <w:sz w:val="21"/>
                  <w:szCs w:val="21"/>
                  <w:lang w:eastAsia="zh-CN"/>
                </w:rPr>
                <w:t>R4-2210926</w:t>
              </w:r>
              <w:r>
                <w:rPr>
                  <w:rFonts w:eastAsiaTheme="minorEastAsia" w:hint="eastAsia"/>
                  <w:sz w:val="21"/>
                  <w:szCs w:val="21"/>
                  <w:lang w:eastAsia="zh-CN"/>
                </w:rPr>
                <w:t xml:space="preserve">, CTC, </w:t>
              </w:r>
            </w:ins>
            <w:ins w:id="10" w:author="Shan YANG" w:date="2022-05-16T10:11:00Z">
              <w:r w:rsidR="004D23A2">
                <w:rPr>
                  <w:rFonts w:eastAsiaTheme="minorEastAsia" w:hint="eastAsia"/>
                  <w:sz w:val="21"/>
                  <w:szCs w:val="21"/>
                  <w:lang w:eastAsia="zh-CN"/>
                </w:rPr>
                <w:t>Updated w</w:t>
              </w:r>
              <w:r w:rsidR="004D23A2">
                <w:rPr>
                  <w:rFonts w:eastAsiaTheme="minorEastAsia"/>
                  <w:sz w:val="21"/>
                  <w:szCs w:val="21"/>
                  <w:lang w:eastAsia="zh-CN"/>
                </w:rPr>
                <w:t>ork plan</w:t>
              </w:r>
            </w:ins>
          </w:p>
        </w:tc>
        <w:tc>
          <w:tcPr>
            <w:tcW w:w="8247" w:type="dxa"/>
          </w:tcPr>
          <w:p w14:paraId="0B7ACD33" w14:textId="77777777" w:rsidR="004D23A2" w:rsidRDefault="00083C71" w:rsidP="006B3658">
            <w:pPr>
              <w:spacing w:after="120"/>
              <w:rPr>
                <w:ins w:id="11" w:author="Shan YANG" w:date="2022-05-19T20:00:00Z"/>
                <w:rFonts w:eastAsiaTheme="minorEastAsia"/>
                <w:lang w:val="en-US" w:eastAsia="zh-CN"/>
              </w:rPr>
            </w:pPr>
            <w:ins w:id="12" w:author="Shan YANG" w:date="2022-05-19T20:00:00Z">
              <w:r>
                <w:rPr>
                  <w:rFonts w:eastAsiaTheme="minorEastAsia" w:hint="eastAsia"/>
                  <w:lang w:val="en-US" w:eastAsia="zh-CN"/>
                </w:rPr>
                <w:t>China Telecom:</w:t>
              </w:r>
            </w:ins>
          </w:p>
          <w:p w14:paraId="49596DEF" w14:textId="77777777" w:rsidR="00083C71" w:rsidRDefault="00083C71" w:rsidP="00083C71">
            <w:pPr>
              <w:rPr>
                <w:ins w:id="13" w:author="Shan YANG" w:date="2022-05-19T20:00:00Z"/>
                <w:sz w:val="21"/>
                <w:szCs w:val="21"/>
              </w:rPr>
            </w:pPr>
            <w:ins w:id="14" w:author="Shan YANG" w:date="2022-05-19T20:00:00Z">
              <w:r>
                <w:rPr>
                  <w:sz w:val="21"/>
                  <w:szCs w:val="21"/>
                </w:rPr>
                <w:t>Based on the first round comments as listed below (Thanks for all the comments!):</w:t>
              </w:r>
            </w:ins>
          </w:p>
          <w:tbl>
            <w:tblPr>
              <w:tblW w:w="0" w:type="auto"/>
              <w:tblCellMar>
                <w:left w:w="0" w:type="dxa"/>
                <w:right w:w="0" w:type="dxa"/>
              </w:tblCellMar>
              <w:tblLook w:val="04A0" w:firstRow="1" w:lastRow="0" w:firstColumn="1" w:lastColumn="0" w:noHBand="0" w:noVBand="1"/>
            </w:tblPr>
            <w:tblGrid>
              <w:gridCol w:w="8011"/>
            </w:tblGrid>
            <w:tr w:rsidR="00083C71" w14:paraId="263271C0" w14:textId="77777777" w:rsidTr="00083C71">
              <w:trPr>
                <w:ins w:id="15" w:author="Shan YANG" w:date="2022-05-19T20:00:00Z"/>
              </w:trPr>
              <w:tc>
                <w:tcPr>
                  <w:tcW w:w="8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DB4D55" w14:textId="77777777" w:rsidR="00083C71" w:rsidRDefault="00083C71">
                  <w:pPr>
                    <w:overflowPunct w:val="0"/>
                    <w:autoSpaceDE w:val="0"/>
                    <w:autoSpaceDN w:val="0"/>
                    <w:spacing w:after="120" w:line="252" w:lineRule="auto"/>
                    <w:ind w:left="312" w:hanging="312"/>
                    <w:textAlignment w:val="baseline"/>
                    <w:rPr>
                      <w:ins w:id="16" w:author="Shan YANG" w:date="2022-05-19T20:00:00Z"/>
                      <w:b/>
                      <w:bCs/>
                      <w:sz w:val="21"/>
                      <w:szCs w:val="21"/>
                    </w:rPr>
                  </w:pPr>
                  <w:ins w:id="17" w:author="Shan YANG" w:date="2022-05-19T20:00:00Z">
                    <w:r>
                      <w:rPr>
                        <w:b/>
                        <w:bCs/>
                        <w:sz w:val="21"/>
                        <w:szCs w:val="21"/>
                      </w:rPr>
                      <w:t>Comments collection</w:t>
                    </w:r>
                  </w:ins>
                </w:p>
              </w:tc>
            </w:tr>
            <w:tr w:rsidR="00083C71" w14:paraId="2BE4C814" w14:textId="77777777" w:rsidTr="00083C71">
              <w:trPr>
                <w:ins w:id="18" w:author="Shan YANG" w:date="2022-05-19T20:00:00Z"/>
              </w:trPr>
              <w:tc>
                <w:tcPr>
                  <w:tcW w:w="8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28B3E" w14:textId="77777777" w:rsidR="00083C71" w:rsidRDefault="00083C71">
                  <w:pPr>
                    <w:overflowPunct w:val="0"/>
                    <w:autoSpaceDE w:val="0"/>
                    <w:autoSpaceDN w:val="0"/>
                    <w:spacing w:after="120" w:line="252" w:lineRule="auto"/>
                    <w:ind w:left="312" w:hanging="312"/>
                    <w:textAlignment w:val="baseline"/>
                    <w:rPr>
                      <w:ins w:id="19" w:author="Shan YANG" w:date="2022-05-19T20:00:00Z"/>
                      <w:sz w:val="21"/>
                      <w:szCs w:val="21"/>
                    </w:rPr>
                  </w:pPr>
                  <w:ins w:id="20" w:author="Shan YANG" w:date="2022-05-19T20:00:00Z">
                    <w:r>
                      <w:rPr>
                        <w:sz w:val="21"/>
                        <w:szCs w:val="21"/>
                      </w:rPr>
                      <w:t>Apple: We agreed in last meeting not to define requirements in Scenario 2 for MMSE-IRC in ICI. Also, the SR from RAN#95e indicates completion in June 2022, should the last row for RAN4 #104 (Aug 2022) be deleted?</w:t>
                    </w:r>
                  </w:ins>
                </w:p>
              </w:tc>
            </w:tr>
            <w:tr w:rsidR="00083C71" w14:paraId="5F210830" w14:textId="77777777" w:rsidTr="00083C71">
              <w:trPr>
                <w:ins w:id="21" w:author="Shan YANG" w:date="2022-05-19T20:00:00Z"/>
              </w:trPr>
              <w:tc>
                <w:tcPr>
                  <w:tcW w:w="8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C792B" w14:textId="77777777" w:rsidR="00083C71" w:rsidRDefault="00083C71">
                  <w:pPr>
                    <w:overflowPunct w:val="0"/>
                    <w:autoSpaceDE w:val="0"/>
                    <w:autoSpaceDN w:val="0"/>
                    <w:spacing w:after="120" w:line="252" w:lineRule="auto"/>
                    <w:ind w:left="312" w:hanging="312"/>
                    <w:textAlignment w:val="baseline"/>
                    <w:rPr>
                      <w:ins w:id="22" w:author="Shan YANG" w:date="2022-05-19T20:00:00Z"/>
                      <w:sz w:val="21"/>
                      <w:szCs w:val="21"/>
                      <w:lang w:eastAsia="zh-TW"/>
                    </w:rPr>
                  </w:pPr>
                  <w:ins w:id="23" w:author="Shan YANG" w:date="2022-05-19T20:00:00Z">
                    <w:r>
                      <w:rPr>
                        <w:sz w:val="21"/>
                        <w:szCs w:val="21"/>
                      </w:rPr>
                      <w:t>Qualcomm: CR Work Split for 30kHz is pending on the outcome of whether to define tests for 30kHz SCS. CMCC should be added for simulation results collection for 30kHz, if it is agreed.</w:t>
                    </w:r>
                  </w:ins>
                </w:p>
              </w:tc>
            </w:tr>
          </w:tbl>
          <w:p w14:paraId="114401AB" w14:textId="77777777" w:rsidR="00083C71" w:rsidRDefault="00083C71" w:rsidP="00083C71">
            <w:pPr>
              <w:rPr>
                <w:ins w:id="24" w:author="Shan YANG" w:date="2022-05-19T20:00:00Z"/>
                <w:sz w:val="21"/>
                <w:szCs w:val="21"/>
              </w:rPr>
            </w:pPr>
          </w:p>
          <w:p w14:paraId="7900BAA2" w14:textId="77777777" w:rsidR="00083C71" w:rsidRDefault="00083C71" w:rsidP="00083C71">
            <w:pPr>
              <w:rPr>
                <w:ins w:id="25" w:author="Shan YANG" w:date="2022-05-19T20:00:00Z"/>
                <w:sz w:val="21"/>
                <w:szCs w:val="21"/>
              </w:rPr>
            </w:pPr>
            <w:ins w:id="26" w:author="Shan YANG" w:date="2022-05-19T20:00:00Z">
              <w:r>
                <w:rPr>
                  <w:sz w:val="21"/>
                  <w:szCs w:val="21"/>
                </w:rPr>
                <w:t>We made following updates to the WP:</w:t>
              </w:r>
            </w:ins>
          </w:p>
          <w:p w14:paraId="2C04DDED" w14:textId="77777777" w:rsidR="00083C71" w:rsidRDefault="00083C71" w:rsidP="00083C71">
            <w:pPr>
              <w:pStyle w:val="afd"/>
              <w:numPr>
                <w:ilvl w:val="0"/>
                <w:numId w:val="30"/>
              </w:numPr>
              <w:overflowPunct/>
              <w:autoSpaceDE/>
              <w:autoSpaceDN/>
              <w:adjustRightInd/>
              <w:spacing w:after="0" w:line="240" w:lineRule="auto"/>
              <w:ind w:firstLineChars="0"/>
              <w:textAlignment w:val="auto"/>
              <w:rPr>
                <w:ins w:id="27" w:author="Shan YANG" w:date="2022-05-19T20:00:00Z"/>
                <w:sz w:val="21"/>
                <w:szCs w:val="21"/>
              </w:rPr>
            </w:pPr>
            <w:ins w:id="28" w:author="Shan YANG" w:date="2022-05-19T20:00:00Z">
              <w:r>
                <w:rPr>
                  <w:sz w:val="21"/>
                  <w:szCs w:val="21"/>
                </w:rPr>
                <w:t>Removed all action points related to Scenario 2 for IRC tests in the May and Aug meetings.</w:t>
              </w:r>
            </w:ins>
          </w:p>
          <w:p w14:paraId="51C2975A" w14:textId="77777777" w:rsidR="00083C71" w:rsidRDefault="00083C71" w:rsidP="00083C71">
            <w:pPr>
              <w:pStyle w:val="afd"/>
              <w:numPr>
                <w:ilvl w:val="0"/>
                <w:numId w:val="30"/>
              </w:numPr>
              <w:overflowPunct/>
              <w:autoSpaceDE/>
              <w:autoSpaceDN/>
              <w:adjustRightInd/>
              <w:spacing w:after="0" w:line="240" w:lineRule="auto"/>
              <w:ind w:firstLineChars="0"/>
              <w:textAlignment w:val="auto"/>
              <w:rPr>
                <w:ins w:id="29" w:author="Shan YANG" w:date="2022-05-19T20:00:00Z"/>
                <w:sz w:val="21"/>
                <w:szCs w:val="21"/>
              </w:rPr>
            </w:pPr>
            <w:ins w:id="30" w:author="Shan YANG" w:date="2022-05-19T20:00:00Z">
              <w:r>
                <w:rPr>
                  <w:sz w:val="21"/>
                  <w:szCs w:val="21"/>
                </w:rPr>
                <w:t>Update the CRS-IM related action points in the May and Aug meetings, according to the latest agreements and status.</w:t>
              </w:r>
            </w:ins>
          </w:p>
          <w:p w14:paraId="313531C3" w14:textId="77777777" w:rsidR="00083C71" w:rsidRDefault="00083C71" w:rsidP="00083C71">
            <w:pPr>
              <w:pStyle w:val="afd"/>
              <w:numPr>
                <w:ilvl w:val="0"/>
                <w:numId w:val="30"/>
              </w:numPr>
              <w:overflowPunct/>
              <w:autoSpaceDE/>
              <w:autoSpaceDN/>
              <w:adjustRightInd/>
              <w:spacing w:after="0" w:line="240" w:lineRule="auto"/>
              <w:ind w:firstLineChars="0"/>
              <w:textAlignment w:val="auto"/>
              <w:rPr>
                <w:ins w:id="31" w:author="Shan YANG" w:date="2022-05-19T20:00:00Z"/>
                <w:sz w:val="21"/>
                <w:szCs w:val="21"/>
              </w:rPr>
            </w:pPr>
            <w:ins w:id="32" w:author="Shan YANG" w:date="2022-05-19T20:00:00Z">
              <w:r>
                <w:rPr>
                  <w:sz w:val="21"/>
                  <w:szCs w:val="21"/>
                </w:rPr>
                <w:t xml:space="preserve">Add CMCC as the responsible company for LTE CRS-IM for </w:t>
              </w:r>
              <w:proofErr w:type="gramStart"/>
              <w:r>
                <w:rPr>
                  <w:sz w:val="21"/>
                  <w:szCs w:val="21"/>
                </w:rPr>
                <w:t>30kHz</w:t>
              </w:r>
              <w:proofErr w:type="gramEnd"/>
              <w:r>
                <w:rPr>
                  <w:sz w:val="21"/>
                  <w:szCs w:val="21"/>
                </w:rPr>
                <w:t xml:space="preserve"> SCS scenario result collection.</w:t>
              </w:r>
            </w:ins>
          </w:p>
          <w:p w14:paraId="365CB61A" w14:textId="034E5F73" w:rsidR="00083C71" w:rsidRPr="00083C71" w:rsidRDefault="00083C71" w:rsidP="006B3658">
            <w:pPr>
              <w:spacing w:after="120"/>
              <w:rPr>
                <w:ins w:id="33" w:author="Shan YANG" w:date="2022-05-16T10:11:00Z"/>
                <w:rFonts w:eastAsiaTheme="minorEastAsia"/>
                <w:lang w:eastAsia="zh-CN"/>
              </w:rPr>
            </w:pPr>
          </w:p>
        </w:tc>
      </w:tr>
      <w:tr w:rsidR="004D23A2" w14:paraId="194327DF" w14:textId="77777777" w:rsidTr="006B3658">
        <w:trPr>
          <w:ins w:id="34" w:author="Shan YANG" w:date="2022-05-16T10:11:00Z"/>
        </w:trPr>
        <w:tc>
          <w:tcPr>
            <w:tcW w:w="1384" w:type="dxa"/>
            <w:vMerge/>
          </w:tcPr>
          <w:p w14:paraId="58ACFFCF" w14:textId="011EDABF" w:rsidR="004D23A2" w:rsidRDefault="004D23A2" w:rsidP="006B3658">
            <w:pPr>
              <w:spacing w:after="120"/>
              <w:rPr>
                <w:ins w:id="35" w:author="Shan YANG" w:date="2022-05-16T10:11:00Z"/>
                <w:rFonts w:eastAsiaTheme="minorEastAsia"/>
                <w:lang w:val="en-US" w:eastAsia="zh-CN"/>
              </w:rPr>
            </w:pPr>
          </w:p>
        </w:tc>
        <w:tc>
          <w:tcPr>
            <w:tcW w:w="8247" w:type="dxa"/>
          </w:tcPr>
          <w:p w14:paraId="60C2C60D" w14:textId="77777777" w:rsidR="004D23A2" w:rsidRDefault="00083C71" w:rsidP="006B3658">
            <w:pPr>
              <w:spacing w:after="120"/>
              <w:rPr>
                <w:ins w:id="36" w:author="Shan YANG" w:date="2022-05-19T20:00:00Z"/>
                <w:rFonts w:eastAsiaTheme="minorEastAsia"/>
                <w:lang w:val="en-US" w:eastAsia="zh-CN"/>
              </w:rPr>
            </w:pPr>
            <w:ins w:id="37" w:author="Shan YANG" w:date="2022-05-19T20:00:00Z">
              <w:r>
                <w:rPr>
                  <w:rFonts w:eastAsiaTheme="minorEastAsia" w:hint="eastAsia"/>
                  <w:lang w:val="en-US" w:eastAsia="zh-CN"/>
                </w:rPr>
                <w:t>CMCC:</w:t>
              </w:r>
            </w:ins>
          </w:p>
          <w:p w14:paraId="7FDE9691" w14:textId="5517DD32" w:rsidR="00083C71" w:rsidRPr="00083C71" w:rsidRDefault="00083C71" w:rsidP="006B3658">
            <w:pPr>
              <w:spacing w:after="120"/>
              <w:rPr>
                <w:ins w:id="38" w:author="Shan YANG" w:date="2022-05-16T10:11:00Z"/>
                <w:rFonts w:eastAsiaTheme="minorEastAsia"/>
                <w:lang w:eastAsia="zh-CN"/>
              </w:rPr>
            </w:pPr>
            <w:ins w:id="39" w:author="Shan YANG" w:date="2022-05-19T20:00:00Z">
              <w:r w:rsidRPr="00083C71">
                <w:rPr>
                  <w:rFonts w:eastAsiaTheme="minorEastAsia"/>
                  <w:lang w:eastAsia="zh-CN"/>
                </w:rPr>
                <w:t>We have one comment about LTE CRS-IM, We think the ‘Collection of ideal and impairment simulation results for 30kHz SCS’ is still needed in RAN4 #104, since the simulation assumption is revised in this meeting. Could you please help to add this sub-bullet? Thanks a lot!</w:t>
              </w:r>
            </w:ins>
          </w:p>
        </w:tc>
      </w:tr>
      <w:tr w:rsidR="004D23A2" w14:paraId="59B501F7" w14:textId="77777777" w:rsidTr="006B3658">
        <w:trPr>
          <w:trHeight w:val="388"/>
          <w:ins w:id="40" w:author="Shan YANG" w:date="2022-05-16T10:11:00Z"/>
        </w:trPr>
        <w:tc>
          <w:tcPr>
            <w:tcW w:w="1384" w:type="dxa"/>
            <w:vMerge/>
          </w:tcPr>
          <w:p w14:paraId="405D5EC4" w14:textId="2B34D41D" w:rsidR="004D23A2" w:rsidRDefault="004D23A2" w:rsidP="006B3658">
            <w:pPr>
              <w:spacing w:after="120"/>
              <w:rPr>
                <w:ins w:id="41" w:author="Shan YANG" w:date="2022-05-16T10:11:00Z"/>
                <w:rFonts w:eastAsiaTheme="minorEastAsia"/>
                <w:lang w:val="en-US" w:eastAsia="zh-CN"/>
              </w:rPr>
            </w:pPr>
          </w:p>
        </w:tc>
        <w:tc>
          <w:tcPr>
            <w:tcW w:w="8247" w:type="dxa"/>
          </w:tcPr>
          <w:p w14:paraId="6D45757D" w14:textId="77777777" w:rsidR="004D23A2" w:rsidRDefault="00E10710" w:rsidP="006B3658">
            <w:pPr>
              <w:spacing w:after="120"/>
              <w:rPr>
                <w:ins w:id="42" w:author="Shan YANG" w:date="2022-05-19T20:01:00Z"/>
                <w:rFonts w:eastAsiaTheme="minorEastAsia"/>
                <w:lang w:val="en-US" w:eastAsia="zh-CN"/>
              </w:rPr>
            </w:pPr>
            <w:ins w:id="43" w:author="Shan YANG" w:date="2022-05-19T20:01:00Z">
              <w:r>
                <w:rPr>
                  <w:rFonts w:eastAsiaTheme="minorEastAsia" w:hint="eastAsia"/>
                  <w:lang w:val="en-US" w:eastAsia="zh-CN"/>
                </w:rPr>
                <w:t>China Telecom:</w:t>
              </w:r>
            </w:ins>
          </w:p>
          <w:p w14:paraId="28DEF7CD" w14:textId="77777777" w:rsidR="00E10710" w:rsidRDefault="00E10710" w:rsidP="00E10710">
            <w:pPr>
              <w:rPr>
                <w:ins w:id="44" w:author="Shan YANG" w:date="2022-05-19T20:01:00Z"/>
                <w:sz w:val="21"/>
                <w:szCs w:val="21"/>
              </w:rPr>
            </w:pPr>
            <w:ins w:id="45" w:author="Shan YANG" w:date="2022-05-19T20:01:00Z">
              <w:r>
                <w:rPr>
                  <w:sz w:val="21"/>
                  <w:szCs w:val="21"/>
                </w:rPr>
                <w:lastRenderedPageBreak/>
                <w:t xml:space="preserve">Thanks </w:t>
              </w:r>
              <w:proofErr w:type="spellStart"/>
              <w:r>
                <w:rPr>
                  <w:sz w:val="21"/>
                  <w:szCs w:val="21"/>
                </w:rPr>
                <w:t>Shiyuan</w:t>
              </w:r>
              <w:proofErr w:type="spellEnd"/>
              <w:r>
                <w:rPr>
                  <w:sz w:val="21"/>
                  <w:szCs w:val="21"/>
                </w:rPr>
                <w:t xml:space="preserve"> for the comments.</w:t>
              </w:r>
            </w:ins>
          </w:p>
          <w:p w14:paraId="6BADE2A2" w14:textId="77777777" w:rsidR="00E10710" w:rsidRDefault="00E10710" w:rsidP="00E10710">
            <w:pPr>
              <w:rPr>
                <w:ins w:id="46" w:author="Shan YANG" w:date="2022-05-19T20:01:00Z"/>
                <w:sz w:val="21"/>
                <w:szCs w:val="21"/>
              </w:rPr>
            </w:pPr>
            <w:ins w:id="47" w:author="Shan YANG" w:date="2022-05-19T20:01:00Z">
              <w:r>
                <w:rPr>
                  <w:sz w:val="21"/>
                  <w:szCs w:val="21"/>
                </w:rPr>
                <w:t>Based on the status for CRS-IM. I made following updates to the action points for the May and Aug meetings:</w:t>
              </w:r>
            </w:ins>
          </w:p>
          <w:p w14:paraId="08DC476F" w14:textId="3C2F8C55" w:rsidR="00E10710" w:rsidRDefault="00E10710" w:rsidP="00E10710">
            <w:pPr>
              <w:rPr>
                <w:ins w:id="48" w:author="Shan YANG" w:date="2022-05-19T20:01:00Z"/>
                <w:sz w:val="21"/>
                <w:szCs w:val="21"/>
              </w:rPr>
            </w:pPr>
            <w:r w:rsidRPr="00893A44">
              <w:rPr>
                <w:noProof/>
                <w:sz w:val="21"/>
                <w:szCs w:val="21"/>
                <w:lang w:val="en-US" w:eastAsia="zh-CN"/>
              </w:rPr>
              <w:drawing>
                <wp:inline distT="0" distB="0" distL="0" distR="0" wp14:anchorId="1BF1DE04" wp14:editId="2878C523">
                  <wp:extent cx="972820" cy="2867660"/>
                  <wp:effectExtent l="0" t="0" r="0" b="8890"/>
                  <wp:docPr id="2" name="图片 2" descr="cid:image001.png@01D86ADB.28421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86ADB.284210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72820" cy="2867660"/>
                          </a:xfrm>
                          <a:prstGeom prst="rect">
                            <a:avLst/>
                          </a:prstGeom>
                          <a:noFill/>
                          <a:ln>
                            <a:noFill/>
                          </a:ln>
                        </pic:spPr>
                      </pic:pic>
                    </a:graphicData>
                  </a:graphic>
                </wp:inline>
              </w:drawing>
            </w:r>
          </w:p>
          <w:p w14:paraId="59096D5A" w14:textId="25D8125E" w:rsidR="00E10710" w:rsidRDefault="00E10710" w:rsidP="006B3658">
            <w:pPr>
              <w:spacing w:after="120"/>
              <w:rPr>
                <w:ins w:id="49" w:author="Shan YANG" w:date="2022-05-16T10:11:00Z"/>
                <w:rFonts w:eastAsiaTheme="minorEastAsia"/>
                <w:lang w:val="en-US" w:eastAsia="zh-CN"/>
              </w:rPr>
            </w:pPr>
          </w:p>
        </w:tc>
      </w:tr>
      <w:tr w:rsidR="004D23A2" w14:paraId="77190327" w14:textId="77777777" w:rsidTr="006B3658">
        <w:trPr>
          <w:trHeight w:val="388"/>
          <w:ins w:id="50" w:author="Shan YANG" w:date="2022-05-16T10:11:00Z"/>
        </w:trPr>
        <w:tc>
          <w:tcPr>
            <w:tcW w:w="1384" w:type="dxa"/>
            <w:vMerge/>
          </w:tcPr>
          <w:p w14:paraId="10194CA1" w14:textId="1CB93858" w:rsidR="004D23A2" w:rsidRDefault="004D23A2" w:rsidP="006B3658">
            <w:pPr>
              <w:spacing w:after="120"/>
              <w:rPr>
                <w:ins w:id="51" w:author="Shan YANG" w:date="2022-05-16T10:11:00Z"/>
                <w:rFonts w:eastAsiaTheme="minorEastAsia"/>
                <w:lang w:val="en-US" w:eastAsia="zh-CN"/>
              </w:rPr>
            </w:pPr>
          </w:p>
        </w:tc>
        <w:tc>
          <w:tcPr>
            <w:tcW w:w="8247" w:type="dxa"/>
          </w:tcPr>
          <w:p w14:paraId="359D858B" w14:textId="77777777" w:rsidR="004D23A2" w:rsidRDefault="004D23A2" w:rsidP="006B3658">
            <w:pPr>
              <w:spacing w:after="120"/>
              <w:rPr>
                <w:ins w:id="52" w:author="Shan YANG" w:date="2022-05-16T10:11:00Z"/>
                <w:rFonts w:eastAsiaTheme="minorEastAsia"/>
                <w:lang w:val="en-US" w:eastAsia="zh-CN"/>
              </w:rPr>
            </w:pPr>
          </w:p>
        </w:tc>
      </w:tr>
    </w:tbl>
    <w:p w14:paraId="636F76FE" w14:textId="77777777" w:rsidR="005D5090" w:rsidRPr="004D23A2" w:rsidRDefault="005D5090">
      <w:pPr>
        <w:rPr>
          <w:ins w:id="53" w:author="Shan YANG" w:date="2022-05-16T10:10:00Z"/>
          <w:lang w:eastAsia="zh-CN"/>
        </w:rPr>
      </w:pPr>
    </w:p>
    <w:p w14:paraId="0A07DB8B" w14:textId="77777777" w:rsidR="004D23A2" w:rsidRPr="00F627F3" w:rsidRDefault="004D23A2">
      <w:pPr>
        <w:rPr>
          <w:lang w:val="en-US" w:eastAsia="zh-CN"/>
        </w:rPr>
      </w:pPr>
    </w:p>
    <w:p w14:paraId="50BFF2F4" w14:textId="4B474CE4" w:rsidR="00FB2F8C" w:rsidRDefault="00672EBC">
      <w:pPr>
        <w:pStyle w:val="1"/>
        <w:rPr>
          <w:lang w:eastAsia="zh-CN"/>
        </w:rPr>
      </w:pPr>
      <w:r>
        <w:rPr>
          <w:lang w:eastAsia="ja-JP"/>
        </w:rPr>
        <w:t>Topic #</w:t>
      </w:r>
      <w:r>
        <w:rPr>
          <w:rFonts w:hint="eastAsia"/>
          <w:lang w:eastAsia="zh-CN"/>
        </w:rPr>
        <w:t>2</w:t>
      </w:r>
      <w:r>
        <w:rPr>
          <w:lang w:eastAsia="ja-JP"/>
        </w:rPr>
        <w:t xml:space="preserve">: </w:t>
      </w:r>
      <w:r>
        <w:rPr>
          <w:lang w:eastAsia="zh-CN"/>
        </w:rPr>
        <w:t>CRS-IM</w:t>
      </w:r>
      <w:r>
        <w:rPr>
          <w:lang w:eastAsia="ja-JP"/>
        </w:rPr>
        <w:t xml:space="preserve"> for </w:t>
      </w:r>
      <w:r w:rsidR="00FD2B0E">
        <w:rPr>
          <w:rFonts w:hint="eastAsia"/>
          <w:lang w:eastAsia="zh-CN"/>
        </w:rPr>
        <w:t xml:space="preserve">general and </w:t>
      </w:r>
      <w:r>
        <w:rPr>
          <w:lang w:eastAsia="ja-JP"/>
        </w:rPr>
        <w:t>15kHz SCS scenario</w:t>
      </w:r>
    </w:p>
    <w:p w14:paraId="50BFF2F5"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B2F8C" w14:paraId="50BFF2F9" w14:textId="77777777">
        <w:trPr>
          <w:trHeight w:val="468"/>
        </w:trPr>
        <w:tc>
          <w:tcPr>
            <w:tcW w:w="1622" w:type="dxa"/>
            <w:vAlign w:val="center"/>
          </w:tcPr>
          <w:p w14:paraId="50BFF2F6" w14:textId="77777777" w:rsidR="00FB2F8C" w:rsidRDefault="00672EBC">
            <w:pPr>
              <w:spacing w:before="120" w:after="120"/>
              <w:rPr>
                <w:b/>
                <w:bCs/>
                <w:sz w:val="21"/>
                <w:szCs w:val="21"/>
              </w:rPr>
            </w:pPr>
            <w:r>
              <w:rPr>
                <w:b/>
                <w:bCs/>
                <w:sz w:val="21"/>
                <w:szCs w:val="21"/>
              </w:rPr>
              <w:t>T-doc number</w:t>
            </w:r>
          </w:p>
        </w:tc>
        <w:tc>
          <w:tcPr>
            <w:tcW w:w="1424" w:type="dxa"/>
            <w:vAlign w:val="center"/>
          </w:tcPr>
          <w:p w14:paraId="50BFF2F7" w14:textId="77777777" w:rsidR="00FB2F8C" w:rsidRDefault="00672EBC">
            <w:pPr>
              <w:spacing w:before="120" w:after="120"/>
              <w:rPr>
                <w:b/>
                <w:bCs/>
                <w:sz w:val="21"/>
                <w:szCs w:val="21"/>
              </w:rPr>
            </w:pPr>
            <w:r>
              <w:rPr>
                <w:b/>
                <w:bCs/>
                <w:sz w:val="21"/>
                <w:szCs w:val="21"/>
              </w:rPr>
              <w:t>Company</w:t>
            </w:r>
          </w:p>
        </w:tc>
        <w:tc>
          <w:tcPr>
            <w:tcW w:w="6585" w:type="dxa"/>
            <w:vAlign w:val="center"/>
          </w:tcPr>
          <w:p w14:paraId="50BFF2F8" w14:textId="77777777" w:rsidR="00FB2F8C" w:rsidRDefault="00672EBC">
            <w:pPr>
              <w:spacing w:before="120" w:after="120"/>
              <w:rPr>
                <w:b/>
                <w:bCs/>
                <w:sz w:val="21"/>
                <w:szCs w:val="21"/>
              </w:rPr>
            </w:pPr>
            <w:r>
              <w:rPr>
                <w:b/>
                <w:bCs/>
                <w:sz w:val="21"/>
                <w:szCs w:val="21"/>
              </w:rPr>
              <w:t>Proposals / Observations</w:t>
            </w:r>
          </w:p>
        </w:tc>
      </w:tr>
      <w:tr w:rsidR="00FB2F8C" w14:paraId="50BFF2FD" w14:textId="77777777">
        <w:trPr>
          <w:trHeight w:val="468"/>
        </w:trPr>
        <w:tc>
          <w:tcPr>
            <w:tcW w:w="1622" w:type="dxa"/>
            <w:vAlign w:val="center"/>
          </w:tcPr>
          <w:p w14:paraId="50BFF2FA" w14:textId="77777777" w:rsidR="00FB2F8C" w:rsidRDefault="00672EBC">
            <w:pPr>
              <w:spacing w:before="120" w:after="120"/>
              <w:rPr>
                <w:sz w:val="21"/>
                <w:szCs w:val="21"/>
              </w:rPr>
            </w:pPr>
            <w:r>
              <w:rPr>
                <w:sz w:val="21"/>
                <w:szCs w:val="21"/>
              </w:rPr>
              <w:t>R4-2209527</w:t>
            </w:r>
          </w:p>
        </w:tc>
        <w:tc>
          <w:tcPr>
            <w:tcW w:w="1424" w:type="dxa"/>
            <w:vAlign w:val="center"/>
          </w:tcPr>
          <w:p w14:paraId="50BFF2FB" w14:textId="77777777" w:rsidR="00FB2F8C" w:rsidRDefault="00672EBC">
            <w:pPr>
              <w:tabs>
                <w:tab w:val="left" w:pos="691"/>
              </w:tabs>
              <w:spacing w:before="120" w:after="120"/>
              <w:rPr>
                <w:rFonts w:eastAsiaTheme="minorEastAsia"/>
                <w:sz w:val="21"/>
                <w:szCs w:val="21"/>
                <w:lang w:eastAsia="zh-CN"/>
              </w:rPr>
            </w:pPr>
            <w:r>
              <w:rPr>
                <w:rFonts w:eastAsiaTheme="minorEastAsia"/>
                <w:sz w:val="21"/>
                <w:szCs w:val="21"/>
                <w:lang w:eastAsia="zh-CN"/>
              </w:rPr>
              <w:t>ZTE</w:t>
            </w:r>
          </w:p>
        </w:tc>
        <w:tc>
          <w:tcPr>
            <w:tcW w:w="6585" w:type="dxa"/>
            <w:vAlign w:val="center"/>
          </w:tcPr>
          <w:p w14:paraId="50BFF2FC" w14:textId="77777777" w:rsidR="00FB2F8C" w:rsidRDefault="00672EBC">
            <w:pPr>
              <w:spacing w:after="120"/>
              <w:rPr>
                <w:sz w:val="21"/>
                <w:szCs w:val="21"/>
              </w:rPr>
            </w:pPr>
            <w:r>
              <w:rPr>
                <w:sz w:val="21"/>
                <w:szCs w:val="21"/>
              </w:rPr>
              <w:t>CRS-IM simulation results (15 kHz FDD and TDD)</w:t>
            </w:r>
          </w:p>
        </w:tc>
      </w:tr>
      <w:tr w:rsidR="00FB2F8C" w14:paraId="50BFF301" w14:textId="77777777">
        <w:trPr>
          <w:trHeight w:val="468"/>
        </w:trPr>
        <w:tc>
          <w:tcPr>
            <w:tcW w:w="1622" w:type="dxa"/>
            <w:vAlign w:val="center"/>
          </w:tcPr>
          <w:p w14:paraId="50BFF2FE" w14:textId="77777777" w:rsidR="00FB2F8C" w:rsidRDefault="00672EBC">
            <w:pPr>
              <w:spacing w:before="120" w:after="120"/>
              <w:rPr>
                <w:sz w:val="21"/>
                <w:szCs w:val="21"/>
              </w:rPr>
            </w:pPr>
            <w:r>
              <w:rPr>
                <w:sz w:val="21"/>
                <w:szCs w:val="21"/>
              </w:rPr>
              <w:t>R4-2209408</w:t>
            </w:r>
          </w:p>
        </w:tc>
        <w:tc>
          <w:tcPr>
            <w:tcW w:w="1424" w:type="dxa"/>
            <w:vAlign w:val="center"/>
          </w:tcPr>
          <w:p w14:paraId="50BFF2F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00" w14:textId="77777777" w:rsidR="00FB2F8C" w:rsidRDefault="00672EBC">
            <w:pPr>
              <w:tabs>
                <w:tab w:val="left" w:pos="732"/>
              </w:tabs>
              <w:spacing w:before="120" w:after="120"/>
              <w:rPr>
                <w:sz w:val="21"/>
                <w:szCs w:val="21"/>
              </w:rPr>
            </w:pPr>
            <w:r>
              <w:rPr>
                <w:sz w:val="21"/>
                <w:szCs w:val="21"/>
              </w:rPr>
              <w:t>Simulation results for CRS-IM for 15kHz SCS scenario</w:t>
            </w:r>
          </w:p>
        </w:tc>
      </w:tr>
      <w:tr w:rsidR="00FB2F8C" w14:paraId="50BFF30E" w14:textId="77777777">
        <w:trPr>
          <w:trHeight w:val="468"/>
        </w:trPr>
        <w:tc>
          <w:tcPr>
            <w:tcW w:w="1622" w:type="dxa"/>
            <w:vAlign w:val="center"/>
          </w:tcPr>
          <w:p w14:paraId="50BFF302" w14:textId="77777777" w:rsidR="00FB2F8C" w:rsidRDefault="00672EBC">
            <w:pPr>
              <w:spacing w:before="120" w:after="120"/>
              <w:rPr>
                <w:sz w:val="21"/>
                <w:szCs w:val="21"/>
              </w:rPr>
            </w:pPr>
            <w:r>
              <w:rPr>
                <w:sz w:val="21"/>
                <w:szCs w:val="21"/>
              </w:rPr>
              <w:t>R4-2209409</w:t>
            </w:r>
          </w:p>
        </w:tc>
        <w:tc>
          <w:tcPr>
            <w:tcW w:w="1424" w:type="dxa"/>
            <w:vAlign w:val="center"/>
          </w:tcPr>
          <w:p w14:paraId="50BFF30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04" w14:textId="77777777" w:rsidR="00FB2F8C" w:rsidRDefault="00672EBC">
            <w:pPr>
              <w:tabs>
                <w:tab w:val="left" w:pos="732"/>
              </w:tabs>
              <w:spacing w:before="120" w:after="120"/>
              <w:rPr>
                <w:sz w:val="21"/>
                <w:szCs w:val="21"/>
              </w:rPr>
            </w:pPr>
            <w:r>
              <w:rPr>
                <w:sz w:val="21"/>
                <w:szCs w:val="21"/>
              </w:rPr>
              <w:t>Observation 1: UE can always ensure high reliable PBCH decoding for the first dominant interference cell. For the second interference cell, considering the real network deployment, UE can assume channel bandwidth can be the same for all LTE interference cells.</w:t>
            </w:r>
          </w:p>
          <w:p w14:paraId="50BFF305" w14:textId="77777777" w:rsidR="00FB2F8C" w:rsidRDefault="00672EBC">
            <w:pPr>
              <w:tabs>
                <w:tab w:val="left" w:pos="732"/>
              </w:tabs>
              <w:spacing w:before="120" w:after="120"/>
              <w:rPr>
                <w:sz w:val="21"/>
                <w:szCs w:val="21"/>
              </w:rPr>
            </w:pPr>
            <w:r>
              <w:rPr>
                <w:sz w:val="21"/>
                <w:szCs w:val="21"/>
              </w:rPr>
              <w:t>Proposal 1: Define another set of test setup with only inter-RAT MO configured, for the UE supporting CRS-IM without the assistance of network signalling on LTE channel bandwidth, and no requirement difference with the test the new NWA signalling on LTE CBW configured.</w:t>
            </w:r>
          </w:p>
          <w:p w14:paraId="50BFF306" w14:textId="77777777" w:rsidR="00FB2F8C" w:rsidRDefault="00672EBC">
            <w:pPr>
              <w:tabs>
                <w:tab w:val="left" w:pos="732"/>
              </w:tabs>
              <w:spacing w:before="120" w:after="120"/>
              <w:rPr>
                <w:sz w:val="21"/>
                <w:szCs w:val="21"/>
              </w:rPr>
            </w:pPr>
            <w:r>
              <w:rPr>
                <w:sz w:val="21"/>
                <w:szCs w:val="21"/>
              </w:rPr>
              <w:t>Proposal 2: For the test with only inter-RAT MO configured, supportive for TE to start calculating the PDSCH TP after N inter-RAT measurement periods. We support N=4 which is a common NW configuration.</w:t>
            </w:r>
          </w:p>
          <w:p w14:paraId="50BFF307" w14:textId="77777777" w:rsidR="00FB2F8C" w:rsidRDefault="00672EBC">
            <w:pPr>
              <w:tabs>
                <w:tab w:val="left" w:pos="732"/>
              </w:tabs>
              <w:spacing w:before="120" w:after="120"/>
              <w:rPr>
                <w:sz w:val="21"/>
                <w:szCs w:val="21"/>
              </w:rPr>
            </w:pPr>
            <w:r>
              <w:rPr>
                <w:sz w:val="21"/>
                <w:szCs w:val="21"/>
              </w:rPr>
              <w:t xml:space="preserve">Observation 2: CRS-IM under 2Tx CRS interference can achieve similar </w:t>
            </w:r>
            <w:r>
              <w:rPr>
                <w:sz w:val="21"/>
                <w:szCs w:val="21"/>
              </w:rPr>
              <w:lastRenderedPageBreak/>
              <w:t>performance gain compared with 4Tx interference under FDD condition, and can achieve even larger performance gain under TDD condition.</w:t>
            </w:r>
          </w:p>
          <w:p w14:paraId="50BFF308" w14:textId="77777777" w:rsidR="00FB2F8C" w:rsidRDefault="00672EBC">
            <w:pPr>
              <w:tabs>
                <w:tab w:val="left" w:pos="732"/>
              </w:tabs>
              <w:spacing w:before="120" w:after="120"/>
              <w:rPr>
                <w:sz w:val="21"/>
                <w:szCs w:val="21"/>
              </w:rPr>
            </w:pPr>
            <w:r>
              <w:rPr>
                <w:sz w:val="21"/>
                <w:szCs w:val="21"/>
              </w:rPr>
              <w:t>Observation 3: 2Tx is very common network configuration in practical and it is the scenario in our deployment.</w:t>
            </w:r>
          </w:p>
          <w:p w14:paraId="50BFF309" w14:textId="77777777" w:rsidR="00FB2F8C" w:rsidRDefault="00672EBC">
            <w:pPr>
              <w:tabs>
                <w:tab w:val="left" w:pos="732"/>
              </w:tabs>
              <w:spacing w:before="120" w:after="120"/>
              <w:rPr>
                <w:sz w:val="21"/>
                <w:szCs w:val="21"/>
              </w:rPr>
            </w:pPr>
            <w:r>
              <w:rPr>
                <w:sz w:val="21"/>
                <w:szCs w:val="21"/>
              </w:rPr>
              <w:t>Proposal 3: Support to use 2Tx for scenario 1.</w:t>
            </w:r>
          </w:p>
          <w:p w14:paraId="50BFF30A" w14:textId="77777777" w:rsidR="00FB2F8C" w:rsidRDefault="00672EBC">
            <w:pPr>
              <w:tabs>
                <w:tab w:val="left" w:pos="732"/>
              </w:tabs>
              <w:spacing w:before="120" w:after="120"/>
              <w:rPr>
                <w:sz w:val="21"/>
                <w:szCs w:val="21"/>
              </w:rPr>
            </w:pPr>
            <w:r>
              <w:rPr>
                <w:sz w:val="21"/>
                <w:szCs w:val="21"/>
              </w:rPr>
              <w:t>Observation 4: For 2Tx cases, there is only 12 REs per PRB which are occupied by the serving cell CRS, which means overhead of 12 can already ensure the effective code rate will not increase by serving cell CRS rate matching.</w:t>
            </w:r>
          </w:p>
          <w:p w14:paraId="50BFF30B" w14:textId="77777777" w:rsidR="00FB2F8C" w:rsidRDefault="00672EBC">
            <w:pPr>
              <w:tabs>
                <w:tab w:val="left" w:pos="732"/>
              </w:tabs>
              <w:spacing w:before="120" w:after="120"/>
              <w:rPr>
                <w:sz w:val="21"/>
                <w:szCs w:val="21"/>
              </w:rPr>
            </w:pPr>
            <w:r>
              <w:rPr>
                <w:sz w:val="21"/>
                <w:szCs w:val="21"/>
              </w:rPr>
              <w:t>Proposal 4: In case 2Tx CRS port is agreed for scenario 1, we propose to use overhead of 12.</w:t>
            </w:r>
          </w:p>
          <w:p w14:paraId="50BFF30C" w14:textId="77777777" w:rsidR="00FB2F8C" w:rsidRDefault="00672EBC">
            <w:pPr>
              <w:tabs>
                <w:tab w:val="left" w:pos="732"/>
              </w:tabs>
              <w:spacing w:before="120" w:after="120"/>
              <w:rPr>
                <w:sz w:val="21"/>
                <w:szCs w:val="21"/>
              </w:rPr>
            </w:pPr>
            <w:r>
              <w:rPr>
                <w:sz w:val="21"/>
                <w:szCs w:val="21"/>
              </w:rPr>
              <w:t>Observation 5: In Rel-16 LTE-NR coexistence tests, no user data is scheduled on slots with LTE PBCH/PSS/SSS. And LTE PBCH/PSS/SSS may also impact the PDSCH performance.</w:t>
            </w:r>
          </w:p>
          <w:p w14:paraId="50BFF30D" w14:textId="77777777" w:rsidR="00FB2F8C" w:rsidRDefault="00672EBC">
            <w:pPr>
              <w:tabs>
                <w:tab w:val="left" w:pos="732"/>
              </w:tabs>
              <w:spacing w:before="120" w:after="120"/>
              <w:rPr>
                <w:sz w:val="21"/>
                <w:szCs w:val="21"/>
              </w:rPr>
            </w:pPr>
            <w:r>
              <w:rPr>
                <w:sz w:val="21"/>
                <w:szCs w:val="21"/>
              </w:rPr>
              <w:t>Proposal 5: Not to schedule PDSCH data on slots with LTE PBCH/PSS/SSS for both scenario 1 and scenario 2.</w:t>
            </w:r>
          </w:p>
        </w:tc>
      </w:tr>
      <w:tr w:rsidR="00FB2F8C" w14:paraId="50BFF316" w14:textId="77777777">
        <w:trPr>
          <w:trHeight w:val="468"/>
        </w:trPr>
        <w:tc>
          <w:tcPr>
            <w:tcW w:w="1622" w:type="dxa"/>
            <w:vAlign w:val="center"/>
          </w:tcPr>
          <w:p w14:paraId="50BFF30F" w14:textId="77777777" w:rsidR="00FB2F8C" w:rsidRDefault="00672EBC">
            <w:pPr>
              <w:spacing w:before="120" w:after="120"/>
              <w:rPr>
                <w:sz w:val="21"/>
                <w:szCs w:val="21"/>
              </w:rPr>
            </w:pPr>
            <w:r>
              <w:rPr>
                <w:sz w:val="21"/>
                <w:szCs w:val="21"/>
              </w:rPr>
              <w:lastRenderedPageBreak/>
              <w:t>R4-2207803</w:t>
            </w:r>
          </w:p>
        </w:tc>
        <w:tc>
          <w:tcPr>
            <w:tcW w:w="1424" w:type="dxa"/>
            <w:vAlign w:val="center"/>
          </w:tcPr>
          <w:p w14:paraId="50BFF31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0BFF311" w14:textId="77777777" w:rsidR="00FB2F8C" w:rsidRDefault="00672EBC">
            <w:pPr>
              <w:spacing w:after="120"/>
              <w:rPr>
                <w:sz w:val="21"/>
                <w:szCs w:val="21"/>
              </w:rPr>
            </w:pPr>
            <w:r>
              <w:rPr>
                <w:sz w:val="21"/>
                <w:szCs w:val="21"/>
              </w:rPr>
              <w:t>Observation #1: Demodulation requirements typically do not have inter-RAT MO configured.</w:t>
            </w:r>
          </w:p>
          <w:p w14:paraId="50BFF312" w14:textId="77777777" w:rsidR="00FB2F8C" w:rsidRDefault="00672EBC">
            <w:pPr>
              <w:spacing w:after="120"/>
              <w:rPr>
                <w:sz w:val="21"/>
                <w:szCs w:val="21"/>
              </w:rPr>
            </w:pPr>
            <w:r>
              <w:rPr>
                <w:sz w:val="21"/>
                <w:szCs w:val="21"/>
              </w:rPr>
              <w:t>Observation #2: Max TP would be different between test cases with and without inter-RAT MO</w:t>
            </w:r>
          </w:p>
          <w:p w14:paraId="50BFF313" w14:textId="77777777" w:rsidR="00FB2F8C" w:rsidRDefault="00672EBC">
            <w:pPr>
              <w:spacing w:after="120"/>
              <w:rPr>
                <w:sz w:val="21"/>
                <w:szCs w:val="21"/>
              </w:rPr>
            </w:pPr>
            <w:r>
              <w:rPr>
                <w:sz w:val="21"/>
                <w:szCs w:val="21"/>
              </w:rPr>
              <w:t>Observation #3: Impact of errors in detection of parameters with inter-RAT measurement may not be accounted for in simulation results.</w:t>
            </w:r>
          </w:p>
          <w:p w14:paraId="50BFF314" w14:textId="77777777" w:rsidR="00FB2F8C" w:rsidRDefault="00672EBC">
            <w:pPr>
              <w:spacing w:after="120"/>
              <w:rPr>
                <w:sz w:val="21"/>
                <w:szCs w:val="21"/>
              </w:rPr>
            </w:pPr>
            <w:r>
              <w:rPr>
                <w:sz w:val="21"/>
                <w:szCs w:val="21"/>
              </w:rPr>
              <w:t xml:space="preserve">Observation #4: Test requirements for schemes with NWA </w:t>
            </w:r>
            <w:proofErr w:type="spellStart"/>
            <w:r>
              <w:rPr>
                <w:sz w:val="21"/>
                <w:szCs w:val="21"/>
              </w:rPr>
              <w:t>signaling</w:t>
            </w:r>
            <w:proofErr w:type="spellEnd"/>
            <w:r>
              <w:rPr>
                <w:sz w:val="21"/>
                <w:szCs w:val="21"/>
              </w:rPr>
              <w:t xml:space="preserve"> and with detection of parameters by inter-RAT measurements cannot be the same.</w:t>
            </w:r>
          </w:p>
          <w:p w14:paraId="50BFF315" w14:textId="77777777" w:rsidR="00FB2F8C" w:rsidRDefault="00672EBC">
            <w:pPr>
              <w:spacing w:after="120"/>
              <w:rPr>
                <w:sz w:val="21"/>
                <w:szCs w:val="21"/>
              </w:rPr>
            </w:pPr>
            <w:r>
              <w:rPr>
                <w:sz w:val="21"/>
                <w:szCs w:val="21"/>
              </w:rPr>
              <w:t>Proposal #1: Do not define requirement in scenario 2 with only inter-RAT MO configured.</w:t>
            </w:r>
          </w:p>
        </w:tc>
      </w:tr>
      <w:tr w:rsidR="00FB2F8C" w14:paraId="50BFF322" w14:textId="77777777">
        <w:trPr>
          <w:trHeight w:val="468"/>
        </w:trPr>
        <w:tc>
          <w:tcPr>
            <w:tcW w:w="1622" w:type="dxa"/>
            <w:vAlign w:val="center"/>
          </w:tcPr>
          <w:p w14:paraId="50BFF317" w14:textId="77777777" w:rsidR="00FB2F8C" w:rsidRDefault="00672EBC">
            <w:pPr>
              <w:spacing w:before="120" w:after="120"/>
              <w:rPr>
                <w:sz w:val="21"/>
                <w:szCs w:val="21"/>
              </w:rPr>
            </w:pPr>
            <w:r>
              <w:rPr>
                <w:sz w:val="21"/>
                <w:szCs w:val="21"/>
              </w:rPr>
              <w:t>R4-2208259</w:t>
            </w:r>
          </w:p>
        </w:tc>
        <w:tc>
          <w:tcPr>
            <w:tcW w:w="1424" w:type="dxa"/>
            <w:vAlign w:val="center"/>
          </w:tcPr>
          <w:p w14:paraId="50BFF31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19" w14:textId="77777777" w:rsidR="00FB2F8C" w:rsidRDefault="00672EBC">
            <w:pPr>
              <w:spacing w:after="120"/>
              <w:rPr>
                <w:sz w:val="21"/>
                <w:szCs w:val="21"/>
              </w:rPr>
            </w:pPr>
            <w:r>
              <w:rPr>
                <w:sz w:val="21"/>
                <w:szCs w:val="21"/>
              </w:rPr>
              <w:t>Capability#1 (Scenario 1)</w:t>
            </w:r>
          </w:p>
          <w:p w14:paraId="50BFF31A" w14:textId="77777777" w:rsidR="00FB2F8C" w:rsidRDefault="00672EBC">
            <w:pPr>
              <w:spacing w:after="120"/>
              <w:rPr>
                <w:sz w:val="21"/>
                <w:szCs w:val="21"/>
              </w:rPr>
            </w:pPr>
            <w:r>
              <w:rPr>
                <w:sz w:val="21"/>
                <w:szCs w:val="21"/>
              </w:rPr>
              <w:t>Observation 1: It is unclear if Capability #1 should directly state that UE can perform CRS-IM both with and without Rel-17 new RRC network assistant signalling.</w:t>
            </w:r>
          </w:p>
          <w:p w14:paraId="50BFF31B" w14:textId="77777777" w:rsidR="00FB2F8C" w:rsidRDefault="00672EBC">
            <w:pPr>
              <w:spacing w:after="120"/>
              <w:rPr>
                <w:sz w:val="21"/>
                <w:szCs w:val="21"/>
              </w:rPr>
            </w:pPr>
            <w:r>
              <w:rPr>
                <w:sz w:val="21"/>
                <w:szCs w:val="21"/>
              </w:rPr>
              <w:t>Observation 2: The statement that “UE can perform CRS-IM without Rel-17 new RRC network assistant signalling in scenario 1” opens for NWA also in scenario 1, it is unclear if requirements shall be created for the case where NWA is provided in scenario 1.</w:t>
            </w:r>
          </w:p>
          <w:p w14:paraId="50BFF31C" w14:textId="77777777" w:rsidR="00FB2F8C" w:rsidRDefault="00672EBC">
            <w:pPr>
              <w:spacing w:after="120"/>
              <w:rPr>
                <w:sz w:val="21"/>
                <w:szCs w:val="21"/>
              </w:rPr>
            </w:pPr>
            <w:r>
              <w:rPr>
                <w:sz w:val="21"/>
                <w:szCs w:val="21"/>
              </w:rPr>
              <w:t>Proposal 1: RAN4 to discuss if NWA shall be part of optional capability #1 description.</w:t>
            </w:r>
          </w:p>
          <w:p w14:paraId="50BFF31D" w14:textId="77777777" w:rsidR="00FB2F8C" w:rsidRDefault="00672EBC">
            <w:pPr>
              <w:spacing w:after="120"/>
              <w:rPr>
                <w:sz w:val="21"/>
                <w:szCs w:val="21"/>
              </w:rPr>
            </w:pPr>
            <w:r>
              <w:rPr>
                <w:sz w:val="21"/>
                <w:szCs w:val="21"/>
              </w:rPr>
              <w:t>Proposal 2: RAN4 to discuss if requirements shall be introduced for scenario 1 both with and without NWA signalling.</w:t>
            </w:r>
          </w:p>
          <w:p w14:paraId="50BFF31E" w14:textId="77777777" w:rsidR="00FB2F8C" w:rsidRDefault="00672EBC">
            <w:pPr>
              <w:spacing w:after="120"/>
              <w:rPr>
                <w:sz w:val="21"/>
                <w:szCs w:val="21"/>
              </w:rPr>
            </w:pPr>
            <w:r>
              <w:rPr>
                <w:sz w:val="21"/>
                <w:szCs w:val="21"/>
              </w:rPr>
              <w:t>Capability#2+Capability#3 (Scenario 2)</w:t>
            </w:r>
          </w:p>
          <w:p w14:paraId="50BFF31F" w14:textId="77777777" w:rsidR="00FB2F8C" w:rsidRDefault="00672EBC">
            <w:pPr>
              <w:spacing w:after="120"/>
              <w:rPr>
                <w:sz w:val="21"/>
                <w:szCs w:val="21"/>
              </w:rPr>
            </w:pPr>
            <w:r>
              <w:rPr>
                <w:sz w:val="21"/>
                <w:szCs w:val="21"/>
              </w:rPr>
              <w:t>Observation 3: It is currently not decided to introduce test-setup and/or requirements for inter-RAT MO configured.</w:t>
            </w:r>
          </w:p>
          <w:p w14:paraId="50BFF320" w14:textId="77777777" w:rsidR="00FB2F8C" w:rsidRDefault="00672EBC">
            <w:pPr>
              <w:spacing w:after="120"/>
              <w:rPr>
                <w:sz w:val="21"/>
                <w:szCs w:val="21"/>
              </w:rPr>
            </w:pPr>
            <w:r>
              <w:rPr>
                <w:sz w:val="21"/>
                <w:szCs w:val="21"/>
              </w:rPr>
              <w:t xml:space="preserve">Observation 4: In case test-setup and/or requirements for inter. RAT MO configured is agreed, it should be discussed if a UE tested for one of the capabilities (capability#2 / capability#3) would not require being tested for </w:t>
            </w:r>
            <w:r>
              <w:rPr>
                <w:sz w:val="21"/>
                <w:szCs w:val="21"/>
              </w:rPr>
              <w:lastRenderedPageBreak/>
              <w:t>the other capability.</w:t>
            </w:r>
          </w:p>
          <w:p w14:paraId="50BFF321" w14:textId="77777777" w:rsidR="00FB2F8C" w:rsidRDefault="00672EBC">
            <w:pPr>
              <w:spacing w:after="120"/>
              <w:rPr>
                <w:sz w:val="21"/>
                <w:szCs w:val="21"/>
              </w:rPr>
            </w:pPr>
            <w:r>
              <w:rPr>
                <w:sz w:val="21"/>
                <w:szCs w:val="21"/>
              </w:rPr>
              <w:t>Proposal 3: In case test-setup and/or requirements for inter-RAT MO configured are agreed, a UE tested for either capability#2 or capability#3 can claim support for the capability not tested.</w:t>
            </w:r>
          </w:p>
        </w:tc>
      </w:tr>
      <w:tr w:rsidR="00FB2F8C" w14:paraId="50BFF331" w14:textId="77777777">
        <w:trPr>
          <w:trHeight w:val="468"/>
        </w:trPr>
        <w:tc>
          <w:tcPr>
            <w:tcW w:w="1622" w:type="dxa"/>
            <w:vAlign w:val="center"/>
          </w:tcPr>
          <w:p w14:paraId="50BFF32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lastRenderedPageBreak/>
              <w:t>R4-2208260</w:t>
            </w:r>
          </w:p>
        </w:tc>
        <w:tc>
          <w:tcPr>
            <w:tcW w:w="1424" w:type="dxa"/>
            <w:vAlign w:val="center"/>
          </w:tcPr>
          <w:p w14:paraId="50BFF32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25" w14:textId="77777777" w:rsidR="00FB2F8C" w:rsidRDefault="00672EBC">
            <w:pPr>
              <w:tabs>
                <w:tab w:val="left" w:pos="732"/>
              </w:tabs>
              <w:spacing w:before="120" w:after="120"/>
              <w:rPr>
                <w:sz w:val="21"/>
                <w:szCs w:val="21"/>
              </w:rPr>
            </w:pPr>
            <w:r>
              <w:rPr>
                <w:sz w:val="21"/>
                <w:szCs w:val="21"/>
              </w:rPr>
              <w:t>Test setup for 15 kHz SCS scenario</w:t>
            </w:r>
          </w:p>
          <w:p w14:paraId="50BFF326" w14:textId="77777777" w:rsidR="00FB2F8C" w:rsidRDefault="00672EBC">
            <w:pPr>
              <w:tabs>
                <w:tab w:val="left" w:pos="732"/>
              </w:tabs>
              <w:spacing w:before="120" w:after="120"/>
              <w:rPr>
                <w:sz w:val="21"/>
                <w:szCs w:val="21"/>
              </w:rPr>
            </w:pPr>
            <w:r>
              <w:rPr>
                <w:sz w:val="21"/>
                <w:szCs w:val="21"/>
              </w:rPr>
              <w:t>Test setup for scenario 2</w:t>
            </w:r>
          </w:p>
          <w:p w14:paraId="50BFF327" w14:textId="77777777" w:rsidR="00FB2F8C" w:rsidRDefault="00672EBC">
            <w:pPr>
              <w:tabs>
                <w:tab w:val="left" w:pos="732"/>
              </w:tabs>
              <w:spacing w:before="120" w:after="120"/>
              <w:rPr>
                <w:sz w:val="21"/>
                <w:szCs w:val="21"/>
              </w:rPr>
            </w:pPr>
            <w:r>
              <w:rPr>
                <w:sz w:val="21"/>
                <w:szCs w:val="21"/>
              </w:rPr>
              <w:t>Observation 1: In most cases, CBW of the first dominant interferer will be the same as for the 2nd interferer.</w:t>
            </w:r>
          </w:p>
          <w:p w14:paraId="50BFF328" w14:textId="77777777" w:rsidR="00FB2F8C" w:rsidRDefault="00672EBC">
            <w:pPr>
              <w:tabs>
                <w:tab w:val="left" w:pos="732"/>
              </w:tabs>
              <w:spacing w:before="120" w:after="120"/>
              <w:rPr>
                <w:sz w:val="21"/>
                <w:szCs w:val="21"/>
              </w:rPr>
            </w:pPr>
            <w:r>
              <w:rPr>
                <w:sz w:val="21"/>
                <w:szCs w:val="21"/>
              </w:rPr>
              <w:t xml:space="preserve">Observation 2: It can be assumed, that with sufficiently high measurement accuracy that there is no critical performance loss with compared to NWA when the CBW is detected using </w:t>
            </w:r>
            <w:proofErr w:type="spellStart"/>
            <w:r>
              <w:rPr>
                <w:sz w:val="21"/>
                <w:szCs w:val="21"/>
              </w:rPr>
              <w:t>InterRAT</w:t>
            </w:r>
            <w:proofErr w:type="spellEnd"/>
            <w:r>
              <w:rPr>
                <w:sz w:val="21"/>
                <w:szCs w:val="21"/>
              </w:rPr>
              <w:t xml:space="preserve"> MO.</w:t>
            </w:r>
          </w:p>
          <w:p w14:paraId="50BFF329" w14:textId="77777777" w:rsidR="00FB2F8C" w:rsidRDefault="00672EBC">
            <w:pPr>
              <w:tabs>
                <w:tab w:val="left" w:pos="732"/>
              </w:tabs>
              <w:spacing w:before="120" w:after="120"/>
              <w:rPr>
                <w:sz w:val="21"/>
                <w:szCs w:val="21"/>
              </w:rPr>
            </w:pPr>
            <w:r>
              <w:rPr>
                <w:sz w:val="21"/>
                <w:szCs w:val="21"/>
              </w:rPr>
              <w:t>Observation 3: We do not see it as relevant for the test, if the interferer CBW is detected by the UE before the scheduling of PDSCH. In addition, we assume there is no change in the interferer CBW during the test run.</w:t>
            </w:r>
          </w:p>
          <w:p w14:paraId="50BFF32A" w14:textId="77777777" w:rsidR="00FB2F8C" w:rsidRDefault="00672EBC">
            <w:pPr>
              <w:tabs>
                <w:tab w:val="left" w:pos="732"/>
              </w:tabs>
              <w:spacing w:before="120" w:after="120"/>
              <w:rPr>
                <w:sz w:val="21"/>
                <w:szCs w:val="21"/>
              </w:rPr>
            </w:pPr>
            <w:r>
              <w:rPr>
                <w:sz w:val="21"/>
                <w:szCs w:val="21"/>
              </w:rPr>
              <w:t xml:space="preserve">Observation 4: In case the CBW is detected with sufficiently high measurement accuracy by the UE, there is little to no difference between testing with </w:t>
            </w:r>
            <w:proofErr w:type="spellStart"/>
            <w:r>
              <w:rPr>
                <w:sz w:val="21"/>
                <w:szCs w:val="21"/>
              </w:rPr>
              <w:t>InterRAT</w:t>
            </w:r>
            <w:proofErr w:type="spellEnd"/>
            <w:r>
              <w:rPr>
                <w:sz w:val="21"/>
                <w:szCs w:val="21"/>
              </w:rPr>
              <w:t xml:space="preserve"> MO and NWA, hence the same requirements can be used for both.</w:t>
            </w:r>
          </w:p>
          <w:p w14:paraId="50BFF32B" w14:textId="77777777" w:rsidR="00FB2F8C" w:rsidRDefault="00672EBC">
            <w:pPr>
              <w:tabs>
                <w:tab w:val="left" w:pos="732"/>
              </w:tabs>
              <w:spacing w:before="120" w:after="120"/>
              <w:rPr>
                <w:sz w:val="21"/>
                <w:szCs w:val="21"/>
              </w:rPr>
            </w:pPr>
            <w:r>
              <w:rPr>
                <w:sz w:val="21"/>
                <w:szCs w:val="21"/>
              </w:rPr>
              <w:t xml:space="preserve">Proposal 1: Define only one set of requirements for scenario 2 for both </w:t>
            </w:r>
            <w:proofErr w:type="spellStart"/>
            <w:r>
              <w:rPr>
                <w:sz w:val="21"/>
                <w:szCs w:val="21"/>
              </w:rPr>
              <w:t>InterRAT</w:t>
            </w:r>
            <w:proofErr w:type="spellEnd"/>
            <w:r>
              <w:rPr>
                <w:sz w:val="21"/>
                <w:szCs w:val="21"/>
              </w:rPr>
              <w:t xml:space="preserve"> MO and NWA. The requirements shall be derived from simulations assuming NWA.</w:t>
            </w:r>
          </w:p>
          <w:p w14:paraId="50BFF32C" w14:textId="77777777" w:rsidR="00FB2F8C" w:rsidRDefault="00672EBC">
            <w:pPr>
              <w:tabs>
                <w:tab w:val="left" w:pos="732"/>
              </w:tabs>
              <w:spacing w:before="120" w:after="120"/>
              <w:rPr>
                <w:sz w:val="21"/>
                <w:szCs w:val="21"/>
              </w:rPr>
            </w:pPr>
            <w:r>
              <w:rPr>
                <w:sz w:val="21"/>
                <w:szCs w:val="21"/>
              </w:rPr>
              <w:t xml:space="preserve">Proposal 2: Define test cases for both </w:t>
            </w:r>
            <w:proofErr w:type="spellStart"/>
            <w:r>
              <w:rPr>
                <w:sz w:val="21"/>
                <w:szCs w:val="21"/>
              </w:rPr>
              <w:t>InterRAT</w:t>
            </w:r>
            <w:proofErr w:type="spellEnd"/>
            <w:r>
              <w:rPr>
                <w:sz w:val="21"/>
                <w:szCs w:val="21"/>
              </w:rPr>
              <w:t xml:space="preserve"> MO and NWA.</w:t>
            </w:r>
          </w:p>
          <w:p w14:paraId="50BFF32D" w14:textId="77777777" w:rsidR="00FB2F8C" w:rsidRDefault="00672EBC">
            <w:pPr>
              <w:tabs>
                <w:tab w:val="left" w:pos="732"/>
              </w:tabs>
              <w:spacing w:before="120" w:after="120"/>
              <w:rPr>
                <w:sz w:val="21"/>
                <w:szCs w:val="21"/>
              </w:rPr>
            </w:pPr>
            <w:r>
              <w:rPr>
                <w:sz w:val="21"/>
                <w:szCs w:val="21"/>
              </w:rPr>
              <w:t xml:space="preserve">Proposal 3: With one set of performance requirements and if a UE supports both </w:t>
            </w:r>
            <w:proofErr w:type="spellStart"/>
            <w:r>
              <w:rPr>
                <w:sz w:val="21"/>
                <w:szCs w:val="21"/>
              </w:rPr>
              <w:t>InterRAT</w:t>
            </w:r>
            <w:proofErr w:type="spellEnd"/>
            <w:r>
              <w:rPr>
                <w:sz w:val="21"/>
                <w:szCs w:val="21"/>
              </w:rPr>
              <w:t xml:space="preserve"> MO and NWA for CRS-IM, it is only required that the UE pass the requirements for one of the test cases.</w:t>
            </w:r>
          </w:p>
          <w:p w14:paraId="50BFF32E" w14:textId="77777777" w:rsidR="00FB2F8C" w:rsidRDefault="00672EBC">
            <w:pPr>
              <w:tabs>
                <w:tab w:val="left" w:pos="732"/>
              </w:tabs>
              <w:spacing w:before="120" w:after="120"/>
              <w:rPr>
                <w:sz w:val="21"/>
                <w:szCs w:val="21"/>
              </w:rPr>
            </w:pPr>
            <w:r>
              <w:rPr>
                <w:sz w:val="21"/>
                <w:szCs w:val="21"/>
              </w:rPr>
              <w:t>Tx antenna and LTE CRS port number</w:t>
            </w:r>
          </w:p>
          <w:p w14:paraId="50BFF32F" w14:textId="77777777" w:rsidR="00FB2F8C" w:rsidRDefault="00672EBC">
            <w:pPr>
              <w:tabs>
                <w:tab w:val="left" w:pos="732"/>
              </w:tabs>
              <w:spacing w:before="120" w:after="120"/>
              <w:rPr>
                <w:sz w:val="21"/>
                <w:szCs w:val="21"/>
              </w:rPr>
            </w:pPr>
            <w:r>
              <w:rPr>
                <w:sz w:val="21"/>
                <w:szCs w:val="21"/>
              </w:rPr>
              <w:t>Observation 5: 2 CRS ports are the most common setup used by networks.</w:t>
            </w:r>
          </w:p>
          <w:p w14:paraId="50BFF330" w14:textId="77777777" w:rsidR="00FB2F8C" w:rsidRDefault="00672EBC">
            <w:pPr>
              <w:tabs>
                <w:tab w:val="left" w:pos="732"/>
              </w:tabs>
              <w:spacing w:before="120" w:after="120"/>
              <w:rPr>
                <w:sz w:val="21"/>
                <w:szCs w:val="21"/>
              </w:rPr>
            </w:pPr>
            <w:r>
              <w:rPr>
                <w:sz w:val="21"/>
                <w:szCs w:val="21"/>
              </w:rPr>
              <w:t>Proposal 4: Use 2 CRS ports in case simulations show no difference between 2 CRS and 4 CRS ports for scenario2.</w:t>
            </w:r>
          </w:p>
        </w:tc>
      </w:tr>
      <w:tr w:rsidR="00FB2F8C" w14:paraId="50BFF335" w14:textId="77777777">
        <w:trPr>
          <w:trHeight w:val="468"/>
        </w:trPr>
        <w:tc>
          <w:tcPr>
            <w:tcW w:w="1622" w:type="dxa"/>
            <w:vAlign w:val="center"/>
          </w:tcPr>
          <w:p w14:paraId="50BFF332" w14:textId="77777777" w:rsidR="00FB2F8C" w:rsidRDefault="00672EBC">
            <w:pPr>
              <w:spacing w:before="120" w:after="120"/>
              <w:rPr>
                <w:sz w:val="21"/>
                <w:szCs w:val="21"/>
              </w:rPr>
            </w:pPr>
            <w:r>
              <w:rPr>
                <w:sz w:val="21"/>
                <w:szCs w:val="21"/>
              </w:rPr>
              <w:t>R4-2208261</w:t>
            </w:r>
          </w:p>
        </w:tc>
        <w:tc>
          <w:tcPr>
            <w:tcW w:w="1424" w:type="dxa"/>
            <w:vAlign w:val="center"/>
          </w:tcPr>
          <w:p w14:paraId="50BFF33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34" w14:textId="77777777" w:rsidR="00FB2F8C" w:rsidRDefault="00672EBC">
            <w:pPr>
              <w:tabs>
                <w:tab w:val="left" w:pos="732"/>
              </w:tabs>
              <w:spacing w:before="120" w:after="120"/>
              <w:rPr>
                <w:sz w:val="21"/>
                <w:szCs w:val="21"/>
              </w:rPr>
            </w:pPr>
            <w:r>
              <w:rPr>
                <w:sz w:val="21"/>
                <w:szCs w:val="21"/>
              </w:rPr>
              <w:t>Draft CR for 38_101-4 CRS-IM 15KHz SCS Scenario - General and applicability sections</w:t>
            </w:r>
          </w:p>
        </w:tc>
      </w:tr>
      <w:tr w:rsidR="00FB2F8C" w14:paraId="50BFF339" w14:textId="77777777">
        <w:trPr>
          <w:trHeight w:val="468"/>
        </w:trPr>
        <w:tc>
          <w:tcPr>
            <w:tcW w:w="1622" w:type="dxa"/>
            <w:vAlign w:val="center"/>
          </w:tcPr>
          <w:p w14:paraId="50BFF336" w14:textId="77777777" w:rsidR="00FB2F8C" w:rsidRDefault="00672EBC">
            <w:pPr>
              <w:spacing w:before="120" w:after="120"/>
              <w:rPr>
                <w:sz w:val="21"/>
                <w:szCs w:val="21"/>
              </w:rPr>
            </w:pPr>
            <w:r>
              <w:rPr>
                <w:sz w:val="21"/>
                <w:szCs w:val="21"/>
              </w:rPr>
              <w:t>R4-2208420</w:t>
            </w:r>
          </w:p>
        </w:tc>
        <w:tc>
          <w:tcPr>
            <w:tcW w:w="1424" w:type="dxa"/>
            <w:vAlign w:val="center"/>
          </w:tcPr>
          <w:p w14:paraId="50BFF33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CMCC</w:t>
            </w:r>
          </w:p>
        </w:tc>
        <w:tc>
          <w:tcPr>
            <w:tcW w:w="6585" w:type="dxa"/>
            <w:vAlign w:val="center"/>
          </w:tcPr>
          <w:p w14:paraId="50BFF338" w14:textId="77777777" w:rsidR="00FB2F8C" w:rsidRDefault="00672EBC">
            <w:pPr>
              <w:tabs>
                <w:tab w:val="left" w:pos="732"/>
              </w:tabs>
              <w:spacing w:before="120" w:after="120"/>
              <w:rPr>
                <w:sz w:val="21"/>
                <w:szCs w:val="21"/>
              </w:rPr>
            </w:pPr>
            <w:r>
              <w:rPr>
                <w:sz w:val="21"/>
                <w:szCs w:val="21"/>
              </w:rPr>
              <w:t xml:space="preserve">Draft CR on TDD PDSCH CRS-IM </w:t>
            </w:r>
            <w:proofErr w:type="spellStart"/>
            <w:r>
              <w:rPr>
                <w:sz w:val="21"/>
                <w:szCs w:val="21"/>
              </w:rPr>
              <w:t>demod</w:t>
            </w:r>
            <w:proofErr w:type="spellEnd"/>
            <w:r>
              <w:rPr>
                <w:sz w:val="21"/>
                <w:szCs w:val="21"/>
              </w:rPr>
              <w:t xml:space="preserve"> requirements for Scenario2 with overlapping spectrum for LTE and NR 15kHz SCS</w:t>
            </w:r>
          </w:p>
        </w:tc>
      </w:tr>
      <w:tr w:rsidR="00FB2F8C" w14:paraId="50BFF340" w14:textId="77777777">
        <w:trPr>
          <w:trHeight w:val="468"/>
        </w:trPr>
        <w:tc>
          <w:tcPr>
            <w:tcW w:w="1622" w:type="dxa"/>
            <w:vAlign w:val="center"/>
          </w:tcPr>
          <w:p w14:paraId="50BFF33A" w14:textId="77777777" w:rsidR="00FB2F8C" w:rsidRDefault="00672EBC">
            <w:pPr>
              <w:spacing w:before="120" w:after="120"/>
              <w:rPr>
                <w:sz w:val="21"/>
                <w:szCs w:val="21"/>
              </w:rPr>
            </w:pPr>
            <w:r>
              <w:rPr>
                <w:sz w:val="21"/>
                <w:szCs w:val="21"/>
              </w:rPr>
              <w:t>R4-2208421</w:t>
            </w:r>
          </w:p>
        </w:tc>
        <w:tc>
          <w:tcPr>
            <w:tcW w:w="1424" w:type="dxa"/>
            <w:vAlign w:val="center"/>
          </w:tcPr>
          <w:p w14:paraId="50BFF33B"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CMCC</w:t>
            </w:r>
          </w:p>
        </w:tc>
        <w:tc>
          <w:tcPr>
            <w:tcW w:w="6585" w:type="dxa"/>
            <w:vAlign w:val="center"/>
          </w:tcPr>
          <w:p w14:paraId="50BFF33C" w14:textId="77777777" w:rsidR="00FB2F8C" w:rsidRDefault="00672EBC">
            <w:pPr>
              <w:tabs>
                <w:tab w:val="left" w:pos="732"/>
              </w:tabs>
              <w:spacing w:before="120" w:after="120"/>
              <w:rPr>
                <w:sz w:val="21"/>
                <w:szCs w:val="21"/>
              </w:rPr>
            </w:pPr>
            <w:r>
              <w:rPr>
                <w:sz w:val="21"/>
                <w:szCs w:val="21"/>
              </w:rPr>
              <w:t>Proposal 1: Also define the set of test setup with only inter-RAT MO configured.</w:t>
            </w:r>
          </w:p>
          <w:p w14:paraId="50BFF33D" w14:textId="77777777" w:rsidR="00FB2F8C" w:rsidRDefault="00672EBC">
            <w:pPr>
              <w:tabs>
                <w:tab w:val="left" w:pos="732"/>
              </w:tabs>
              <w:spacing w:before="120" w:after="120"/>
              <w:rPr>
                <w:sz w:val="21"/>
                <w:szCs w:val="21"/>
              </w:rPr>
            </w:pPr>
            <w:r>
              <w:rPr>
                <w:sz w:val="21"/>
                <w:szCs w:val="21"/>
              </w:rPr>
              <w:t>Proposal 2: The same test requirements for CRS-IM can be applied in the two sets of test setup.</w:t>
            </w:r>
          </w:p>
          <w:p w14:paraId="50BFF33E" w14:textId="77777777" w:rsidR="00FB2F8C" w:rsidRDefault="00672EBC">
            <w:pPr>
              <w:tabs>
                <w:tab w:val="left" w:pos="732"/>
              </w:tabs>
              <w:spacing w:before="120" w:after="120"/>
              <w:rPr>
                <w:sz w:val="21"/>
                <w:szCs w:val="21"/>
              </w:rPr>
            </w:pPr>
            <w:r>
              <w:rPr>
                <w:sz w:val="21"/>
                <w:szCs w:val="21"/>
              </w:rPr>
              <w:t>Proposal 3: During the beginning of the test, N x inter-RAT measurement period is needed for UE to acquire LTE channel bandwidth before PDSCH scheduling of serving cell.</w:t>
            </w:r>
          </w:p>
          <w:p w14:paraId="50BFF33F" w14:textId="77777777" w:rsidR="00FB2F8C" w:rsidRDefault="00672EBC">
            <w:pPr>
              <w:tabs>
                <w:tab w:val="left" w:pos="732"/>
              </w:tabs>
              <w:spacing w:before="120" w:after="120"/>
              <w:rPr>
                <w:sz w:val="21"/>
                <w:szCs w:val="21"/>
              </w:rPr>
            </w:pPr>
            <w:r>
              <w:rPr>
                <w:sz w:val="21"/>
                <w:szCs w:val="21"/>
              </w:rPr>
              <w:t>Proposal 4: Inter-RAT MO is only configured during the period of N x inter-RAT measurement.</w:t>
            </w:r>
          </w:p>
        </w:tc>
      </w:tr>
      <w:tr w:rsidR="00FB2F8C" w14:paraId="50BFF346" w14:textId="77777777">
        <w:trPr>
          <w:trHeight w:val="468"/>
        </w:trPr>
        <w:tc>
          <w:tcPr>
            <w:tcW w:w="1622" w:type="dxa"/>
            <w:vAlign w:val="center"/>
          </w:tcPr>
          <w:p w14:paraId="50BFF341" w14:textId="77777777" w:rsidR="00FB2F8C" w:rsidRDefault="00672EBC">
            <w:pPr>
              <w:spacing w:before="120" w:after="120"/>
              <w:rPr>
                <w:sz w:val="21"/>
                <w:szCs w:val="21"/>
              </w:rPr>
            </w:pPr>
            <w:r>
              <w:rPr>
                <w:sz w:val="21"/>
                <w:szCs w:val="21"/>
              </w:rPr>
              <w:lastRenderedPageBreak/>
              <w:t>R4-2209147</w:t>
            </w:r>
          </w:p>
        </w:tc>
        <w:tc>
          <w:tcPr>
            <w:tcW w:w="1424" w:type="dxa"/>
            <w:vAlign w:val="center"/>
          </w:tcPr>
          <w:p w14:paraId="50BFF342"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vAlign w:val="center"/>
          </w:tcPr>
          <w:p w14:paraId="50BFF343" w14:textId="77777777" w:rsidR="00FB2F8C" w:rsidRDefault="00672EBC">
            <w:pPr>
              <w:tabs>
                <w:tab w:val="left" w:pos="732"/>
              </w:tabs>
              <w:spacing w:before="120" w:after="120"/>
              <w:rPr>
                <w:sz w:val="21"/>
                <w:szCs w:val="21"/>
              </w:rPr>
            </w:pPr>
            <w:r>
              <w:rPr>
                <w:sz w:val="21"/>
                <w:szCs w:val="21"/>
              </w:rPr>
              <w:t>Proposal 1: It is necessary to define the other set of test set up with only inter-RAT MO configured.</w:t>
            </w:r>
          </w:p>
          <w:p w14:paraId="50BFF344" w14:textId="77777777" w:rsidR="00FB2F8C" w:rsidRDefault="00672EBC">
            <w:pPr>
              <w:tabs>
                <w:tab w:val="left" w:pos="732"/>
              </w:tabs>
              <w:spacing w:before="120" w:after="120"/>
              <w:rPr>
                <w:sz w:val="21"/>
                <w:szCs w:val="21"/>
              </w:rPr>
            </w:pPr>
            <w:r>
              <w:rPr>
                <w:sz w:val="21"/>
                <w:szCs w:val="21"/>
              </w:rPr>
              <w:t>Proposal 2: N x inter-RAT measurement period where N is the number of inter-RAT measurement configuration and N is 4.</w:t>
            </w:r>
          </w:p>
          <w:p w14:paraId="50BFF345" w14:textId="77777777" w:rsidR="00FB2F8C" w:rsidRDefault="00672EBC">
            <w:pPr>
              <w:tabs>
                <w:tab w:val="left" w:pos="732"/>
              </w:tabs>
              <w:spacing w:before="120" w:after="120"/>
              <w:rPr>
                <w:sz w:val="21"/>
                <w:szCs w:val="21"/>
              </w:rPr>
            </w:pPr>
            <w:r>
              <w:rPr>
                <w:sz w:val="21"/>
                <w:szCs w:val="21"/>
              </w:rPr>
              <w:t>Proposal 3: The inter-RAT MO is only configured during the beginning of the test.</w:t>
            </w:r>
          </w:p>
        </w:tc>
      </w:tr>
      <w:tr w:rsidR="00FB2F8C" w14:paraId="50BFF34A" w14:textId="77777777">
        <w:trPr>
          <w:trHeight w:val="468"/>
        </w:trPr>
        <w:tc>
          <w:tcPr>
            <w:tcW w:w="1622" w:type="dxa"/>
            <w:vAlign w:val="center"/>
          </w:tcPr>
          <w:p w14:paraId="50BFF347" w14:textId="77777777" w:rsidR="00FB2F8C" w:rsidRDefault="00672EBC">
            <w:pPr>
              <w:spacing w:before="120" w:after="120"/>
              <w:rPr>
                <w:sz w:val="21"/>
                <w:szCs w:val="21"/>
              </w:rPr>
            </w:pPr>
            <w:r>
              <w:rPr>
                <w:sz w:val="21"/>
                <w:szCs w:val="21"/>
              </w:rPr>
              <w:t>R4-2209404</w:t>
            </w:r>
          </w:p>
        </w:tc>
        <w:tc>
          <w:tcPr>
            <w:tcW w:w="1424" w:type="dxa"/>
            <w:vAlign w:val="center"/>
          </w:tcPr>
          <w:p w14:paraId="50BFF34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49" w14:textId="77777777" w:rsidR="00FB2F8C" w:rsidRDefault="00672EBC">
            <w:pPr>
              <w:tabs>
                <w:tab w:val="left" w:pos="732"/>
              </w:tabs>
              <w:spacing w:before="120" w:after="120"/>
              <w:rPr>
                <w:sz w:val="21"/>
                <w:szCs w:val="21"/>
              </w:rPr>
            </w:pPr>
            <w:r>
              <w:rPr>
                <w:sz w:val="21"/>
                <w:szCs w:val="21"/>
              </w:rPr>
              <w:t>Simulation assumptions for CRS-IM (for 15kHz FDD and TDD)</w:t>
            </w:r>
          </w:p>
        </w:tc>
      </w:tr>
      <w:tr w:rsidR="00FB2F8C" w14:paraId="50BFF34E" w14:textId="77777777">
        <w:trPr>
          <w:trHeight w:val="468"/>
        </w:trPr>
        <w:tc>
          <w:tcPr>
            <w:tcW w:w="1622" w:type="dxa"/>
            <w:vAlign w:val="center"/>
          </w:tcPr>
          <w:p w14:paraId="50BFF34B" w14:textId="77777777" w:rsidR="00FB2F8C" w:rsidRDefault="00672EBC">
            <w:pPr>
              <w:spacing w:before="120" w:after="120"/>
              <w:rPr>
                <w:sz w:val="21"/>
                <w:szCs w:val="21"/>
              </w:rPr>
            </w:pPr>
            <w:r>
              <w:rPr>
                <w:sz w:val="21"/>
                <w:szCs w:val="21"/>
              </w:rPr>
              <w:t>R4-2209410</w:t>
            </w:r>
          </w:p>
        </w:tc>
        <w:tc>
          <w:tcPr>
            <w:tcW w:w="1424" w:type="dxa"/>
            <w:vAlign w:val="center"/>
          </w:tcPr>
          <w:p w14:paraId="50BFF34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4D" w14:textId="77777777" w:rsidR="00FB2F8C" w:rsidRDefault="00672EBC">
            <w:pPr>
              <w:tabs>
                <w:tab w:val="left" w:pos="732"/>
              </w:tabs>
              <w:spacing w:before="120" w:after="120"/>
              <w:rPr>
                <w:sz w:val="21"/>
                <w:szCs w:val="21"/>
              </w:rPr>
            </w:pPr>
            <w:r>
              <w:rPr>
                <w:sz w:val="21"/>
                <w:szCs w:val="21"/>
              </w:rPr>
              <w:t>Draft CR on adding FRC for CRS-IM 15kHz SCS test requirements</w:t>
            </w:r>
          </w:p>
        </w:tc>
      </w:tr>
      <w:tr w:rsidR="00FB2F8C" w14:paraId="50BFF352" w14:textId="77777777">
        <w:trPr>
          <w:trHeight w:val="468"/>
        </w:trPr>
        <w:tc>
          <w:tcPr>
            <w:tcW w:w="1622" w:type="dxa"/>
            <w:vAlign w:val="center"/>
          </w:tcPr>
          <w:p w14:paraId="50BFF34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R4-2209411</w:t>
            </w:r>
          </w:p>
        </w:tc>
        <w:tc>
          <w:tcPr>
            <w:tcW w:w="1424" w:type="dxa"/>
            <w:vAlign w:val="center"/>
          </w:tcPr>
          <w:p w14:paraId="50BFF35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51" w14:textId="77777777" w:rsidR="00FB2F8C" w:rsidRDefault="00672EBC">
            <w:pPr>
              <w:tabs>
                <w:tab w:val="left" w:pos="732"/>
              </w:tabs>
              <w:spacing w:before="120" w:after="120"/>
              <w:rPr>
                <w:sz w:val="21"/>
                <w:szCs w:val="21"/>
              </w:rPr>
            </w:pPr>
            <w:r>
              <w:rPr>
                <w:sz w:val="21"/>
                <w:szCs w:val="21"/>
              </w:rPr>
              <w:t xml:space="preserve">Draft CR on FDD PDSCH CRS-IM </w:t>
            </w:r>
            <w:proofErr w:type="spellStart"/>
            <w:r>
              <w:rPr>
                <w:sz w:val="21"/>
                <w:szCs w:val="21"/>
              </w:rPr>
              <w:t>demod</w:t>
            </w:r>
            <w:proofErr w:type="spellEnd"/>
            <w:r>
              <w:rPr>
                <w:sz w:val="21"/>
                <w:szCs w:val="21"/>
              </w:rPr>
              <w:t xml:space="preserve"> requirements for DSS Scenario</w:t>
            </w:r>
          </w:p>
        </w:tc>
      </w:tr>
      <w:tr w:rsidR="00FB2F8C" w14:paraId="50BFF35E" w14:textId="77777777">
        <w:trPr>
          <w:trHeight w:val="468"/>
        </w:trPr>
        <w:tc>
          <w:tcPr>
            <w:tcW w:w="1622" w:type="dxa"/>
            <w:vAlign w:val="center"/>
          </w:tcPr>
          <w:p w14:paraId="50BFF35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R4-2209692</w:t>
            </w:r>
          </w:p>
        </w:tc>
        <w:tc>
          <w:tcPr>
            <w:tcW w:w="1424" w:type="dxa"/>
            <w:vAlign w:val="center"/>
          </w:tcPr>
          <w:p w14:paraId="50BFF35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55" w14:textId="77777777" w:rsidR="00FB2F8C" w:rsidRDefault="00672EBC">
            <w:pPr>
              <w:tabs>
                <w:tab w:val="left" w:pos="732"/>
              </w:tabs>
              <w:spacing w:before="120" w:after="120"/>
              <w:rPr>
                <w:sz w:val="21"/>
                <w:szCs w:val="21"/>
              </w:rPr>
            </w:pPr>
            <w:r>
              <w:rPr>
                <w:sz w:val="21"/>
                <w:szCs w:val="21"/>
              </w:rPr>
              <w:t>Proposal 1: Define the other set of test setup with only inter-RAT MO configured.</w:t>
            </w:r>
          </w:p>
          <w:p w14:paraId="50BFF356" w14:textId="77777777" w:rsidR="00FB2F8C" w:rsidRDefault="00672EBC">
            <w:pPr>
              <w:tabs>
                <w:tab w:val="left" w:pos="732"/>
              </w:tabs>
              <w:spacing w:before="120" w:after="120"/>
              <w:rPr>
                <w:sz w:val="21"/>
                <w:szCs w:val="21"/>
              </w:rPr>
            </w:pPr>
            <w:r>
              <w:rPr>
                <w:sz w:val="21"/>
                <w:szCs w:val="21"/>
              </w:rPr>
              <w:t>Proposal 2: Assume no error in LTE CBW detection.</w:t>
            </w:r>
          </w:p>
          <w:p w14:paraId="50BFF357" w14:textId="77777777" w:rsidR="00FB2F8C" w:rsidRDefault="00672EBC">
            <w:pPr>
              <w:tabs>
                <w:tab w:val="left" w:pos="732"/>
              </w:tabs>
              <w:spacing w:before="120" w:after="120"/>
              <w:rPr>
                <w:sz w:val="21"/>
                <w:szCs w:val="21"/>
              </w:rPr>
            </w:pPr>
            <w:r>
              <w:rPr>
                <w:sz w:val="21"/>
                <w:szCs w:val="21"/>
              </w:rPr>
              <w:t>Proposal 3: Apply same test requirements for two sets of test setup.</w:t>
            </w:r>
          </w:p>
          <w:p w14:paraId="50BFF358" w14:textId="77777777" w:rsidR="00FB2F8C" w:rsidRDefault="00672EBC">
            <w:pPr>
              <w:tabs>
                <w:tab w:val="left" w:pos="732"/>
              </w:tabs>
              <w:spacing w:before="120" w:after="120"/>
              <w:rPr>
                <w:sz w:val="21"/>
                <w:szCs w:val="21"/>
              </w:rPr>
            </w:pPr>
            <w:r>
              <w:rPr>
                <w:sz w:val="21"/>
                <w:szCs w:val="21"/>
              </w:rPr>
              <w:t>Observation 1: For the testing of the other test setup with inter-RAT MO configured, UE needs time to do the blind detection to acquiring LTE CBW. In this case, the Network needs to consider the measurement period before UE starting CRS-IM receiver.</w:t>
            </w:r>
          </w:p>
          <w:p w14:paraId="50BFF359" w14:textId="77777777" w:rsidR="00FB2F8C" w:rsidRDefault="00672EBC">
            <w:pPr>
              <w:tabs>
                <w:tab w:val="left" w:pos="732"/>
              </w:tabs>
              <w:spacing w:before="120" w:after="120"/>
              <w:rPr>
                <w:sz w:val="21"/>
                <w:szCs w:val="21"/>
              </w:rPr>
            </w:pPr>
            <w:r>
              <w:rPr>
                <w:sz w:val="21"/>
                <w:szCs w:val="21"/>
              </w:rPr>
              <w:t xml:space="preserve">Observation 2: RRM session has already defined the measurement time as </w:t>
            </w:r>
            <w:proofErr w:type="spellStart"/>
            <w:r>
              <w:rPr>
                <w:sz w:val="21"/>
                <w:szCs w:val="21"/>
              </w:rPr>
              <w:t>TMeasure</w:t>
            </w:r>
            <w:proofErr w:type="spellEnd"/>
            <w:r>
              <w:rPr>
                <w:sz w:val="21"/>
                <w:szCs w:val="21"/>
              </w:rPr>
              <w:t>, E-UTRAN FDD.</w:t>
            </w:r>
          </w:p>
          <w:p w14:paraId="50BFF35A" w14:textId="77777777" w:rsidR="00FB2F8C" w:rsidRDefault="00672EBC">
            <w:pPr>
              <w:tabs>
                <w:tab w:val="left" w:pos="732"/>
              </w:tabs>
              <w:spacing w:before="120" w:after="120"/>
              <w:rPr>
                <w:sz w:val="21"/>
                <w:szCs w:val="21"/>
              </w:rPr>
            </w:pPr>
            <w:r>
              <w:rPr>
                <w:sz w:val="21"/>
                <w:szCs w:val="21"/>
              </w:rPr>
              <w:t xml:space="preserve">Proposal 4:  Follow the RRM definition and consider the whole timing for UE to acquire </w:t>
            </w:r>
            <w:proofErr w:type="spellStart"/>
            <w:r>
              <w:rPr>
                <w:sz w:val="21"/>
                <w:szCs w:val="21"/>
              </w:rPr>
              <w:t>neighboring</w:t>
            </w:r>
            <w:proofErr w:type="spellEnd"/>
            <w:r>
              <w:rPr>
                <w:sz w:val="21"/>
                <w:szCs w:val="21"/>
              </w:rPr>
              <w:t xml:space="preserve"> LTE cells CBW to be the </w:t>
            </w:r>
            <w:proofErr w:type="spellStart"/>
            <w:r>
              <w:rPr>
                <w:sz w:val="21"/>
                <w:szCs w:val="21"/>
              </w:rPr>
              <w:t>TMeasure</w:t>
            </w:r>
            <w:proofErr w:type="spellEnd"/>
            <w:r>
              <w:rPr>
                <w:sz w:val="21"/>
                <w:szCs w:val="21"/>
              </w:rPr>
              <w:t>, E-UTRAN FDD = 2s</w:t>
            </w:r>
          </w:p>
          <w:p w14:paraId="50BFF35B" w14:textId="77777777" w:rsidR="00FB2F8C" w:rsidRDefault="00672EBC">
            <w:pPr>
              <w:tabs>
                <w:tab w:val="left" w:pos="732"/>
              </w:tabs>
              <w:spacing w:before="120" w:after="120"/>
              <w:rPr>
                <w:sz w:val="21"/>
                <w:szCs w:val="21"/>
              </w:rPr>
            </w:pPr>
            <w:r>
              <w:rPr>
                <w:sz w:val="21"/>
                <w:szCs w:val="21"/>
              </w:rPr>
              <w:t>Proposal 5:  Consider such scheduling time to be as one of the applicability rules and captured in the specification.</w:t>
            </w:r>
          </w:p>
          <w:p w14:paraId="50BFF35C" w14:textId="77777777" w:rsidR="00FB2F8C" w:rsidRDefault="00672EBC">
            <w:pPr>
              <w:tabs>
                <w:tab w:val="left" w:pos="732"/>
              </w:tabs>
              <w:spacing w:before="120" w:after="120"/>
              <w:rPr>
                <w:sz w:val="21"/>
                <w:szCs w:val="21"/>
              </w:rPr>
            </w:pPr>
            <w:r>
              <w:rPr>
                <w:sz w:val="21"/>
                <w:szCs w:val="21"/>
              </w:rPr>
              <w:t>Proposal 6: Capture the time needed for UE to acquire LTE channel bandwidth as N x inter-RAT measurement period into the LS.</w:t>
            </w:r>
          </w:p>
          <w:p w14:paraId="50BFF35D" w14:textId="77777777" w:rsidR="00FB2F8C" w:rsidRDefault="00672EBC">
            <w:pPr>
              <w:tabs>
                <w:tab w:val="left" w:pos="732"/>
              </w:tabs>
              <w:spacing w:before="120" w:after="120"/>
              <w:rPr>
                <w:sz w:val="21"/>
                <w:szCs w:val="21"/>
              </w:rPr>
            </w:pPr>
            <w:r>
              <w:rPr>
                <w:sz w:val="21"/>
                <w:szCs w:val="21"/>
              </w:rPr>
              <w:t>Observation 3: there is reasonable gain (&gt;1dB) for 2Tx, 2Rx and 2Tx, 4Rx.</w:t>
            </w:r>
          </w:p>
        </w:tc>
      </w:tr>
      <w:tr w:rsidR="00FB2F8C" w14:paraId="50BFF362" w14:textId="77777777">
        <w:trPr>
          <w:trHeight w:val="468"/>
        </w:trPr>
        <w:tc>
          <w:tcPr>
            <w:tcW w:w="1622" w:type="dxa"/>
            <w:vAlign w:val="center"/>
          </w:tcPr>
          <w:p w14:paraId="50BFF35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R4-2209694</w:t>
            </w:r>
          </w:p>
        </w:tc>
        <w:tc>
          <w:tcPr>
            <w:tcW w:w="1424" w:type="dxa"/>
            <w:vAlign w:val="center"/>
          </w:tcPr>
          <w:p w14:paraId="50BFF36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61" w14:textId="77777777" w:rsidR="00FB2F8C" w:rsidRDefault="00672EBC">
            <w:pPr>
              <w:tabs>
                <w:tab w:val="left" w:pos="732"/>
              </w:tabs>
              <w:spacing w:before="120" w:after="120"/>
              <w:rPr>
                <w:sz w:val="21"/>
                <w:szCs w:val="21"/>
              </w:rPr>
            </w:pPr>
            <w:r>
              <w:rPr>
                <w:sz w:val="21"/>
                <w:szCs w:val="21"/>
              </w:rPr>
              <w:t>Simulation results for CRS-IM</w:t>
            </w:r>
          </w:p>
        </w:tc>
      </w:tr>
      <w:tr w:rsidR="00FB2F8C" w14:paraId="50BFF366" w14:textId="77777777">
        <w:trPr>
          <w:trHeight w:val="468"/>
        </w:trPr>
        <w:tc>
          <w:tcPr>
            <w:tcW w:w="1622" w:type="dxa"/>
            <w:vAlign w:val="center"/>
          </w:tcPr>
          <w:p w14:paraId="50BFF36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R4-2209695</w:t>
            </w:r>
          </w:p>
        </w:tc>
        <w:tc>
          <w:tcPr>
            <w:tcW w:w="1424" w:type="dxa"/>
            <w:vAlign w:val="center"/>
          </w:tcPr>
          <w:p w14:paraId="50BFF36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6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Draft CR on TDD PDSCH CRS-IM </w:t>
            </w:r>
            <w:proofErr w:type="spellStart"/>
            <w:r>
              <w:rPr>
                <w:rFonts w:eastAsiaTheme="minorEastAsia"/>
                <w:sz w:val="21"/>
                <w:szCs w:val="21"/>
                <w:lang w:val="en-US" w:eastAsia="zh-CN"/>
              </w:rPr>
              <w:t>demod</w:t>
            </w:r>
            <w:proofErr w:type="spellEnd"/>
            <w:r>
              <w:rPr>
                <w:rFonts w:eastAsiaTheme="minorEastAsia"/>
                <w:sz w:val="21"/>
                <w:szCs w:val="21"/>
                <w:lang w:val="en-US" w:eastAsia="zh-CN"/>
              </w:rPr>
              <w:t xml:space="preserve"> requirements for DSS Scenario</w:t>
            </w:r>
          </w:p>
        </w:tc>
      </w:tr>
      <w:tr w:rsidR="00FB2F8C" w14:paraId="50BFF36B" w14:textId="77777777">
        <w:trPr>
          <w:trHeight w:val="468"/>
        </w:trPr>
        <w:tc>
          <w:tcPr>
            <w:tcW w:w="1622" w:type="dxa"/>
            <w:vAlign w:val="center"/>
          </w:tcPr>
          <w:p w14:paraId="50BFF36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R4-2209794</w:t>
            </w:r>
          </w:p>
        </w:tc>
        <w:tc>
          <w:tcPr>
            <w:tcW w:w="1424" w:type="dxa"/>
            <w:vAlign w:val="center"/>
          </w:tcPr>
          <w:p w14:paraId="50BFF36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vAlign w:val="center"/>
          </w:tcPr>
          <w:p w14:paraId="50BFF36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1: The performance gap between LLR weighting and Rel-15 CRS serving cell rate matching is quite small for both 2T2R and 2T4R cases.</w:t>
            </w:r>
          </w:p>
          <w:p w14:paraId="50BFF36A"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1: We propose not to define CRS-IM receiver requirements for the case of 2 CRS ports.</w:t>
            </w:r>
          </w:p>
        </w:tc>
      </w:tr>
      <w:tr w:rsidR="00FB2F8C" w14:paraId="50BFF36F" w14:textId="77777777">
        <w:trPr>
          <w:trHeight w:val="468"/>
        </w:trPr>
        <w:tc>
          <w:tcPr>
            <w:tcW w:w="1622" w:type="dxa"/>
            <w:vAlign w:val="center"/>
          </w:tcPr>
          <w:p w14:paraId="50BFF36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R4-2209795</w:t>
            </w:r>
          </w:p>
        </w:tc>
        <w:tc>
          <w:tcPr>
            <w:tcW w:w="1424" w:type="dxa"/>
            <w:vAlign w:val="center"/>
          </w:tcPr>
          <w:p w14:paraId="50BFF36D"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MediaTek</w:t>
            </w:r>
          </w:p>
        </w:tc>
        <w:tc>
          <w:tcPr>
            <w:tcW w:w="6585" w:type="dxa"/>
            <w:vAlign w:val="center"/>
          </w:tcPr>
          <w:p w14:paraId="50BFF36E"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to TS38.101-4, interference model for CRS-IM receiver</w:t>
            </w:r>
          </w:p>
        </w:tc>
      </w:tr>
      <w:tr w:rsidR="00FB2F8C" w14:paraId="50BFF37D" w14:textId="77777777">
        <w:trPr>
          <w:trHeight w:val="468"/>
        </w:trPr>
        <w:tc>
          <w:tcPr>
            <w:tcW w:w="1622" w:type="dxa"/>
            <w:vAlign w:val="center"/>
          </w:tcPr>
          <w:p w14:paraId="50BFF37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R4-2209815</w:t>
            </w:r>
          </w:p>
        </w:tc>
        <w:tc>
          <w:tcPr>
            <w:tcW w:w="1424" w:type="dxa"/>
            <w:vAlign w:val="center"/>
          </w:tcPr>
          <w:p w14:paraId="50BFF371"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72"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1: If only test with NWA is introduced, the type of UEs not relaying on NWA will can’t be tested.</w:t>
            </w:r>
          </w:p>
          <w:p w14:paraId="50BFF373"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lastRenderedPageBreak/>
              <w:t>Proposal 1: Introduce the test with inter-RAT MO configured.</w:t>
            </w:r>
          </w:p>
          <w:p w14:paraId="50BFF374"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2: Use Gap pattern 0 for CRS-IM scenario 2 requirements definition.</w:t>
            </w:r>
          </w:p>
          <w:p w14:paraId="50BFF37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Proposal 3: The test design should satisfy the RRM requirements that UE shall be able to identify a new detectable FDD cell within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E-UTRAN FDD (6240ms for gap pattern 0) for FDD or T_(</w:t>
            </w:r>
            <w:proofErr w:type="spellStart"/>
            <w:r>
              <w:rPr>
                <w:rFonts w:eastAsiaTheme="minorEastAsia"/>
                <w:sz w:val="21"/>
                <w:szCs w:val="21"/>
                <w:lang w:val="en-US" w:eastAsia="zh-CN"/>
              </w:rPr>
              <w:t>Identify,E</w:t>
            </w:r>
            <w:proofErr w:type="spellEnd"/>
            <w:r>
              <w:rPr>
                <w:rFonts w:eastAsiaTheme="minorEastAsia"/>
                <w:sz w:val="21"/>
                <w:szCs w:val="21"/>
                <w:lang w:val="en-US" w:eastAsia="zh-CN"/>
              </w:rPr>
              <w:t>-UTRAN TDD) (6240ms for gap pattern 0) for TDD</w:t>
            </w:r>
          </w:p>
          <w:p w14:paraId="50BFF376"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Observation 2: It was agreed inter-RAT MO configuration is one of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to inform UE enable CRS-IM, there is the risk that UE will disable CRS-IM during the test that if inter-RAT MO is only configured during the beginning of the test.</w:t>
            </w:r>
          </w:p>
          <w:p w14:paraId="50BFF377"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4: Configure inter-RAT MO through the test.</w:t>
            </w:r>
          </w:p>
          <w:p w14:paraId="50BFF378"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3: Considering the limitation of MGL and MGRP, UE can only perform PBCH decoding one time per 40ms.</w:t>
            </w:r>
          </w:p>
          <w:p w14:paraId="50BFF37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2: The PBCH BLER of stronger interference cell is about 0 for both 4T2R and 4T4R. The PBCH BLER of weaker interference cell is 0.1405 for 4T2R and 0.0149 for 4T4R.</w:t>
            </w:r>
          </w:p>
          <w:p w14:paraId="50BFF37A"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5: Set time for decoding PBCH to 500ms to ensure the probability that UE decode weaker cell’s PBCH successfully is at least 99.99%</w:t>
            </w:r>
          </w:p>
          <w:p w14:paraId="50BFF37B"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Proposal 6: PDSCH is scheduled after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xml:space="preserve">, E-UTRAN FDD+500ms for FDD and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E-UTRAN TDD+ 500ms for FDD</w:t>
            </w:r>
          </w:p>
          <w:p w14:paraId="50BFF37C"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7: Reuse the requirement of case with NWA for case with inter-RAT MO.</w:t>
            </w:r>
          </w:p>
        </w:tc>
      </w:tr>
      <w:tr w:rsidR="00FB2F8C" w14:paraId="50BFF382" w14:textId="77777777">
        <w:trPr>
          <w:trHeight w:val="468"/>
        </w:trPr>
        <w:tc>
          <w:tcPr>
            <w:tcW w:w="1622" w:type="dxa"/>
            <w:vAlign w:val="center"/>
          </w:tcPr>
          <w:p w14:paraId="50BFF37E"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lastRenderedPageBreak/>
              <w:t>R4-2209816</w:t>
            </w:r>
          </w:p>
        </w:tc>
        <w:tc>
          <w:tcPr>
            <w:tcW w:w="1424" w:type="dxa"/>
            <w:vAlign w:val="center"/>
          </w:tcPr>
          <w:p w14:paraId="50BFF37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80"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Simulation results for CRS-IM with 15kHz SCS</w:t>
            </w:r>
          </w:p>
          <w:p w14:paraId="50BFF381" w14:textId="77777777" w:rsidR="00FB2F8C" w:rsidRDefault="00672EBC">
            <w:pPr>
              <w:rPr>
                <w:rFonts w:eastAsiaTheme="minorEastAsia"/>
                <w:bCs/>
                <w:sz w:val="21"/>
                <w:szCs w:val="21"/>
                <w:lang w:eastAsia="zh-CN"/>
              </w:rPr>
            </w:pPr>
            <w:r>
              <w:rPr>
                <w:rFonts w:eastAsiaTheme="minorEastAsia"/>
                <w:bCs/>
                <w:sz w:val="21"/>
                <w:szCs w:val="21"/>
                <w:lang w:eastAsia="zh-CN"/>
              </w:rPr>
              <w:t>Proposal 1: Only consider 2 CRS ports for scenario 1.</w:t>
            </w:r>
          </w:p>
        </w:tc>
      </w:tr>
      <w:tr w:rsidR="00FB2F8C" w14:paraId="50BFF386" w14:textId="77777777">
        <w:trPr>
          <w:trHeight w:val="468"/>
        </w:trPr>
        <w:tc>
          <w:tcPr>
            <w:tcW w:w="1622" w:type="dxa"/>
            <w:vAlign w:val="center"/>
          </w:tcPr>
          <w:p w14:paraId="50BFF38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R4-2209817</w:t>
            </w:r>
          </w:p>
        </w:tc>
        <w:tc>
          <w:tcPr>
            <w:tcW w:w="1424" w:type="dxa"/>
            <w:vAlign w:val="center"/>
          </w:tcPr>
          <w:p w14:paraId="50BFF38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8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Introduction of CRS-IM receiver for 15kHz SCS FDD scenario 2</w:t>
            </w:r>
          </w:p>
        </w:tc>
      </w:tr>
      <w:tr w:rsidR="00FB2F8C" w14:paraId="50BFF38A" w14:textId="77777777">
        <w:trPr>
          <w:trHeight w:val="468"/>
        </w:trPr>
        <w:tc>
          <w:tcPr>
            <w:tcW w:w="1622" w:type="dxa"/>
            <w:vAlign w:val="center"/>
          </w:tcPr>
          <w:p w14:paraId="50BFF38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R4-2210191</w:t>
            </w:r>
          </w:p>
        </w:tc>
        <w:tc>
          <w:tcPr>
            <w:tcW w:w="1424" w:type="dxa"/>
            <w:vAlign w:val="center"/>
          </w:tcPr>
          <w:p w14:paraId="50BFF38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50BFF38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1: Do not define the test setup with only inter-RAT MO configured.</w:t>
            </w:r>
          </w:p>
        </w:tc>
      </w:tr>
      <w:tr w:rsidR="00FB2F8C" w14:paraId="50BFF38E" w14:textId="77777777">
        <w:trPr>
          <w:trHeight w:val="468"/>
        </w:trPr>
        <w:tc>
          <w:tcPr>
            <w:tcW w:w="1622" w:type="dxa"/>
            <w:vAlign w:val="center"/>
          </w:tcPr>
          <w:p w14:paraId="50BFF38B"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R4-2209738</w:t>
            </w:r>
          </w:p>
        </w:tc>
        <w:tc>
          <w:tcPr>
            <w:tcW w:w="1424" w:type="dxa"/>
            <w:vAlign w:val="center"/>
          </w:tcPr>
          <w:p w14:paraId="50BFF38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8D"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for 38_101-4 Abbreviations section</w:t>
            </w:r>
          </w:p>
        </w:tc>
      </w:tr>
    </w:tbl>
    <w:p w14:paraId="50BFF38F" w14:textId="77777777" w:rsidR="00FB2F8C" w:rsidRDefault="00672EBC">
      <w:pPr>
        <w:pStyle w:val="2"/>
      </w:pPr>
      <w:r>
        <w:rPr>
          <w:rFonts w:hint="eastAsia"/>
        </w:rPr>
        <w:t>Open issues</w:t>
      </w:r>
      <w:r>
        <w:t xml:space="preserve"> summary</w:t>
      </w:r>
    </w:p>
    <w:p w14:paraId="50BFF390" w14:textId="77777777" w:rsidR="00FB2F8C" w:rsidRDefault="00672EBC">
      <w:pPr>
        <w:pStyle w:val="3"/>
        <w:rPr>
          <w:sz w:val="24"/>
          <w:szCs w:val="16"/>
        </w:rPr>
      </w:pPr>
      <w:r>
        <w:rPr>
          <w:rFonts w:hint="eastAsia"/>
          <w:sz w:val="24"/>
          <w:szCs w:val="16"/>
        </w:rPr>
        <w:t>S</w:t>
      </w:r>
      <w:bookmarkStart w:id="54" w:name="_Toc79478141"/>
      <w:r>
        <w:rPr>
          <w:sz w:val="24"/>
          <w:szCs w:val="16"/>
        </w:rPr>
        <w:t xml:space="preserve">ub-topic </w:t>
      </w:r>
      <w:r>
        <w:rPr>
          <w:rFonts w:hint="eastAsia"/>
          <w:sz w:val="24"/>
          <w:szCs w:val="16"/>
        </w:rPr>
        <w:t xml:space="preserve">2-1: </w:t>
      </w:r>
      <w:bookmarkEnd w:id="54"/>
      <w:r>
        <w:rPr>
          <w:sz w:val="24"/>
          <w:szCs w:val="16"/>
        </w:rPr>
        <w:t>Test with only inter-RAT MO configured for scenario 2</w:t>
      </w:r>
      <w:r>
        <w:rPr>
          <w:rFonts w:hint="eastAsia"/>
          <w:sz w:val="24"/>
          <w:szCs w:val="16"/>
        </w:rPr>
        <w:t xml:space="preserve"> </w:t>
      </w:r>
    </w:p>
    <w:p w14:paraId="50BFF391"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1-1</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to </w:t>
      </w:r>
      <w:r>
        <w:rPr>
          <w:rFonts w:hint="eastAsia"/>
          <w:b/>
          <w:sz w:val="21"/>
          <w:szCs w:val="21"/>
          <w:u w:val="single"/>
          <w:lang w:eastAsia="zh-CN"/>
        </w:rPr>
        <w:t>introduce</w:t>
      </w:r>
      <w:r>
        <w:rPr>
          <w:b/>
          <w:sz w:val="21"/>
          <w:szCs w:val="21"/>
          <w:u w:val="single"/>
          <w:lang w:eastAsia="zh-CN"/>
        </w:rPr>
        <w:t xml:space="preserve"> the test with only inter-RAT MO configured</w:t>
      </w:r>
    </w:p>
    <w:p w14:paraId="50BFF392"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RAN#102-e in the WF R4-2207239</w:t>
      </w:r>
    </w:p>
    <w:p w14:paraId="50BFF39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Define</w:t>
      </w:r>
      <w:r>
        <w:rPr>
          <w:i/>
          <w:iCs/>
          <w:sz w:val="21"/>
          <w:szCs w:val="21"/>
          <w:lang w:eastAsia="ko-KR"/>
        </w:rPr>
        <w:t xml:space="preserve"> one set of test setup with the new NWA signalling on LTE CBW configured. </w:t>
      </w:r>
    </w:p>
    <w:p w14:paraId="50BFF394"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FFS</w:t>
      </w:r>
      <w:r>
        <w:rPr>
          <w:i/>
          <w:iCs/>
          <w:sz w:val="21"/>
          <w:szCs w:val="21"/>
          <w:lang w:eastAsia="zh-CN"/>
        </w:rPr>
        <w:t xml:space="preserve"> whether to d</w:t>
      </w:r>
      <w:r>
        <w:rPr>
          <w:i/>
          <w:iCs/>
          <w:sz w:val="21"/>
          <w:szCs w:val="21"/>
          <w:lang w:eastAsia="ko-KR"/>
        </w:rPr>
        <w:t>efine the other set of test setup with only inter-RAT MO configured</w:t>
      </w:r>
      <w:r>
        <w:rPr>
          <w:i/>
          <w:iCs/>
          <w:sz w:val="21"/>
          <w:szCs w:val="21"/>
          <w:lang w:eastAsia="zh-CN"/>
        </w:rPr>
        <w:t>:</w:t>
      </w:r>
    </w:p>
    <w:p w14:paraId="50BFF395"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zh-CN"/>
        </w:rPr>
        <w:t xml:space="preserve">FFS </w:t>
      </w:r>
      <w:r>
        <w:rPr>
          <w:i/>
          <w:sz w:val="21"/>
          <w:szCs w:val="21"/>
          <w:lang w:val="en-US" w:eastAsia="zh-CN"/>
        </w:rPr>
        <w:t>whether</w:t>
      </w:r>
      <w:r>
        <w:rPr>
          <w:i/>
          <w:iCs/>
          <w:sz w:val="21"/>
          <w:szCs w:val="21"/>
          <w:lang w:eastAsia="zh-CN"/>
        </w:rPr>
        <w:t xml:space="preserve"> the same test requirements for CRS-IM can be applied in the two sets of test setup, considering that:</w:t>
      </w:r>
    </w:p>
    <w:p w14:paraId="50BFF396"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rFonts w:eastAsia="DengXian"/>
          <w:i/>
          <w:iCs/>
          <w:sz w:val="21"/>
          <w:szCs w:val="21"/>
          <w:lang w:eastAsia="zh-CN"/>
        </w:rPr>
      </w:pPr>
      <w:r>
        <w:rPr>
          <w:rFonts w:eastAsia="DengXian"/>
          <w:i/>
          <w:iCs/>
          <w:sz w:val="21"/>
          <w:szCs w:val="21"/>
          <w:lang w:eastAsia="zh-CN"/>
        </w:rPr>
        <w:t xml:space="preserve">Whether or not to assume no error in LTE CBW detection: 1) based on PBCH decoding and/or </w:t>
      </w:r>
      <w:r>
        <w:rPr>
          <w:i/>
          <w:iCs/>
          <w:sz w:val="21"/>
          <w:szCs w:val="21"/>
          <w:lang w:eastAsia="zh-CN"/>
        </w:rPr>
        <w:t>power</w:t>
      </w:r>
      <w:r>
        <w:rPr>
          <w:rFonts w:eastAsia="DengXian"/>
          <w:i/>
          <w:iCs/>
          <w:sz w:val="21"/>
          <w:szCs w:val="21"/>
          <w:lang w:eastAsia="zh-CN"/>
        </w:rPr>
        <w:t xml:space="preserve"> detection for the two interferers with different power level, or 2) based on PBCH decoding </w:t>
      </w:r>
      <w:r>
        <w:rPr>
          <w:rFonts w:eastAsia="DengXian"/>
          <w:i/>
          <w:iCs/>
          <w:sz w:val="21"/>
          <w:szCs w:val="21"/>
          <w:lang w:eastAsia="zh-CN"/>
        </w:rPr>
        <w:lastRenderedPageBreak/>
        <w:t>and/or power detection for the first dominant interferer.</w:t>
      </w:r>
    </w:p>
    <w:p w14:paraId="50BFF397"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
          <w:iCs/>
          <w:sz w:val="21"/>
          <w:szCs w:val="21"/>
          <w:lang w:eastAsia="ko-KR"/>
        </w:rPr>
      </w:pPr>
      <w:r>
        <w:rPr>
          <w:i/>
          <w:iCs/>
          <w:sz w:val="21"/>
          <w:szCs w:val="21"/>
          <w:lang w:eastAsia="ko-KR"/>
        </w:rPr>
        <w:t xml:space="preserve">TE </w:t>
      </w:r>
      <w:r>
        <w:rPr>
          <w:rFonts w:eastAsia="DengXian"/>
          <w:i/>
          <w:iCs/>
          <w:sz w:val="21"/>
          <w:szCs w:val="21"/>
          <w:lang w:eastAsia="zh-CN"/>
        </w:rPr>
        <w:t>does</w:t>
      </w:r>
      <w:r>
        <w:rPr>
          <w:i/>
          <w:iCs/>
          <w:sz w:val="21"/>
          <w:szCs w:val="21"/>
          <w:lang w:eastAsia="ko-KR"/>
        </w:rPr>
        <w:t xml:space="preserve"> not start PDSCH scheduling of serving cell until UE acquires LTE channel bandwidth, further discuss the time needed for UE to acquire</w:t>
      </w:r>
      <w:r>
        <w:rPr>
          <w:i/>
          <w:iCs/>
          <w:sz w:val="21"/>
          <w:szCs w:val="21"/>
          <w:lang w:eastAsia="zh-CN"/>
        </w:rPr>
        <w:t xml:space="preserve"> </w:t>
      </w:r>
      <w:r>
        <w:rPr>
          <w:i/>
          <w:iCs/>
          <w:sz w:val="21"/>
          <w:szCs w:val="21"/>
          <w:lang w:eastAsia="ko-KR"/>
        </w:rPr>
        <w:t>LTE channel bandwidth</w:t>
      </w:r>
      <w:r>
        <w:rPr>
          <w:i/>
          <w:iCs/>
          <w:sz w:val="21"/>
          <w:szCs w:val="21"/>
          <w:lang w:eastAsia="zh-CN"/>
        </w:rPr>
        <w:t>:</w:t>
      </w:r>
    </w:p>
    <w:p w14:paraId="50BFF398" w14:textId="77777777" w:rsidR="00FB2F8C" w:rsidRDefault="00672EBC">
      <w:pPr>
        <w:widowControl w:val="0"/>
        <w:numPr>
          <w:ilvl w:val="2"/>
          <w:numId w:val="9"/>
        </w:numPr>
        <w:snapToGrid w:val="0"/>
        <w:spacing w:after="120" w:line="240" w:lineRule="auto"/>
        <w:ind w:left="2127"/>
        <w:rPr>
          <w:rFonts w:eastAsia="DengXian"/>
          <w:i/>
          <w:iCs/>
          <w:sz w:val="21"/>
          <w:szCs w:val="21"/>
          <w:lang w:eastAsia="zh-CN"/>
        </w:rPr>
      </w:pPr>
      <w:r>
        <w:rPr>
          <w:rFonts w:eastAsia="DengXian"/>
          <w:i/>
          <w:iCs/>
          <w:sz w:val="21"/>
          <w:szCs w:val="21"/>
          <w:lang w:eastAsia="zh-CN"/>
        </w:rPr>
        <w:t>Option A: N x inter-RAT measurement period where N is the number of inter-RAT measurement configuration. One candidate value for N is 4, and other values are not precluded. FFS for the inter-RAT measurement period.</w:t>
      </w:r>
    </w:p>
    <w:p w14:paraId="50BFF399" w14:textId="77777777" w:rsidR="00FB2F8C" w:rsidRDefault="00672EBC">
      <w:pPr>
        <w:widowControl w:val="0"/>
        <w:numPr>
          <w:ilvl w:val="2"/>
          <w:numId w:val="9"/>
        </w:numPr>
        <w:snapToGrid w:val="0"/>
        <w:spacing w:after="120" w:line="240" w:lineRule="auto"/>
        <w:ind w:left="2127"/>
        <w:rPr>
          <w:rFonts w:eastAsia="DengXian"/>
          <w:i/>
          <w:iCs/>
          <w:sz w:val="21"/>
          <w:szCs w:val="21"/>
          <w:lang w:eastAsia="zh-CN"/>
        </w:rPr>
      </w:pPr>
      <w:r>
        <w:rPr>
          <w:rFonts w:eastAsia="DengXian"/>
          <w:i/>
          <w:iCs/>
          <w:sz w:val="21"/>
          <w:szCs w:val="21"/>
          <w:lang w:eastAsia="zh-CN"/>
        </w:rPr>
        <w:t>Other options are not precluded</w:t>
      </w:r>
    </w:p>
    <w:p w14:paraId="50BFF39A"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
          <w:iCs/>
          <w:sz w:val="21"/>
          <w:szCs w:val="21"/>
          <w:lang w:eastAsia="ko-KR"/>
        </w:rPr>
      </w:pPr>
      <w:r>
        <w:rPr>
          <w:i/>
          <w:iCs/>
          <w:sz w:val="21"/>
          <w:szCs w:val="21"/>
          <w:lang w:eastAsia="zh-CN"/>
        </w:rPr>
        <w:t>Whether the</w:t>
      </w:r>
      <w:r>
        <w:rPr>
          <w:i/>
          <w:iCs/>
          <w:sz w:val="21"/>
          <w:szCs w:val="21"/>
          <w:lang w:eastAsia="ko-KR"/>
        </w:rPr>
        <w:t xml:space="preserve"> inter-RAT MO </w:t>
      </w:r>
      <w:r>
        <w:rPr>
          <w:i/>
          <w:iCs/>
          <w:sz w:val="21"/>
          <w:szCs w:val="21"/>
          <w:lang w:eastAsia="zh-CN"/>
        </w:rPr>
        <w:t xml:space="preserve">is </w:t>
      </w:r>
      <w:r>
        <w:rPr>
          <w:i/>
          <w:iCs/>
          <w:sz w:val="21"/>
          <w:szCs w:val="21"/>
          <w:lang w:eastAsia="ko-KR"/>
        </w:rPr>
        <w:t>only</w:t>
      </w:r>
      <w:r>
        <w:rPr>
          <w:i/>
          <w:iCs/>
          <w:sz w:val="21"/>
          <w:szCs w:val="21"/>
          <w:lang w:eastAsia="zh-CN"/>
        </w:rPr>
        <w:t xml:space="preserve"> configured</w:t>
      </w:r>
      <w:r>
        <w:rPr>
          <w:i/>
          <w:iCs/>
          <w:sz w:val="21"/>
          <w:szCs w:val="21"/>
          <w:lang w:eastAsia="ko-KR"/>
        </w:rPr>
        <w:t xml:space="preserve"> during the beginning of the test or throughout the test</w:t>
      </w:r>
    </w:p>
    <w:p w14:paraId="50BFF39B"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 on whether to define the test with only inter-RAT MO configured:</w:t>
      </w:r>
    </w:p>
    <w:p w14:paraId="50BFF39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Yes (China Telecom, Nokia, CMCC, ZTE, E///, Huawei)</w:t>
      </w:r>
    </w:p>
    <w:p w14:paraId="50BFF39D"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ZTE, HW: It is important to have a test setup to verify the UE performance of obtaining the CHBW information by power detection and/or PBCH decoding.</w:t>
      </w:r>
    </w:p>
    <w:p w14:paraId="50BFF39E"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No (Apple, QC)</w:t>
      </w:r>
    </w:p>
    <w:p w14:paraId="50BFF39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Q</w:t>
      </w:r>
      <w:r>
        <w:rPr>
          <w:sz w:val="21"/>
          <w:szCs w:val="21"/>
          <w:lang w:val="en-US" w:eastAsia="zh-CN"/>
        </w:rPr>
        <w:t xml:space="preserve">C: It mixes </w:t>
      </w:r>
      <w:proofErr w:type="spellStart"/>
      <w:r>
        <w:rPr>
          <w:sz w:val="21"/>
          <w:szCs w:val="21"/>
          <w:lang w:val="en-US" w:eastAsia="zh-CN"/>
        </w:rPr>
        <w:t>demod</w:t>
      </w:r>
      <w:proofErr w:type="spellEnd"/>
      <w:r>
        <w:rPr>
          <w:sz w:val="21"/>
          <w:szCs w:val="21"/>
          <w:lang w:val="en-US" w:eastAsia="zh-CN"/>
        </w:rPr>
        <w:t xml:space="preserve"> and RRM aspects significantly and requirements are expected to be similar to the test defined with NWA signaling.</w:t>
      </w:r>
    </w:p>
    <w:p w14:paraId="50BFF3A0"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A1"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and aim to make decision in the first week of the meeting</w:t>
      </w:r>
    </w:p>
    <w:p w14:paraId="50BFF3A2" w14:textId="77777777" w:rsidR="00FB2F8C" w:rsidRDefault="00FB2F8C">
      <w:pPr>
        <w:widowControl w:val="0"/>
        <w:tabs>
          <w:tab w:val="left" w:pos="484"/>
          <w:tab w:val="left" w:pos="709"/>
          <w:tab w:val="left" w:pos="1440"/>
          <w:tab w:val="left" w:pos="1701"/>
          <w:tab w:val="left" w:pos="2160"/>
        </w:tabs>
        <w:overflowPunct w:val="0"/>
        <w:autoSpaceDE w:val="0"/>
        <w:autoSpaceDN w:val="0"/>
        <w:adjustRightInd w:val="0"/>
        <w:snapToGrid w:val="0"/>
        <w:spacing w:after="120" w:line="240" w:lineRule="auto"/>
        <w:textAlignment w:val="baseline"/>
        <w:rPr>
          <w:sz w:val="21"/>
          <w:szCs w:val="21"/>
          <w:lang w:val="en-US" w:eastAsia="zh-CN"/>
        </w:rPr>
      </w:pPr>
    </w:p>
    <w:p w14:paraId="50BFF3A3"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1-2</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the same CRS-IM test requirements can be applied in the two sets of test setup </w:t>
      </w:r>
      <w:r>
        <w:rPr>
          <w:rFonts w:hint="eastAsia"/>
          <w:b/>
          <w:sz w:val="21"/>
          <w:szCs w:val="21"/>
          <w:u w:val="single"/>
          <w:lang w:eastAsia="zh-CN"/>
        </w:rPr>
        <w:t>in scenario 2 (if introduced)</w:t>
      </w:r>
    </w:p>
    <w:p w14:paraId="50BFF3A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A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Yes (China Telecom, Nokia, CMCC, ZTE, E///, HW)</w:t>
      </w:r>
    </w:p>
    <w:p w14:paraId="50BFF3A6"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Nokia</w:t>
      </w:r>
      <w:r>
        <w:rPr>
          <w:rFonts w:hint="eastAsia"/>
          <w:sz w:val="21"/>
          <w:szCs w:val="21"/>
          <w:lang w:val="en-US" w:eastAsia="zh-CN"/>
        </w:rPr>
        <w:t>, CMCC</w:t>
      </w:r>
      <w:r>
        <w:rPr>
          <w:sz w:val="21"/>
          <w:szCs w:val="21"/>
          <w:lang w:val="en-US" w:eastAsia="zh-CN"/>
        </w:rPr>
        <w:t>: UE can always ensure high reliable PBCH decoding for the first dominant interference cell. For the second interference cell, UE can assume channel bandwidth be the same for all LTE interference cells</w:t>
      </w:r>
      <w:r>
        <w:rPr>
          <w:rFonts w:hint="eastAsia"/>
          <w:sz w:val="21"/>
          <w:szCs w:val="21"/>
          <w:lang w:val="en-US" w:eastAsia="zh-CN"/>
        </w:rPr>
        <w:t xml:space="preserve">, which is </w:t>
      </w:r>
      <w:r>
        <w:rPr>
          <w:sz w:val="21"/>
          <w:szCs w:val="21"/>
          <w:lang w:val="en-US" w:eastAsia="zh-CN"/>
        </w:rPr>
        <w:t>aligned</w:t>
      </w:r>
      <w:r>
        <w:rPr>
          <w:rFonts w:hint="eastAsia"/>
          <w:sz w:val="21"/>
          <w:szCs w:val="21"/>
          <w:lang w:val="en-US" w:eastAsia="zh-CN"/>
        </w:rPr>
        <w:t xml:space="preserve"> with the default assumptions of the same CHBW for LTE cells in scenario 1</w:t>
      </w:r>
      <w:r>
        <w:rPr>
          <w:sz w:val="21"/>
          <w:szCs w:val="21"/>
          <w:lang w:val="en-US" w:eastAsia="zh-CN"/>
        </w:rPr>
        <w:t>.</w:t>
      </w:r>
    </w:p>
    <w:p w14:paraId="50BFF3A7"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ZTE, E///: It is reasonable to assume no error for PBCH decoding</w:t>
      </w:r>
    </w:p>
    <w:p w14:paraId="50BFF3A8"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HW: </w:t>
      </w:r>
    </w:p>
    <w:p w14:paraId="50BFF3A9"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Cs/>
          <w:sz w:val="21"/>
          <w:szCs w:val="21"/>
          <w:lang w:eastAsia="zh-CN"/>
        </w:rPr>
      </w:pPr>
      <w:r>
        <w:rPr>
          <w:rFonts w:hint="eastAsia"/>
          <w:iCs/>
          <w:sz w:val="21"/>
          <w:szCs w:val="21"/>
          <w:lang w:eastAsia="zh-CN"/>
        </w:rPr>
        <w:t>UE can assume reliable PBCH decoding. F</w:t>
      </w:r>
      <w:r>
        <w:rPr>
          <w:iCs/>
          <w:sz w:val="21"/>
          <w:szCs w:val="21"/>
          <w:lang w:eastAsia="zh-CN"/>
        </w:rPr>
        <w:t>o</w:t>
      </w:r>
      <w:r>
        <w:rPr>
          <w:rFonts w:hint="eastAsia"/>
          <w:iCs/>
          <w:sz w:val="21"/>
          <w:szCs w:val="21"/>
          <w:lang w:eastAsia="zh-CN"/>
        </w:rPr>
        <w:t xml:space="preserve">r the </w:t>
      </w:r>
      <w:r>
        <w:rPr>
          <w:iCs/>
          <w:sz w:val="21"/>
          <w:szCs w:val="21"/>
          <w:lang w:eastAsia="zh-CN"/>
        </w:rPr>
        <w:t>second interference cell</w:t>
      </w:r>
      <w:r>
        <w:rPr>
          <w:rFonts w:hint="eastAsia"/>
          <w:iCs/>
          <w:sz w:val="21"/>
          <w:szCs w:val="21"/>
          <w:lang w:eastAsia="zh-CN"/>
        </w:rPr>
        <w:t xml:space="preserve">, the </w:t>
      </w:r>
      <w:r>
        <w:rPr>
          <w:iCs/>
          <w:sz w:val="21"/>
          <w:szCs w:val="21"/>
          <w:lang w:eastAsia="zh-CN"/>
        </w:rPr>
        <w:t xml:space="preserve">PBCH </w:t>
      </w:r>
      <w:r>
        <w:rPr>
          <w:rFonts w:hint="eastAsia"/>
          <w:iCs/>
          <w:sz w:val="21"/>
          <w:szCs w:val="21"/>
          <w:lang w:eastAsia="zh-CN"/>
        </w:rPr>
        <w:t xml:space="preserve">can be decoded </w:t>
      </w:r>
      <w:r>
        <w:rPr>
          <w:iCs/>
          <w:sz w:val="21"/>
          <w:szCs w:val="21"/>
          <w:lang w:eastAsia="zh-CN"/>
        </w:rPr>
        <w:t xml:space="preserve">successfully </w:t>
      </w:r>
      <w:r>
        <w:rPr>
          <w:rFonts w:hint="eastAsia"/>
          <w:iCs/>
          <w:sz w:val="21"/>
          <w:szCs w:val="21"/>
          <w:lang w:eastAsia="zh-CN"/>
        </w:rPr>
        <w:t xml:space="preserve">with </w:t>
      </w:r>
      <w:r>
        <w:rPr>
          <w:iCs/>
          <w:sz w:val="21"/>
          <w:szCs w:val="21"/>
          <w:lang w:eastAsia="zh-CN"/>
        </w:rPr>
        <w:t xml:space="preserve">probability </w:t>
      </w:r>
      <w:r>
        <w:rPr>
          <w:rFonts w:hint="eastAsia"/>
          <w:iCs/>
          <w:sz w:val="21"/>
          <w:szCs w:val="21"/>
          <w:lang w:eastAsia="zh-CN"/>
        </w:rPr>
        <w:t xml:space="preserve">of </w:t>
      </w:r>
      <w:r>
        <w:rPr>
          <w:iCs/>
          <w:sz w:val="21"/>
          <w:szCs w:val="21"/>
          <w:lang w:eastAsia="zh-CN"/>
        </w:rPr>
        <w:t>99.99%</w:t>
      </w:r>
      <w:r>
        <w:rPr>
          <w:rFonts w:hint="eastAsia"/>
          <w:iCs/>
          <w:sz w:val="21"/>
          <w:szCs w:val="21"/>
          <w:lang w:eastAsia="zh-CN"/>
        </w:rPr>
        <w:t xml:space="preserve"> assuming 5 </w:t>
      </w:r>
      <w:r>
        <w:rPr>
          <w:iCs/>
          <w:sz w:val="21"/>
          <w:szCs w:val="21"/>
          <w:lang w:eastAsia="zh-CN"/>
        </w:rPr>
        <w:t xml:space="preserve">independent </w:t>
      </w:r>
      <w:r>
        <w:rPr>
          <w:rFonts w:hint="eastAsia"/>
          <w:iCs/>
          <w:sz w:val="21"/>
          <w:szCs w:val="21"/>
          <w:lang w:eastAsia="zh-CN"/>
        </w:rPr>
        <w:t xml:space="preserve">PBCH </w:t>
      </w:r>
      <w:r>
        <w:rPr>
          <w:iCs/>
          <w:sz w:val="21"/>
          <w:szCs w:val="21"/>
          <w:lang w:eastAsia="zh-CN"/>
        </w:rPr>
        <w:t>transmissions</w:t>
      </w:r>
      <w:r>
        <w:rPr>
          <w:rFonts w:hint="eastAsia"/>
          <w:iCs/>
          <w:sz w:val="21"/>
          <w:szCs w:val="21"/>
          <w:lang w:eastAsia="zh-CN"/>
        </w:rPr>
        <w:t>.</w:t>
      </w:r>
    </w:p>
    <w:p w14:paraId="50BFF3AA"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Cs/>
          <w:sz w:val="21"/>
          <w:szCs w:val="21"/>
          <w:lang w:eastAsia="zh-CN"/>
        </w:rPr>
      </w:pPr>
      <w:r>
        <w:rPr>
          <w:rFonts w:hint="eastAsia"/>
          <w:iCs/>
          <w:sz w:val="21"/>
          <w:szCs w:val="21"/>
          <w:lang w:eastAsia="zh-CN"/>
        </w:rPr>
        <w:t>UE can also do blind detection of LTE CHBW without PBCH decoding, which can achieve the similar LLR weighting performance compared to with new NWA on LTE CHBW.</w:t>
      </w:r>
    </w:p>
    <w:p w14:paraId="50BFF3AB"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No (Apple)</w:t>
      </w:r>
    </w:p>
    <w:p w14:paraId="50BFF3AC"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A</w:t>
      </w:r>
      <w:r>
        <w:rPr>
          <w:sz w:val="21"/>
          <w:szCs w:val="21"/>
          <w:lang w:val="en-US" w:eastAsia="zh-CN"/>
        </w:rPr>
        <w:t>pple: Max TP would be different between test cases with and without inter-RAT MO</w:t>
      </w:r>
      <w:r>
        <w:rPr>
          <w:rFonts w:hint="eastAsia"/>
          <w:sz w:val="21"/>
          <w:szCs w:val="21"/>
          <w:lang w:val="en-US" w:eastAsia="zh-CN"/>
        </w:rPr>
        <w:t xml:space="preserve">, </w:t>
      </w:r>
      <w:r>
        <w:rPr>
          <w:sz w:val="21"/>
          <w:szCs w:val="21"/>
          <w:lang w:eastAsia="en-GB"/>
        </w:rPr>
        <w:t>as inter-RAT MO would result in some unavailable subframes for PDSCH transmission</w:t>
      </w:r>
      <w:r>
        <w:rPr>
          <w:rFonts w:hint="eastAsia"/>
          <w:sz w:val="21"/>
          <w:szCs w:val="21"/>
          <w:lang w:eastAsia="zh-CN"/>
        </w:rPr>
        <w:t xml:space="preserve">. </w:t>
      </w:r>
      <w:r>
        <w:rPr>
          <w:iCs/>
          <w:sz w:val="21"/>
          <w:szCs w:val="21"/>
          <w:lang w:eastAsia="en-GB"/>
        </w:rPr>
        <w:t>Impact of errors in detection of parameters with inter-RAT measurement may not be accounted for in simulation results.</w:t>
      </w:r>
    </w:p>
    <w:p w14:paraId="50BFF3AD"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AE"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w</w:t>
      </w:r>
      <w:r>
        <w:rPr>
          <w:rFonts w:hint="eastAsia"/>
          <w:sz w:val="21"/>
          <w:szCs w:val="21"/>
          <w:lang w:val="en-US" w:eastAsia="zh-CN"/>
        </w:rPr>
        <w:t>o aspects are considered:</w:t>
      </w:r>
    </w:p>
    <w:p w14:paraId="50BFF3A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Regarding the impact of errors in LTE CHBW information </w:t>
      </w:r>
      <w:r>
        <w:rPr>
          <w:sz w:val="21"/>
          <w:szCs w:val="21"/>
          <w:lang w:val="en-US" w:eastAsia="zh-CN"/>
        </w:rPr>
        <w:t>acquisition</w:t>
      </w:r>
      <w:r>
        <w:rPr>
          <w:rFonts w:hint="eastAsia"/>
          <w:sz w:val="21"/>
          <w:szCs w:val="21"/>
          <w:lang w:val="en-US" w:eastAsia="zh-CN"/>
        </w:rPr>
        <w:t xml:space="preserve"> by PBCH decoding and/or power detection, </w:t>
      </w:r>
      <w:r>
        <w:rPr>
          <w:sz w:val="21"/>
          <w:szCs w:val="21"/>
          <w:lang w:val="en-US" w:eastAsia="zh-CN"/>
        </w:rPr>
        <w:t>majority</w:t>
      </w:r>
      <w:r>
        <w:rPr>
          <w:rFonts w:hint="eastAsia"/>
          <w:sz w:val="21"/>
          <w:szCs w:val="21"/>
          <w:lang w:val="en-US" w:eastAsia="zh-CN"/>
        </w:rPr>
        <w:t xml:space="preserve"> </w:t>
      </w:r>
      <w:r>
        <w:rPr>
          <w:sz w:val="21"/>
          <w:szCs w:val="21"/>
          <w:lang w:val="en-US" w:eastAsia="zh-CN"/>
        </w:rPr>
        <w:t>companies</w:t>
      </w:r>
      <w:r>
        <w:rPr>
          <w:rFonts w:hint="eastAsia"/>
          <w:sz w:val="21"/>
          <w:szCs w:val="21"/>
          <w:lang w:val="en-US" w:eastAsia="zh-CN"/>
        </w:rPr>
        <w:t xml:space="preserve"> think it is reasonable to assume error-free LTE CHBW information </w:t>
      </w:r>
      <w:r>
        <w:rPr>
          <w:sz w:val="21"/>
          <w:szCs w:val="21"/>
          <w:lang w:val="en-US" w:eastAsia="zh-CN"/>
        </w:rPr>
        <w:t>acquisition</w:t>
      </w:r>
      <w:r>
        <w:rPr>
          <w:rFonts w:hint="eastAsia"/>
          <w:sz w:val="21"/>
          <w:szCs w:val="21"/>
          <w:lang w:val="en-US" w:eastAsia="zh-CN"/>
        </w:rPr>
        <w:t>. Can we go with majority companies</w:t>
      </w:r>
      <w:r>
        <w:rPr>
          <w:sz w:val="21"/>
          <w:szCs w:val="21"/>
          <w:lang w:val="en-US" w:eastAsia="zh-CN"/>
        </w:rPr>
        <w:t>’</w:t>
      </w:r>
      <w:r>
        <w:rPr>
          <w:rFonts w:hint="eastAsia"/>
          <w:sz w:val="21"/>
          <w:szCs w:val="21"/>
          <w:lang w:val="en-US" w:eastAsia="zh-CN"/>
        </w:rPr>
        <w:t xml:space="preserve"> view?</w:t>
      </w:r>
    </w:p>
    <w:p w14:paraId="50BFF3B0"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Regarding the </w:t>
      </w:r>
      <w:r>
        <w:rPr>
          <w:sz w:val="21"/>
          <w:szCs w:val="21"/>
          <w:lang w:eastAsia="en-GB"/>
        </w:rPr>
        <w:t xml:space="preserve">unavailable </w:t>
      </w:r>
      <w:r>
        <w:rPr>
          <w:rFonts w:hint="eastAsia"/>
          <w:sz w:val="21"/>
          <w:szCs w:val="21"/>
          <w:lang w:eastAsia="zh-CN"/>
        </w:rPr>
        <w:t>slots</w:t>
      </w:r>
      <w:r>
        <w:rPr>
          <w:sz w:val="21"/>
          <w:szCs w:val="21"/>
          <w:lang w:eastAsia="en-GB"/>
        </w:rPr>
        <w:t xml:space="preserve"> for </w:t>
      </w:r>
      <w:r>
        <w:rPr>
          <w:rFonts w:hint="eastAsia"/>
          <w:sz w:val="21"/>
          <w:szCs w:val="21"/>
          <w:lang w:eastAsia="zh-CN"/>
        </w:rPr>
        <w:t xml:space="preserve">NR </w:t>
      </w:r>
      <w:r>
        <w:rPr>
          <w:sz w:val="21"/>
          <w:szCs w:val="21"/>
          <w:lang w:eastAsia="en-GB"/>
        </w:rPr>
        <w:t>PDSCH transmission</w:t>
      </w:r>
      <w:r>
        <w:rPr>
          <w:rFonts w:hint="eastAsia"/>
          <w:sz w:val="21"/>
          <w:szCs w:val="21"/>
          <w:lang w:eastAsia="zh-CN"/>
        </w:rPr>
        <w:t>, it is discussed in Issue 2-1-3.</w:t>
      </w:r>
    </w:p>
    <w:p w14:paraId="50BFF3B2"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0BFF3B3" w14:textId="77777777" w:rsidR="00FB2F8C" w:rsidRDefault="00672EBC">
      <w:pPr>
        <w:spacing w:after="120"/>
        <w:rPr>
          <w:b/>
          <w:sz w:val="21"/>
          <w:szCs w:val="21"/>
          <w:u w:val="single"/>
          <w:lang w:eastAsia="zh-CN"/>
        </w:rPr>
      </w:pPr>
      <w:r>
        <w:rPr>
          <w:b/>
          <w:sz w:val="21"/>
          <w:szCs w:val="21"/>
          <w:u w:val="single"/>
          <w:lang w:eastAsia="ko-KR"/>
        </w:rPr>
        <w:lastRenderedPageBreak/>
        <w:t>Issue 2-</w:t>
      </w:r>
      <w:r>
        <w:rPr>
          <w:rFonts w:hint="eastAsia"/>
          <w:b/>
          <w:sz w:val="21"/>
          <w:szCs w:val="21"/>
          <w:u w:val="single"/>
          <w:lang w:eastAsia="zh-CN"/>
        </w:rPr>
        <w:t>1-3</w:t>
      </w:r>
      <w:r>
        <w:rPr>
          <w:b/>
          <w:sz w:val="21"/>
          <w:szCs w:val="21"/>
          <w:u w:val="single"/>
          <w:lang w:eastAsia="ko-KR"/>
        </w:rPr>
        <w:t xml:space="preserve">: </w:t>
      </w:r>
      <w:r>
        <w:rPr>
          <w:rFonts w:hint="eastAsia"/>
          <w:b/>
          <w:sz w:val="21"/>
          <w:szCs w:val="21"/>
          <w:u w:val="single"/>
          <w:lang w:eastAsia="zh-CN"/>
        </w:rPr>
        <w:t>E</w:t>
      </w:r>
      <w:r>
        <w:rPr>
          <w:b/>
          <w:sz w:val="21"/>
          <w:szCs w:val="21"/>
          <w:u w:val="single"/>
          <w:lang w:eastAsia="ko-KR"/>
        </w:rPr>
        <w:t>xtra time for CHBW information detection</w:t>
      </w:r>
      <w:r>
        <w:rPr>
          <w:rFonts w:hint="eastAsia"/>
          <w:b/>
          <w:sz w:val="21"/>
          <w:szCs w:val="21"/>
          <w:u w:val="single"/>
          <w:lang w:eastAsia="zh-CN"/>
        </w:rPr>
        <w:t xml:space="preserve"> in </w:t>
      </w:r>
      <w:r>
        <w:rPr>
          <w:b/>
          <w:sz w:val="21"/>
          <w:szCs w:val="21"/>
          <w:u w:val="single"/>
          <w:lang w:eastAsia="zh-CN"/>
        </w:rPr>
        <w:t>the test with only inter-RAT MO configured</w:t>
      </w:r>
      <w:r>
        <w:rPr>
          <w:rFonts w:hint="eastAsia"/>
          <w:b/>
          <w:sz w:val="21"/>
          <w:szCs w:val="21"/>
          <w:u w:val="single"/>
          <w:lang w:eastAsia="zh-CN"/>
        </w:rPr>
        <w:t xml:space="preserve"> (if introduced)</w:t>
      </w:r>
    </w:p>
    <w:p w14:paraId="50BFF3B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B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TE to wait N x inter-RAT measurement periods before starts PDSCH scheduling where N is the number of inter-RAT measurement configuration</w:t>
      </w:r>
      <w:r>
        <w:rPr>
          <w:rFonts w:hint="eastAsia"/>
          <w:sz w:val="21"/>
          <w:szCs w:val="21"/>
          <w:lang w:val="en-US" w:eastAsia="zh-CN"/>
        </w:rPr>
        <w:t>, and</w:t>
      </w:r>
      <w:r>
        <w:rPr>
          <w:sz w:val="21"/>
          <w:szCs w:val="21"/>
          <w:lang w:val="en-US" w:eastAsia="zh-CN"/>
        </w:rPr>
        <w:t xml:space="preserve"> N=4 (China Telecom, CMCC, ZTE)</w:t>
      </w:r>
    </w:p>
    <w:p w14:paraId="50BFF3B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 </w:t>
      </w:r>
      <w:r>
        <w:rPr>
          <w:rFonts w:eastAsiaTheme="minorEastAsia"/>
          <w:bCs/>
          <w:sz w:val="21"/>
          <w:szCs w:val="21"/>
          <w:lang w:eastAsia="zh-CN"/>
        </w:rPr>
        <w:t xml:space="preserve">PDSCH is scheduled after </w:t>
      </w:r>
      <w:proofErr w:type="spellStart"/>
      <w:r>
        <w:rPr>
          <w:rFonts w:cs="v4.2.0"/>
          <w:bCs/>
          <w:sz w:val="21"/>
          <w:szCs w:val="21"/>
        </w:rPr>
        <w:t>T</w:t>
      </w:r>
      <w:r>
        <w:rPr>
          <w:rFonts w:cs="v4.2.0"/>
          <w:bCs/>
          <w:sz w:val="21"/>
          <w:szCs w:val="21"/>
          <w:vertAlign w:val="subscript"/>
        </w:rPr>
        <w:t>Identify</w:t>
      </w:r>
      <w:proofErr w:type="spellEnd"/>
      <w:r>
        <w:rPr>
          <w:rFonts w:cs="v4.2.0"/>
          <w:bCs/>
          <w:sz w:val="21"/>
          <w:szCs w:val="21"/>
          <w:vertAlign w:val="subscript"/>
        </w:rPr>
        <w:t>, E-UTRAN FDD</w:t>
      </w:r>
      <w:r>
        <w:rPr>
          <w:rFonts w:cs="v4.2.0"/>
          <w:bCs/>
          <w:sz w:val="21"/>
          <w:szCs w:val="21"/>
        </w:rPr>
        <w:t xml:space="preserve">+500ms for FDD and </w:t>
      </w:r>
      <w:proofErr w:type="spellStart"/>
      <w:r>
        <w:rPr>
          <w:rFonts w:cs="v4.2.0"/>
          <w:bCs/>
          <w:sz w:val="21"/>
          <w:szCs w:val="21"/>
        </w:rPr>
        <w:t>T</w:t>
      </w:r>
      <w:r>
        <w:rPr>
          <w:rFonts w:cs="v4.2.0"/>
          <w:bCs/>
          <w:sz w:val="21"/>
          <w:szCs w:val="21"/>
          <w:vertAlign w:val="subscript"/>
        </w:rPr>
        <w:t>Identify</w:t>
      </w:r>
      <w:proofErr w:type="spellEnd"/>
      <w:r>
        <w:rPr>
          <w:rFonts w:cs="v4.2.0"/>
          <w:bCs/>
          <w:sz w:val="21"/>
          <w:szCs w:val="21"/>
          <w:vertAlign w:val="subscript"/>
        </w:rPr>
        <w:t>, E-UTRAN TDD</w:t>
      </w:r>
      <w:r>
        <w:rPr>
          <w:rFonts w:cs="v4.2.0"/>
          <w:bCs/>
          <w:sz w:val="21"/>
          <w:szCs w:val="21"/>
        </w:rPr>
        <w:t xml:space="preserve">+ 500ms for FDD, where 500ms is the time for UE to decode </w:t>
      </w:r>
      <w:r>
        <w:rPr>
          <w:sz w:val="21"/>
          <w:szCs w:val="21"/>
          <w:lang w:val="en-US" w:eastAsia="zh-CN"/>
        </w:rPr>
        <w:t xml:space="preserve">cell 2 </w:t>
      </w:r>
      <w:r>
        <w:rPr>
          <w:rFonts w:cs="v4.2.0"/>
          <w:bCs/>
          <w:sz w:val="21"/>
          <w:szCs w:val="21"/>
        </w:rPr>
        <w:t xml:space="preserve">PBCH within 5 </w:t>
      </w:r>
      <w:r>
        <w:rPr>
          <w:rFonts w:eastAsiaTheme="minorEastAsia"/>
          <w:sz w:val="21"/>
          <w:szCs w:val="21"/>
          <w:lang w:eastAsia="zh-CN"/>
        </w:rPr>
        <w:t>coherent times (100ms for TDLA30-10)</w:t>
      </w:r>
      <w:r>
        <w:rPr>
          <w:sz w:val="21"/>
          <w:szCs w:val="21"/>
          <w:lang w:val="en-US" w:eastAsia="zh-CN"/>
        </w:rPr>
        <w:t xml:space="preserve"> to reach 99.99% (1 - </w:t>
      </w:r>
      <w:r>
        <w:rPr>
          <w:rFonts w:eastAsiaTheme="minorEastAsia"/>
          <w:sz w:val="21"/>
          <w:szCs w:val="21"/>
          <w:lang w:eastAsia="zh-CN"/>
        </w:rPr>
        <w:t>0.14</w:t>
      </w:r>
      <w:r>
        <w:rPr>
          <w:rFonts w:eastAsiaTheme="minorEastAsia"/>
          <w:sz w:val="21"/>
          <w:szCs w:val="21"/>
          <w:vertAlign w:val="superscript"/>
          <w:lang w:eastAsia="zh-CN"/>
        </w:rPr>
        <w:t>5</w:t>
      </w:r>
      <w:r>
        <w:rPr>
          <w:sz w:val="21"/>
          <w:szCs w:val="21"/>
          <w:lang w:val="en-US" w:eastAsia="zh-CN"/>
        </w:rPr>
        <w:t>) PBCH accuracy (Huawei)</w:t>
      </w:r>
    </w:p>
    <w:p w14:paraId="50BFF3B7" w14:textId="49948E16"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rFonts w:eastAsiaTheme="minorEastAsia"/>
          <w:sz w:val="21"/>
          <w:szCs w:val="21"/>
          <w:lang w:val="en-US" w:eastAsia="zh-CN"/>
        </w:rPr>
      </w:pPr>
      <w:r>
        <w:rPr>
          <w:rFonts w:hint="eastAsia"/>
          <w:sz w:val="21"/>
          <w:szCs w:val="21"/>
          <w:lang w:val="en-US" w:eastAsia="zh-CN"/>
        </w:rPr>
        <w:t xml:space="preserve">According to the RRM requirements, </w:t>
      </w:r>
      <w:proofErr w:type="spellStart"/>
      <w:r>
        <w:rPr>
          <w:sz w:val="21"/>
          <w:szCs w:val="21"/>
        </w:rPr>
        <w:t>T</w:t>
      </w:r>
      <w:r>
        <w:rPr>
          <w:sz w:val="21"/>
          <w:szCs w:val="21"/>
          <w:vertAlign w:val="subscript"/>
        </w:rPr>
        <w:t>Identify</w:t>
      </w:r>
      <w:proofErr w:type="spellEnd"/>
      <w:r>
        <w:rPr>
          <w:sz w:val="21"/>
          <w:szCs w:val="21"/>
          <w:vertAlign w:val="subscript"/>
        </w:rPr>
        <w:t>, E-UTRAN FDD</w:t>
      </w:r>
      <w:r>
        <w:rPr>
          <w:sz w:val="21"/>
          <w:szCs w:val="21"/>
        </w:rPr>
        <w:t xml:space="preserve"> </w:t>
      </w:r>
      <w:r>
        <w:rPr>
          <w:rFonts w:hint="eastAsia"/>
          <w:sz w:val="21"/>
          <w:szCs w:val="21"/>
          <w:lang w:eastAsia="zh-CN"/>
        </w:rPr>
        <w:t xml:space="preserve">is </w:t>
      </w:r>
      <w:r>
        <w:rPr>
          <w:rFonts w:eastAsia="MS Mincho"/>
          <w:sz w:val="21"/>
          <w:szCs w:val="21"/>
        </w:rPr>
        <w:t>3840ms</w:t>
      </w:r>
      <w:r>
        <w:rPr>
          <w:sz w:val="21"/>
          <w:szCs w:val="21"/>
        </w:rPr>
        <w:t xml:space="preserve"> for gap pattern 0 for FDD </w:t>
      </w:r>
      <w:r>
        <w:rPr>
          <w:rFonts w:hint="eastAsia"/>
          <w:sz w:val="21"/>
          <w:szCs w:val="21"/>
          <w:lang w:eastAsia="zh-CN"/>
        </w:rPr>
        <w:t xml:space="preserve">and </w:t>
      </w:r>
      <w:r>
        <w:rPr>
          <w:rFonts w:eastAsiaTheme="minorEastAsia"/>
          <w:sz w:val="21"/>
          <w:szCs w:val="21"/>
          <w:lang w:val="en-US" w:eastAsia="zh-CN"/>
        </w:rPr>
        <w:t>TDD</w:t>
      </w:r>
      <w:r>
        <w:rPr>
          <w:rFonts w:eastAsiaTheme="minorEastAsia" w:hint="eastAsia"/>
          <w:sz w:val="21"/>
          <w:szCs w:val="21"/>
          <w:lang w:val="en-US" w:eastAsia="zh-CN"/>
        </w:rPr>
        <w:t>.</w:t>
      </w:r>
    </w:p>
    <w:p w14:paraId="50BFF3B8" w14:textId="53F04784"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rFonts w:eastAsiaTheme="minorEastAsia"/>
          <w:sz w:val="21"/>
          <w:szCs w:val="21"/>
          <w:lang w:val="en-US" w:eastAsia="zh-CN"/>
        </w:rPr>
      </w:pPr>
      <w:r>
        <w:rPr>
          <w:rFonts w:hint="eastAsia"/>
          <w:sz w:val="21"/>
          <w:szCs w:val="21"/>
          <w:lang w:val="en-US" w:eastAsia="zh-CN"/>
        </w:rPr>
        <w:t>W</w:t>
      </w:r>
      <w:r>
        <w:rPr>
          <w:sz w:val="21"/>
          <w:szCs w:val="21"/>
          <w:lang w:val="en-US" w:eastAsia="zh-CN"/>
        </w:rPr>
        <w:t>i</w:t>
      </w:r>
      <w:r>
        <w:rPr>
          <w:rFonts w:hint="eastAsia"/>
          <w:sz w:val="21"/>
          <w:szCs w:val="21"/>
          <w:lang w:val="en-US" w:eastAsia="zh-CN"/>
        </w:rPr>
        <w:t xml:space="preserve">th the above, PDSCH is scheduled after </w:t>
      </w:r>
      <w:r>
        <w:rPr>
          <w:rFonts w:eastAsia="MS Mincho"/>
          <w:sz w:val="21"/>
          <w:szCs w:val="21"/>
        </w:rPr>
        <w:t>3840</w:t>
      </w:r>
      <w:r>
        <w:rPr>
          <w:rFonts w:eastAsiaTheme="minorEastAsia" w:hint="eastAsia"/>
          <w:sz w:val="21"/>
          <w:szCs w:val="21"/>
          <w:lang w:eastAsia="zh-CN"/>
        </w:rPr>
        <w:t xml:space="preserve"> +500</w:t>
      </w:r>
      <w:r>
        <w:rPr>
          <w:rFonts w:eastAsia="MS Mincho"/>
          <w:sz w:val="21"/>
          <w:szCs w:val="21"/>
        </w:rPr>
        <w:t>ms</w:t>
      </w:r>
      <w:r>
        <w:rPr>
          <w:sz w:val="21"/>
          <w:szCs w:val="21"/>
        </w:rPr>
        <w:t xml:space="preserve"> </w:t>
      </w:r>
      <w:r>
        <w:rPr>
          <w:rFonts w:hint="eastAsia"/>
          <w:sz w:val="21"/>
          <w:szCs w:val="21"/>
          <w:lang w:eastAsia="zh-CN"/>
        </w:rPr>
        <w:t xml:space="preserve">= </w:t>
      </w:r>
      <w:r>
        <w:rPr>
          <w:rFonts w:eastAsia="MS Mincho"/>
          <w:sz w:val="21"/>
          <w:szCs w:val="21"/>
        </w:rPr>
        <w:t>4340ms</w:t>
      </w:r>
      <w:r>
        <w:rPr>
          <w:rFonts w:eastAsiaTheme="minorEastAsia" w:hint="eastAsia"/>
          <w:sz w:val="21"/>
          <w:szCs w:val="21"/>
          <w:lang w:eastAsia="zh-CN"/>
        </w:rPr>
        <w:t xml:space="preserve"> </w:t>
      </w:r>
      <w:r>
        <w:rPr>
          <w:rFonts w:cs="v4.2.0"/>
          <w:bCs/>
          <w:sz w:val="21"/>
          <w:szCs w:val="21"/>
        </w:rPr>
        <w:t>for FDD</w:t>
      </w:r>
      <w:r>
        <w:rPr>
          <w:rFonts w:cs="v4.2.0" w:hint="eastAsia"/>
          <w:bCs/>
          <w:sz w:val="21"/>
          <w:szCs w:val="21"/>
          <w:lang w:eastAsia="zh-CN"/>
        </w:rPr>
        <w:t xml:space="preserve"> and TDD.</w:t>
      </w:r>
    </w:p>
    <w:p w14:paraId="50BFF3B9"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rStyle w:val="apple-converted-space"/>
          <w:sz w:val="21"/>
          <w:szCs w:val="21"/>
          <w:lang w:val="en-US" w:eastAsia="zh-CN"/>
        </w:rPr>
      </w:pPr>
      <w:r>
        <w:rPr>
          <w:rFonts w:hint="eastAsia"/>
          <w:sz w:val="21"/>
          <w:szCs w:val="21"/>
          <w:lang w:val="en-US" w:eastAsia="zh-CN"/>
        </w:rPr>
        <w:t>O</w:t>
      </w:r>
      <w:r>
        <w:rPr>
          <w:sz w:val="21"/>
          <w:szCs w:val="21"/>
          <w:lang w:val="en-US" w:eastAsia="zh-CN"/>
        </w:rPr>
        <w:t xml:space="preserve">ption 3: </w:t>
      </w:r>
      <w:r>
        <w:rPr>
          <w:rStyle w:val="apple-converted-space"/>
          <w:color w:val="000000"/>
          <w:sz w:val="21"/>
          <w:szCs w:val="21"/>
        </w:rPr>
        <w:t xml:space="preserve">Follow the RRM definition and consider the whole timing for UE to acquire </w:t>
      </w:r>
      <w:proofErr w:type="spellStart"/>
      <w:r>
        <w:rPr>
          <w:rStyle w:val="apple-converted-space"/>
          <w:color w:val="000000"/>
          <w:sz w:val="21"/>
          <w:szCs w:val="21"/>
        </w:rPr>
        <w:t>neighboring</w:t>
      </w:r>
      <w:proofErr w:type="spellEnd"/>
      <w:r>
        <w:rPr>
          <w:rStyle w:val="apple-converted-space"/>
          <w:color w:val="000000"/>
          <w:sz w:val="21"/>
          <w:szCs w:val="21"/>
        </w:rPr>
        <w:t xml:space="preserve"> LTE cells CBW to be the </w:t>
      </w:r>
      <w:proofErr w:type="spellStart"/>
      <w:r>
        <w:rPr>
          <w:rFonts w:cs="v4.2.0"/>
          <w:sz w:val="21"/>
          <w:szCs w:val="21"/>
        </w:rPr>
        <w:t>T</w:t>
      </w:r>
      <w:r>
        <w:rPr>
          <w:rFonts w:cs="v4.2.0"/>
          <w:sz w:val="21"/>
          <w:szCs w:val="21"/>
          <w:vertAlign w:val="subscript"/>
        </w:rPr>
        <w:t>Measure</w:t>
      </w:r>
      <w:proofErr w:type="spellEnd"/>
      <w:r>
        <w:rPr>
          <w:rFonts w:cs="v4.2.0"/>
          <w:sz w:val="21"/>
          <w:szCs w:val="21"/>
          <w:vertAlign w:val="subscript"/>
        </w:rPr>
        <w:t>, E-UTRAN FDD</w:t>
      </w:r>
      <w:r>
        <w:rPr>
          <w:rStyle w:val="apple-converted-space"/>
          <w:color w:val="000000"/>
          <w:sz w:val="21"/>
          <w:szCs w:val="21"/>
        </w:rPr>
        <w:t xml:space="preserve"> = 2s, and </w:t>
      </w:r>
      <w:r>
        <w:rPr>
          <w:sz w:val="21"/>
          <w:szCs w:val="21"/>
        </w:rPr>
        <w:t>consider such scheduling time to be as one of the applicability rules and captured in the specification</w:t>
      </w:r>
      <w:r>
        <w:rPr>
          <w:rStyle w:val="apple-converted-space"/>
          <w:color w:val="000000"/>
          <w:sz w:val="21"/>
          <w:szCs w:val="21"/>
        </w:rPr>
        <w:t>, and capture the time needed for UE to acquire LTE channel bandwidth as N x inter-RAT measurement period into the LS (E///)</w:t>
      </w:r>
    </w:p>
    <w:p w14:paraId="50BFF3BA"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BB" w14:textId="43F473C3"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There are 3 aspects to be </w:t>
      </w:r>
      <w:r>
        <w:rPr>
          <w:sz w:val="21"/>
          <w:szCs w:val="21"/>
          <w:lang w:val="en-US" w:eastAsia="zh-CN"/>
        </w:rPr>
        <w:t>discuss</w:t>
      </w:r>
      <w:r>
        <w:rPr>
          <w:rFonts w:hint="eastAsia"/>
          <w:sz w:val="21"/>
          <w:szCs w:val="21"/>
          <w:lang w:val="en-US" w:eastAsia="zh-CN"/>
        </w:rPr>
        <w:t>ed:</w:t>
      </w:r>
    </w:p>
    <w:p w14:paraId="50BFF3BC"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1) In the test </w:t>
      </w:r>
      <w:r>
        <w:rPr>
          <w:sz w:val="21"/>
          <w:szCs w:val="21"/>
          <w:lang w:val="en-US" w:eastAsia="zh-CN"/>
        </w:rPr>
        <w:t>with only inter-RAT MO configured for scenario 2</w:t>
      </w:r>
      <w:r>
        <w:rPr>
          <w:rFonts w:hint="eastAsia"/>
          <w:sz w:val="21"/>
          <w:szCs w:val="21"/>
          <w:lang w:val="en-US" w:eastAsia="zh-CN"/>
        </w:rPr>
        <w:t xml:space="preserve"> (if </w:t>
      </w:r>
      <w:r>
        <w:rPr>
          <w:sz w:val="21"/>
          <w:szCs w:val="21"/>
          <w:lang w:val="en-US" w:eastAsia="zh-CN"/>
        </w:rPr>
        <w:t>introduced</w:t>
      </w:r>
      <w:r>
        <w:rPr>
          <w:rFonts w:hint="eastAsia"/>
          <w:sz w:val="21"/>
          <w:szCs w:val="21"/>
          <w:lang w:val="en-US" w:eastAsia="zh-CN"/>
        </w:rPr>
        <w:t xml:space="preserve">), is it agreeable to schedule NR PDSCH and measure the throughput after a </w:t>
      </w:r>
      <w:r>
        <w:rPr>
          <w:sz w:val="21"/>
          <w:szCs w:val="21"/>
          <w:lang w:val="en-US" w:eastAsia="zh-CN"/>
        </w:rPr>
        <w:t>certain</w:t>
      </w:r>
      <w:r>
        <w:rPr>
          <w:rFonts w:hint="eastAsia"/>
          <w:sz w:val="21"/>
          <w:szCs w:val="21"/>
          <w:lang w:val="en-US" w:eastAsia="zh-CN"/>
        </w:rPr>
        <w:t xml:space="preserve"> time period?</w:t>
      </w:r>
    </w:p>
    <w:p w14:paraId="50BFF3BD" w14:textId="3F6D12DB"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2) The length of the time period: </w:t>
      </w:r>
      <w:r>
        <w:rPr>
          <w:rFonts w:eastAsia="MS Mincho"/>
          <w:sz w:val="21"/>
          <w:szCs w:val="21"/>
        </w:rPr>
        <w:t>4.34</w:t>
      </w:r>
      <w:r>
        <w:rPr>
          <w:rFonts w:eastAsiaTheme="minorEastAsia" w:hint="eastAsia"/>
          <w:sz w:val="21"/>
          <w:szCs w:val="21"/>
          <w:lang w:eastAsia="zh-CN"/>
        </w:rPr>
        <w:t xml:space="preserve"> </w:t>
      </w:r>
      <w:r>
        <w:rPr>
          <w:rFonts w:eastAsia="MS Mincho"/>
          <w:sz w:val="21"/>
          <w:szCs w:val="21"/>
        </w:rPr>
        <w:t>s</w:t>
      </w:r>
      <w:r>
        <w:rPr>
          <w:rFonts w:eastAsiaTheme="minorEastAsia" w:hint="eastAsia"/>
          <w:sz w:val="21"/>
          <w:szCs w:val="21"/>
          <w:lang w:eastAsia="zh-CN"/>
        </w:rPr>
        <w:t xml:space="preserve"> (</w:t>
      </w:r>
      <w:r>
        <w:rPr>
          <w:rFonts w:hint="eastAsia"/>
          <w:sz w:val="21"/>
          <w:szCs w:val="21"/>
          <w:lang w:val="en-US" w:eastAsia="zh-CN"/>
        </w:rPr>
        <w:t xml:space="preserve">in </w:t>
      </w:r>
      <w:r>
        <w:rPr>
          <w:sz w:val="21"/>
          <w:szCs w:val="21"/>
          <w:lang w:val="en-US" w:eastAsia="zh-CN"/>
        </w:rPr>
        <w:t>optio</w:t>
      </w:r>
      <w:r>
        <w:rPr>
          <w:rFonts w:hint="eastAsia"/>
          <w:sz w:val="21"/>
          <w:szCs w:val="21"/>
          <w:lang w:val="en-US" w:eastAsia="zh-CN"/>
        </w:rPr>
        <w:t>n 2) or 2 s (in option 3)?</w:t>
      </w:r>
    </w:p>
    <w:p w14:paraId="50BFF3B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3) Is it necessary to send LS to RAN2 and to define a timer based on the time period needed?</w:t>
      </w:r>
    </w:p>
    <w:p w14:paraId="50BFF3BF"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50BFF3C0"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1-4</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hether the inter-RAT MO is only configured during the beginning of the test or throughout the test</w:t>
      </w:r>
    </w:p>
    <w:p w14:paraId="50BFF3C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C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1: </w:t>
      </w:r>
      <w:r>
        <w:rPr>
          <w:rFonts w:eastAsia="DengXian Light" w:hint="eastAsia"/>
          <w:sz w:val="21"/>
          <w:szCs w:val="21"/>
          <w:lang w:eastAsia="zh-CN"/>
        </w:rPr>
        <w:t>I</w:t>
      </w:r>
      <w:r>
        <w:rPr>
          <w:rFonts w:eastAsia="DengXian Light"/>
          <w:sz w:val="21"/>
          <w:szCs w:val="21"/>
        </w:rPr>
        <w:t>nter-RAT MO is only configured during period of N x inter-RAT measurement</w:t>
      </w:r>
      <w:r>
        <w:rPr>
          <w:sz w:val="21"/>
          <w:szCs w:val="21"/>
          <w:lang w:val="en-US" w:eastAsia="zh-CN"/>
        </w:rPr>
        <w:t xml:space="preserve"> (CMCC, ZTE)</w:t>
      </w:r>
    </w:p>
    <w:p w14:paraId="50BFF3C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Configure inter-RAT MO through the test (Huawei)</w:t>
      </w:r>
    </w:p>
    <w:p w14:paraId="50BFF3C4"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 xml:space="preserve">HW: </w:t>
      </w:r>
      <w:r>
        <w:rPr>
          <w:rFonts w:eastAsiaTheme="minorEastAsia"/>
          <w:sz w:val="21"/>
          <w:szCs w:val="21"/>
          <w:lang w:eastAsia="zh-CN"/>
        </w:rPr>
        <w:t xml:space="preserve">Taking into account it was agreed inter-RAT MO configuration is one of signalling to inform UE enable CRS-IM, </w:t>
      </w:r>
      <w:r>
        <w:rPr>
          <w:rFonts w:hint="eastAsia"/>
          <w:sz w:val="21"/>
          <w:szCs w:val="21"/>
          <w:lang w:val="en-US" w:eastAsia="zh-CN"/>
        </w:rPr>
        <w:t>t</w:t>
      </w:r>
      <w:r>
        <w:rPr>
          <w:sz w:val="21"/>
          <w:szCs w:val="21"/>
          <w:lang w:val="en-US" w:eastAsia="zh-CN"/>
        </w:rPr>
        <w:t>here is the risk that UE will disable CRS-IM during the test that if inter-RAT MO is only configured during the beginning of the test</w:t>
      </w:r>
      <w:r>
        <w:rPr>
          <w:rFonts w:hint="eastAsia"/>
          <w:sz w:val="21"/>
          <w:szCs w:val="21"/>
          <w:lang w:val="en-US" w:eastAsia="zh-CN"/>
        </w:rPr>
        <w:t>.</w:t>
      </w:r>
    </w:p>
    <w:p w14:paraId="50BFF3C5"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C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Encourage comments to each of the options</w:t>
      </w:r>
    </w:p>
    <w:p w14:paraId="50BFF3C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 xml:space="preserve">For proponent of option 2, it is encouraged to feedback whether there will be </w:t>
      </w:r>
      <w:r>
        <w:rPr>
          <w:sz w:val="21"/>
          <w:szCs w:val="21"/>
          <w:lang w:eastAsia="en-GB"/>
        </w:rPr>
        <w:t xml:space="preserve">unavailable </w:t>
      </w:r>
      <w:r>
        <w:rPr>
          <w:rFonts w:hint="eastAsia"/>
          <w:sz w:val="21"/>
          <w:szCs w:val="21"/>
          <w:lang w:eastAsia="zh-CN"/>
        </w:rPr>
        <w:t>slots</w:t>
      </w:r>
      <w:r>
        <w:rPr>
          <w:sz w:val="21"/>
          <w:szCs w:val="21"/>
          <w:lang w:eastAsia="en-GB"/>
        </w:rPr>
        <w:t xml:space="preserve"> for </w:t>
      </w:r>
      <w:r>
        <w:rPr>
          <w:rFonts w:hint="eastAsia"/>
          <w:sz w:val="21"/>
          <w:szCs w:val="21"/>
          <w:lang w:eastAsia="zh-CN"/>
        </w:rPr>
        <w:t xml:space="preserve">NR </w:t>
      </w:r>
      <w:r>
        <w:rPr>
          <w:sz w:val="21"/>
          <w:szCs w:val="21"/>
          <w:lang w:eastAsia="en-GB"/>
        </w:rPr>
        <w:t xml:space="preserve">PDSCH </w:t>
      </w:r>
      <w:r>
        <w:rPr>
          <w:sz w:val="21"/>
          <w:szCs w:val="21"/>
          <w:lang w:eastAsia="zh-CN"/>
        </w:rPr>
        <w:t>throughout</w:t>
      </w:r>
      <w:r>
        <w:rPr>
          <w:rFonts w:hint="eastAsia"/>
          <w:sz w:val="21"/>
          <w:szCs w:val="21"/>
          <w:lang w:eastAsia="zh-CN"/>
        </w:rPr>
        <w:t xml:space="preserve"> the whole test.</w:t>
      </w:r>
    </w:p>
    <w:p w14:paraId="50BFF3C8"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86"/>
        <w:textAlignment w:val="baseline"/>
        <w:rPr>
          <w:sz w:val="21"/>
          <w:szCs w:val="21"/>
          <w:lang w:eastAsia="zh-CN"/>
        </w:rPr>
      </w:pPr>
    </w:p>
    <w:p w14:paraId="50BFF3C9"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1-5</w:t>
      </w:r>
      <w:r>
        <w:rPr>
          <w:b/>
          <w:sz w:val="21"/>
          <w:szCs w:val="21"/>
          <w:u w:val="single"/>
          <w:lang w:eastAsia="ko-KR"/>
        </w:rPr>
        <w:t xml:space="preserve">: </w:t>
      </w:r>
      <w:r>
        <w:rPr>
          <w:rFonts w:hint="eastAsia"/>
          <w:b/>
          <w:sz w:val="21"/>
          <w:szCs w:val="21"/>
          <w:u w:val="single"/>
          <w:lang w:eastAsia="zh-CN"/>
        </w:rPr>
        <w:t>T</w:t>
      </w:r>
      <w:r>
        <w:rPr>
          <w:b/>
          <w:sz w:val="21"/>
          <w:szCs w:val="21"/>
          <w:u w:val="single"/>
          <w:lang w:eastAsia="zh-CN"/>
        </w:rPr>
        <w:t>est applicability</w:t>
      </w:r>
      <w:r>
        <w:rPr>
          <w:rFonts w:hint="eastAsia"/>
          <w:b/>
          <w:sz w:val="21"/>
          <w:szCs w:val="21"/>
          <w:u w:val="single"/>
          <w:lang w:eastAsia="zh-CN"/>
        </w:rPr>
        <w:t xml:space="preserve"> if two test setups are </w:t>
      </w:r>
      <w:r>
        <w:rPr>
          <w:b/>
          <w:sz w:val="21"/>
          <w:szCs w:val="21"/>
          <w:u w:val="single"/>
          <w:lang w:eastAsia="zh-CN"/>
        </w:rPr>
        <w:t>introduced</w:t>
      </w:r>
      <w:r>
        <w:rPr>
          <w:rFonts w:hint="eastAsia"/>
          <w:b/>
          <w:sz w:val="21"/>
          <w:szCs w:val="21"/>
          <w:u w:val="single"/>
          <w:lang w:eastAsia="zh-CN"/>
        </w:rPr>
        <w:t xml:space="preserve"> for scenario 2</w:t>
      </w:r>
    </w:p>
    <w:p w14:paraId="50BFF3CA"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on the test applicability in case it is agreed define </w:t>
      </w:r>
      <w:r>
        <w:rPr>
          <w:rFonts w:eastAsia="宋体" w:hint="eastAsia"/>
          <w:sz w:val="21"/>
          <w:szCs w:val="21"/>
          <w:lang w:eastAsia="zh-CN"/>
        </w:rPr>
        <w:t>two</w:t>
      </w:r>
      <w:r>
        <w:rPr>
          <w:rFonts w:eastAsia="宋体"/>
          <w:sz w:val="21"/>
          <w:szCs w:val="21"/>
          <w:lang w:eastAsia="zh-CN"/>
        </w:rPr>
        <w:t xml:space="preserve"> set</w:t>
      </w:r>
      <w:r>
        <w:rPr>
          <w:rFonts w:eastAsia="宋体" w:hint="eastAsia"/>
          <w:sz w:val="21"/>
          <w:szCs w:val="21"/>
          <w:lang w:eastAsia="zh-CN"/>
        </w:rPr>
        <w:t>s</w:t>
      </w:r>
      <w:r>
        <w:rPr>
          <w:rFonts w:eastAsia="宋体"/>
          <w:sz w:val="21"/>
          <w:szCs w:val="21"/>
          <w:lang w:eastAsia="zh-CN"/>
        </w:rPr>
        <w:t xml:space="preserve"> of test setup </w:t>
      </w:r>
      <w:r>
        <w:rPr>
          <w:rFonts w:eastAsia="宋体" w:hint="eastAsia"/>
          <w:sz w:val="21"/>
          <w:szCs w:val="21"/>
          <w:lang w:eastAsia="zh-CN"/>
        </w:rPr>
        <w:t xml:space="preserve">for </w:t>
      </w:r>
      <w:r>
        <w:rPr>
          <w:rFonts w:eastAsia="宋体"/>
          <w:sz w:val="21"/>
          <w:szCs w:val="21"/>
          <w:lang w:eastAsia="zh-CN"/>
        </w:rPr>
        <w:t>scenario</w:t>
      </w:r>
      <w:r>
        <w:rPr>
          <w:rFonts w:eastAsia="宋体" w:hint="eastAsia"/>
          <w:sz w:val="21"/>
          <w:szCs w:val="21"/>
          <w:lang w:eastAsia="zh-CN"/>
        </w:rPr>
        <w:t xml:space="preserve"> 2</w:t>
      </w:r>
    </w:p>
    <w:p w14:paraId="50BFF3CB"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1: </w:t>
      </w:r>
      <w:r>
        <w:rPr>
          <w:sz w:val="21"/>
          <w:szCs w:val="21"/>
        </w:rPr>
        <w:t xml:space="preserve">If a UE supports both </w:t>
      </w:r>
      <w:proofErr w:type="spellStart"/>
      <w:r>
        <w:rPr>
          <w:sz w:val="21"/>
          <w:szCs w:val="21"/>
        </w:rPr>
        <w:t>InterRAT</w:t>
      </w:r>
      <w:proofErr w:type="spellEnd"/>
      <w:r>
        <w:rPr>
          <w:sz w:val="21"/>
          <w:szCs w:val="21"/>
        </w:rPr>
        <w:t xml:space="preserve"> MO and NWA for CRS-IM (Capability</w:t>
      </w:r>
      <w:r>
        <w:rPr>
          <w:rFonts w:hint="eastAsia"/>
          <w:sz w:val="21"/>
          <w:szCs w:val="21"/>
          <w:lang w:eastAsia="zh-CN"/>
        </w:rPr>
        <w:t xml:space="preserve"> </w:t>
      </w:r>
      <w:r>
        <w:rPr>
          <w:sz w:val="21"/>
          <w:szCs w:val="21"/>
        </w:rPr>
        <w:t>#2 and Capability</w:t>
      </w:r>
      <w:r>
        <w:rPr>
          <w:rFonts w:hint="eastAsia"/>
          <w:sz w:val="21"/>
          <w:szCs w:val="21"/>
          <w:lang w:eastAsia="zh-CN"/>
        </w:rPr>
        <w:t xml:space="preserve"> </w:t>
      </w:r>
      <w:r>
        <w:rPr>
          <w:sz w:val="21"/>
          <w:szCs w:val="21"/>
        </w:rPr>
        <w:t>#3), it is only required that the UE pass the requirements for one of the test cases</w:t>
      </w:r>
      <w:r>
        <w:rPr>
          <w:sz w:val="21"/>
          <w:szCs w:val="21"/>
          <w:lang w:val="en-US" w:eastAsia="zh-CN"/>
        </w:rPr>
        <w:t xml:space="preserve"> (Nokia)</w:t>
      </w:r>
    </w:p>
    <w:p w14:paraId="50BFF3CC"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C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3CE" w14:textId="77777777" w:rsidR="00FB2F8C" w:rsidRDefault="00FB2F8C">
      <w:pPr>
        <w:spacing w:after="120"/>
        <w:rPr>
          <w:sz w:val="24"/>
          <w:szCs w:val="16"/>
        </w:rPr>
      </w:pPr>
    </w:p>
    <w:p w14:paraId="50BFF3CF" w14:textId="77777777" w:rsidR="00FB2F8C" w:rsidRDefault="00672EBC">
      <w:pPr>
        <w:pStyle w:val="3"/>
        <w:rPr>
          <w:sz w:val="24"/>
          <w:szCs w:val="16"/>
        </w:rPr>
      </w:pPr>
      <w:r>
        <w:rPr>
          <w:rFonts w:hint="eastAsia"/>
          <w:sz w:val="24"/>
          <w:szCs w:val="16"/>
        </w:rPr>
        <w:lastRenderedPageBreak/>
        <w:t>S</w:t>
      </w:r>
      <w:r>
        <w:rPr>
          <w:sz w:val="24"/>
          <w:szCs w:val="16"/>
        </w:rPr>
        <w:t xml:space="preserve">ub-topic </w:t>
      </w:r>
      <w:r>
        <w:rPr>
          <w:rFonts w:hint="eastAsia"/>
          <w:sz w:val="24"/>
          <w:szCs w:val="16"/>
        </w:rPr>
        <w:t xml:space="preserve">2-2: </w:t>
      </w:r>
      <w:r>
        <w:rPr>
          <w:sz w:val="24"/>
          <w:szCs w:val="16"/>
        </w:rPr>
        <w:t xml:space="preserve">Test </w:t>
      </w:r>
      <w:r>
        <w:rPr>
          <w:rFonts w:hint="eastAsia"/>
          <w:sz w:val="24"/>
          <w:szCs w:val="16"/>
        </w:rPr>
        <w:t>parameters</w:t>
      </w:r>
    </w:p>
    <w:p w14:paraId="50BFF3D0"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2-2-1</w:t>
      </w:r>
      <w:r>
        <w:rPr>
          <w:b/>
          <w:sz w:val="21"/>
          <w:szCs w:val="21"/>
          <w:u w:val="single"/>
          <w:lang w:eastAsia="ko-KR"/>
        </w:rPr>
        <w:t xml:space="preserve">: </w:t>
      </w:r>
      <w:r>
        <w:rPr>
          <w:b/>
          <w:sz w:val="21"/>
          <w:szCs w:val="21"/>
          <w:u w:val="single"/>
          <w:lang w:eastAsia="zh-CN"/>
        </w:rPr>
        <w:t>Tx antenna and LTE CRS port number for scenario 1</w:t>
      </w:r>
    </w:p>
    <w:p w14:paraId="50BFF3D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RAN#102-e in the WF R4-2207239</w:t>
      </w:r>
    </w:p>
    <w:p w14:paraId="50BFF3D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For scenario 1, companies</w:t>
      </w:r>
      <w:r>
        <w:rPr>
          <w:rFonts w:hint="eastAsia"/>
          <w:i/>
          <w:sz w:val="21"/>
          <w:szCs w:val="21"/>
          <w:lang w:eastAsia="zh-CN"/>
        </w:rPr>
        <w:t xml:space="preserve"> to bring </w:t>
      </w:r>
      <w:r>
        <w:rPr>
          <w:i/>
          <w:sz w:val="21"/>
          <w:szCs w:val="21"/>
          <w:lang w:eastAsia="zh-CN"/>
        </w:rPr>
        <w:t>simulation</w:t>
      </w:r>
      <w:r>
        <w:rPr>
          <w:rFonts w:hint="eastAsia"/>
          <w:i/>
          <w:sz w:val="21"/>
          <w:szCs w:val="21"/>
          <w:lang w:eastAsia="zh-CN"/>
        </w:rPr>
        <w:t xml:space="preserve"> </w:t>
      </w:r>
      <w:r>
        <w:rPr>
          <w:i/>
          <w:sz w:val="21"/>
          <w:szCs w:val="21"/>
          <w:lang w:eastAsia="zh-CN"/>
        </w:rPr>
        <w:t>results</w:t>
      </w:r>
      <w:r>
        <w:rPr>
          <w:rFonts w:hint="eastAsia"/>
          <w:i/>
          <w:sz w:val="21"/>
          <w:szCs w:val="21"/>
          <w:lang w:eastAsia="zh-CN"/>
        </w:rPr>
        <w:t xml:space="preserve"> for both 2 CRS and 4 CRS ports, and further decide whether to define </w:t>
      </w:r>
      <w:r>
        <w:rPr>
          <w:i/>
          <w:sz w:val="21"/>
          <w:szCs w:val="21"/>
          <w:lang w:eastAsia="zh-CN"/>
        </w:rPr>
        <w:t>requirement</w:t>
      </w:r>
      <w:r>
        <w:rPr>
          <w:rFonts w:hint="eastAsia"/>
          <w:i/>
          <w:sz w:val="21"/>
          <w:szCs w:val="21"/>
          <w:lang w:eastAsia="zh-CN"/>
        </w:rPr>
        <w:t>s for 2 CRS or 4 CRS ports in the next meeting</w:t>
      </w:r>
      <w:r>
        <w:rPr>
          <w:i/>
          <w:sz w:val="21"/>
          <w:szCs w:val="21"/>
          <w:lang w:eastAsia="zh-CN"/>
        </w:rPr>
        <w:t xml:space="preserve"> based on the performance gain</w:t>
      </w:r>
      <w:r>
        <w:rPr>
          <w:rFonts w:hint="eastAsia"/>
          <w:i/>
          <w:sz w:val="21"/>
          <w:szCs w:val="21"/>
          <w:lang w:eastAsia="zh-CN"/>
        </w:rPr>
        <w:t>.</w:t>
      </w:r>
    </w:p>
    <w:p w14:paraId="50BFF3D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For scenario 2, only cover 4 CRS ports</w:t>
      </w:r>
    </w:p>
    <w:p w14:paraId="50BFF3D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observations based on CRS-IM performance for 2Tx</w:t>
      </w:r>
    </w:p>
    <w:p w14:paraId="50BFF3D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C</w:t>
      </w:r>
      <w:r>
        <w:rPr>
          <w:sz w:val="21"/>
          <w:szCs w:val="21"/>
          <w:lang w:eastAsia="zh-CN"/>
        </w:rPr>
        <w:t xml:space="preserve">TC, Huawei: CRS-IM under 2Tx CRS interference can achieve </w:t>
      </w:r>
      <w:r>
        <w:rPr>
          <w:b/>
          <w:bCs/>
          <w:sz w:val="21"/>
          <w:szCs w:val="21"/>
          <w:lang w:eastAsia="zh-CN"/>
        </w:rPr>
        <w:t>similar performance gain</w:t>
      </w:r>
      <w:r>
        <w:rPr>
          <w:sz w:val="21"/>
          <w:szCs w:val="21"/>
          <w:lang w:eastAsia="zh-CN"/>
        </w:rPr>
        <w:t xml:space="preserve"> compared with 4Tx CRS interference </w:t>
      </w:r>
      <w:r>
        <w:rPr>
          <w:rFonts w:hint="eastAsia"/>
          <w:sz w:val="21"/>
          <w:szCs w:val="21"/>
          <w:lang w:eastAsia="zh-CN"/>
        </w:rPr>
        <w:t>for</w:t>
      </w:r>
      <w:r>
        <w:rPr>
          <w:sz w:val="21"/>
          <w:szCs w:val="21"/>
          <w:lang w:eastAsia="zh-CN"/>
        </w:rPr>
        <w:t xml:space="preserve"> FDD, and can achieve </w:t>
      </w:r>
      <w:r>
        <w:rPr>
          <w:b/>
          <w:bCs/>
          <w:sz w:val="21"/>
          <w:szCs w:val="21"/>
          <w:lang w:eastAsia="zh-CN"/>
        </w:rPr>
        <w:t>larger performance gain</w:t>
      </w:r>
      <w:r>
        <w:rPr>
          <w:sz w:val="21"/>
          <w:szCs w:val="21"/>
          <w:lang w:eastAsia="zh-CN"/>
        </w:rPr>
        <w:t xml:space="preserve"> </w:t>
      </w:r>
      <w:r>
        <w:rPr>
          <w:rFonts w:hint="eastAsia"/>
          <w:sz w:val="21"/>
          <w:szCs w:val="21"/>
          <w:lang w:eastAsia="zh-CN"/>
        </w:rPr>
        <w:t>for</w:t>
      </w:r>
      <w:r>
        <w:rPr>
          <w:sz w:val="21"/>
          <w:szCs w:val="21"/>
          <w:lang w:eastAsia="zh-CN"/>
        </w:rPr>
        <w:t xml:space="preserve"> TDD.</w:t>
      </w:r>
    </w:p>
    <w:p w14:paraId="50BFF3D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E</w:t>
      </w:r>
      <w:r>
        <w:rPr>
          <w:sz w:val="21"/>
          <w:szCs w:val="21"/>
          <w:lang w:eastAsia="zh-CN"/>
        </w:rPr>
        <w:t>///: There is reasonable gain (&gt;1dB) for 2Tx, 2Rx and 2Tx, 4Rx</w:t>
      </w:r>
    </w:p>
    <w:p w14:paraId="50BFF3D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M</w:t>
      </w:r>
      <w:r>
        <w:rPr>
          <w:sz w:val="21"/>
          <w:szCs w:val="21"/>
          <w:lang w:eastAsia="zh-CN"/>
        </w:rPr>
        <w:t>TK: The performance gap between LLR weighting and Rel-15 CRS serving cell rate matching is quite small for both 2T2R and 2T4R cases</w:t>
      </w:r>
    </w:p>
    <w:p w14:paraId="50BFF3D8"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D9"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2 CRS ports (CTC, Nokia, Huawei)</w:t>
      </w:r>
    </w:p>
    <w:p w14:paraId="50BFF3DA"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4 CRS ports (MTK)</w:t>
      </w:r>
    </w:p>
    <w:p w14:paraId="50BFF3DB"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D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For scenario 1, c</w:t>
      </w:r>
      <w:r>
        <w:rPr>
          <w:sz w:val="21"/>
          <w:szCs w:val="21"/>
          <w:lang w:val="en-US" w:eastAsia="zh-CN"/>
        </w:rPr>
        <w:t>an we go with 2 CRS ports based on the majorities’ view</w:t>
      </w:r>
      <w:r>
        <w:rPr>
          <w:rFonts w:hint="eastAsia"/>
          <w:sz w:val="21"/>
          <w:szCs w:val="21"/>
          <w:lang w:val="en-US" w:eastAsia="zh-CN"/>
        </w:rPr>
        <w:t>?</w:t>
      </w:r>
    </w:p>
    <w:p w14:paraId="50BFF3DD"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DE"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p>
    <w:p w14:paraId="50BFF3DF"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Agreement in RAN#101-e in the WF R4-2120705</w:t>
      </w:r>
    </w:p>
    <w:p w14:paraId="50BFF3E0"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Overhead as 18 when Rel-15 CRS-RM is configured for the target cell (Scenario 1), and overhead as 0 for scenario 2.</w:t>
      </w:r>
    </w:p>
    <w:p w14:paraId="50BFF3E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E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In case 2Tx CRS port is agreed for scenario 1, use overhead of 12. (CTC)</w:t>
      </w:r>
    </w:p>
    <w:p w14:paraId="50BFF3E3"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For 2Tx cases, there is only 12 REs per PRB which are occupied by the serving cell CRS, which means overhead of 12 can already ensure the effective code rate will not increase by serving cell CRS rate matching.</w:t>
      </w:r>
    </w:p>
    <w:p w14:paraId="50BFF3E4"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CTC, HW, </w:t>
      </w:r>
      <w:r>
        <w:rPr>
          <w:rFonts w:hint="eastAsia"/>
          <w:sz w:val="21"/>
          <w:szCs w:val="21"/>
          <w:lang w:eastAsia="zh-CN"/>
        </w:rPr>
        <w:t>E</w:t>
      </w:r>
      <w:r>
        <w:rPr>
          <w:sz w:val="21"/>
          <w:szCs w:val="21"/>
          <w:lang w:eastAsia="zh-CN"/>
        </w:rPr>
        <w:t>///</w:t>
      </w:r>
      <w:r>
        <w:rPr>
          <w:rFonts w:hint="eastAsia"/>
          <w:sz w:val="21"/>
          <w:szCs w:val="21"/>
          <w:lang w:eastAsia="zh-CN"/>
        </w:rPr>
        <w:t>, MTK: 12 is used in the simulation for 2 CRS ports.</w:t>
      </w:r>
    </w:p>
    <w:p w14:paraId="50BFF3E5"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E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Is option 1 agreeable?</w:t>
      </w:r>
    </w:p>
    <w:p w14:paraId="50BFF3E7"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E8"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p>
    <w:p w14:paraId="50BFF3E9"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EA"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Not to schedule PDSCH data on slots with LTE PBCH/PSS/SSS for both scenario 1 and scenario 2. (CTC)</w:t>
      </w:r>
    </w:p>
    <w:p w14:paraId="50BFF3EB"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 xml:space="preserve">TC: In Rel-16 LTE-NR coexistence tests, no user data is scheduled on slots with LTE PBCH/PSS/SSS. LTE PBCH/PSS/SSS may also impact the </w:t>
      </w:r>
      <w:r>
        <w:rPr>
          <w:rFonts w:hint="eastAsia"/>
          <w:sz w:val="21"/>
          <w:szCs w:val="21"/>
          <w:lang w:val="en-US" w:eastAsia="zh-CN"/>
        </w:rPr>
        <w:t xml:space="preserve">NR </w:t>
      </w:r>
      <w:r>
        <w:rPr>
          <w:sz w:val="21"/>
          <w:szCs w:val="21"/>
          <w:lang w:val="en-US" w:eastAsia="zh-CN"/>
        </w:rPr>
        <w:t>PDSCH performance.</w:t>
      </w:r>
    </w:p>
    <w:p w14:paraId="50BFF3EC"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E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3EE"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EF" w14:textId="77777777" w:rsidR="00FB2F8C" w:rsidRDefault="00672EBC">
      <w:pPr>
        <w:pStyle w:val="3"/>
        <w:rPr>
          <w:sz w:val="24"/>
          <w:szCs w:val="16"/>
        </w:rPr>
      </w:pPr>
      <w:r>
        <w:rPr>
          <w:rFonts w:hint="eastAsia"/>
          <w:sz w:val="24"/>
          <w:szCs w:val="16"/>
        </w:rPr>
        <w:lastRenderedPageBreak/>
        <w:t>S</w:t>
      </w:r>
      <w:r>
        <w:rPr>
          <w:sz w:val="24"/>
          <w:szCs w:val="16"/>
        </w:rPr>
        <w:t xml:space="preserve">ub-topic </w:t>
      </w:r>
      <w:r>
        <w:rPr>
          <w:rFonts w:hint="eastAsia"/>
          <w:sz w:val="24"/>
          <w:szCs w:val="16"/>
        </w:rPr>
        <w:t>2-3: UE c</w:t>
      </w:r>
      <w:r>
        <w:rPr>
          <w:sz w:val="24"/>
          <w:szCs w:val="16"/>
        </w:rPr>
        <w:t xml:space="preserve">apability </w:t>
      </w:r>
      <w:r>
        <w:rPr>
          <w:rFonts w:hint="eastAsia"/>
          <w:sz w:val="24"/>
          <w:szCs w:val="16"/>
        </w:rPr>
        <w:t>d</w:t>
      </w:r>
      <w:r>
        <w:rPr>
          <w:sz w:val="24"/>
          <w:szCs w:val="16"/>
        </w:rPr>
        <w:t xml:space="preserve">escription </w:t>
      </w:r>
      <w:r>
        <w:rPr>
          <w:rFonts w:hint="eastAsia"/>
          <w:sz w:val="24"/>
          <w:szCs w:val="16"/>
        </w:rPr>
        <w:t xml:space="preserve">and testing </w:t>
      </w:r>
      <w:r>
        <w:rPr>
          <w:sz w:val="24"/>
          <w:szCs w:val="16"/>
        </w:rPr>
        <w:t xml:space="preserve">for </w:t>
      </w:r>
      <w:r>
        <w:rPr>
          <w:rFonts w:hint="eastAsia"/>
          <w:sz w:val="24"/>
          <w:szCs w:val="16"/>
        </w:rPr>
        <w:t>scenario 1</w:t>
      </w:r>
    </w:p>
    <w:p w14:paraId="50BFF3F0"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p>
    <w:p w14:paraId="50BFF3F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iCs/>
          <w:sz w:val="21"/>
          <w:szCs w:val="21"/>
          <w:lang w:eastAsia="zh-CN"/>
        </w:rPr>
      </w:pPr>
      <w:r>
        <w:rPr>
          <w:rFonts w:eastAsia="宋体" w:hint="eastAsia"/>
          <w:i/>
          <w:iCs/>
          <w:sz w:val="21"/>
          <w:szCs w:val="21"/>
          <w:lang w:eastAsia="zh-CN"/>
        </w:rPr>
        <w:t>Related a</w:t>
      </w:r>
      <w:r>
        <w:rPr>
          <w:rFonts w:eastAsia="宋体"/>
          <w:i/>
          <w:iCs/>
          <w:sz w:val="21"/>
          <w:szCs w:val="21"/>
          <w:lang w:eastAsia="zh-CN"/>
        </w:rPr>
        <w:t xml:space="preserve">greement in the </w:t>
      </w:r>
      <w:r>
        <w:rPr>
          <w:rFonts w:eastAsia="宋体" w:hint="eastAsia"/>
          <w:i/>
          <w:iCs/>
          <w:sz w:val="21"/>
          <w:szCs w:val="21"/>
          <w:lang w:eastAsia="zh-CN"/>
        </w:rPr>
        <w:t xml:space="preserve">approved </w:t>
      </w:r>
      <w:r>
        <w:rPr>
          <w:rFonts w:eastAsia="宋体"/>
          <w:i/>
          <w:iCs/>
          <w:sz w:val="21"/>
          <w:szCs w:val="21"/>
          <w:lang w:eastAsia="zh-CN"/>
        </w:rPr>
        <w:t>LS</w:t>
      </w:r>
      <w:r>
        <w:rPr>
          <w:rFonts w:eastAsia="宋体" w:hint="eastAsia"/>
          <w:i/>
          <w:iCs/>
          <w:sz w:val="21"/>
          <w:szCs w:val="21"/>
          <w:lang w:eastAsia="zh-CN"/>
        </w:rPr>
        <w:t xml:space="preserve"> in</w:t>
      </w:r>
      <w:r>
        <w:rPr>
          <w:rFonts w:eastAsia="宋体"/>
          <w:i/>
          <w:iCs/>
          <w:sz w:val="21"/>
          <w:szCs w:val="21"/>
          <w:lang w:eastAsia="zh-CN"/>
        </w:rPr>
        <w:t xml:space="preserve"> R4-2207238</w:t>
      </w:r>
    </w:p>
    <w:p w14:paraId="50BFF3F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val="en-US" w:eastAsia="zh-CN"/>
        </w:rPr>
      </w:pPr>
      <w:r>
        <w:rPr>
          <w:i/>
          <w:iCs/>
          <w:sz w:val="21"/>
          <w:szCs w:val="21"/>
          <w:lang w:val="en-US" w:eastAsia="zh-CN"/>
        </w:rPr>
        <w:t xml:space="preserve">With the above default network configuration assumptions, </w:t>
      </w:r>
      <w:r>
        <w:rPr>
          <w:bCs/>
          <w:i/>
          <w:iCs/>
          <w:sz w:val="21"/>
          <w:szCs w:val="21"/>
          <w:lang w:val="en-US" w:eastAsia="zh-CN"/>
        </w:rPr>
        <w:t xml:space="preserve">RAN4 has agreed that for UE supporting Capability #1, the UE can perform CRS-IM without Rel-17 new RRC network assistant </w:t>
      </w:r>
      <w:proofErr w:type="spellStart"/>
      <w:r>
        <w:rPr>
          <w:bCs/>
          <w:i/>
          <w:iCs/>
          <w:sz w:val="21"/>
          <w:szCs w:val="21"/>
          <w:lang w:val="en-US" w:eastAsia="zh-CN"/>
        </w:rPr>
        <w:t>signalling</w:t>
      </w:r>
      <w:proofErr w:type="spellEnd"/>
      <w:r>
        <w:rPr>
          <w:bCs/>
          <w:i/>
          <w:iCs/>
          <w:sz w:val="21"/>
          <w:szCs w:val="21"/>
          <w:lang w:val="en-US" w:eastAsia="zh-CN"/>
        </w:rPr>
        <w:t xml:space="preserve"> in scenario 1.</w:t>
      </w:r>
      <w:r>
        <w:rPr>
          <w:i/>
          <w:iCs/>
          <w:sz w:val="21"/>
          <w:szCs w:val="21"/>
          <w:lang w:val="en-US" w:eastAsia="zh-CN"/>
        </w:rPr>
        <w:t xml:space="preserve"> For UE supporting Capability #2, the UE can perform CRS-IM without Rel-17 new RRC network assistant </w:t>
      </w:r>
      <w:proofErr w:type="spellStart"/>
      <w:r>
        <w:rPr>
          <w:i/>
          <w:iCs/>
          <w:sz w:val="21"/>
          <w:szCs w:val="21"/>
          <w:lang w:val="en-US" w:eastAsia="zh-CN"/>
        </w:rPr>
        <w:t>signalling</w:t>
      </w:r>
      <w:proofErr w:type="spellEnd"/>
      <w:r>
        <w:rPr>
          <w:i/>
          <w:iCs/>
          <w:sz w:val="21"/>
          <w:szCs w:val="21"/>
          <w:lang w:val="en-US" w:eastAsia="zh-CN"/>
        </w:rPr>
        <w:t xml:space="preserve"> in scenario 2 with 15 kHz SCS when </w:t>
      </w:r>
      <w:proofErr w:type="spellStart"/>
      <w:r>
        <w:rPr>
          <w:i/>
          <w:iCs/>
          <w:sz w:val="21"/>
          <w:szCs w:val="21"/>
          <w:lang w:val="en-US" w:eastAsia="zh-CN"/>
        </w:rPr>
        <w:t>MeasObjectEUTRA</w:t>
      </w:r>
      <w:proofErr w:type="spellEnd"/>
      <w:r>
        <w:rPr>
          <w:i/>
          <w:iCs/>
          <w:sz w:val="21"/>
          <w:szCs w:val="21"/>
          <w:lang w:val="en-US" w:eastAsia="zh-CN"/>
        </w:rPr>
        <w:t xml:space="preserve"> IE is configured and the configured measurement gaps overlap with </w:t>
      </w:r>
      <w:proofErr w:type="spellStart"/>
      <w:r>
        <w:rPr>
          <w:i/>
          <w:iCs/>
          <w:sz w:val="21"/>
          <w:szCs w:val="21"/>
          <w:lang w:val="en-US" w:eastAsia="zh-CN"/>
        </w:rPr>
        <w:t>neighbour</w:t>
      </w:r>
      <w:proofErr w:type="spellEnd"/>
      <w:r>
        <w:rPr>
          <w:i/>
          <w:iCs/>
          <w:sz w:val="21"/>
          <w:szCs w:val="21"/>
          <w:lang w:val="en-US" w:eastAsia="zh-CN"/>
        </w:rPr>
        <w:t xml:space="preserve"> LTE cell PBCH position. </w:t>
      </w:r>
    </w:p>
    <w:p w14:paraId="50BFF3F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val="en-US" w:eastAsia="zh-CN"/>
        </w:rPr>
      </w:pPr>
      <w:r>
        <w:rPr>
          <w:bCs/>
          <w:i/>
          <w:iCs/>
          <w:sz w:val="21"/>
          <w:szCs w:val="21"/>
          <w:lang w:val="en-US" w:eastAsia="zh-CN"/>
        </w:rPr>
        <w:t xml:space="preserve">Meanwhile, new RRC based network assistant </w:t>
      </w:r>
      <w:proofErr w:type="spellStart"/>
      <w:r>
        <w:rPr>
          <w:bCs/>
          <w:i/>
          <w:iCs/>
          <w:sz w:val="21"/>
          <w:szCs w:val="21"/>
          <w:lang w:val="en-US" w:eastAsia="zh-CN"/>
        </w:rPr>
        <w:t>signalling</w:t>
      </w:r>
      <w:proofErr w:type="spellEnd"/>
      <w:r>
        <w:rPr>
          <w:bCs/>
          <w:i/>
          <w:iCs/>
          <w:sz w:val="21"/>
          <w:szCs w:val="21"/>
          <w:lang w:val="en-US" w:eastAsia="zh-CN"/>
        </w:rPr>
        <w:t xml:space="preserve"> is agreed to be introduced to assist CRS-IM in Rel-17, and the Rel-17 new RRC </w:t>
      </w:r>
      <w:proofErr w:type="spellStart"/>
      <w:r>
        <w:rPr>
          <w:bCs/>
          <w:i/>
          <w:iCs/>
          <w:sz w:val="21"/>
          <w:szCs w:val="21"/>
          <w:lang w:val="en-US" w:eastAsia="zh-CN"/>
        </w:rPr>
        <w:t>signalling</w:t>
      </w:r>
      <w:proofErr w:type="spellEnd"/>
      <w:r>
        <w:rPr>
          <w:bCs/>
          <w:i/>
          <w:iCs/>
          <w:sz w:val="21"/>
          <w:szCs w:val="21"/>
          <w:lang w:val="en-US" w:eastAsia="zh-CN"/>
        </w:rPr>
        <w:t xml:space="preserve"> are optionally to be indicated to UE supporting Capability #1</w:t>
      </w:r>
      <w:r>
        <w:rPr>
          <w:i/>
          <w:iCs/>
          <w:sz w:val="21"/>
          <w:szCs w:val="21"/>
          <w:lang w:val="en-US" w:eastAsia="zh-CN"/>
        </w:rPr>
        <w:t xml:space="preserve"> and Capability #2.</w:t>
      </w:r>
    </w:p>
    <w:p w14:paraId="50BFF3F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F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 RAN4 to discuss if NWA shall be part of optional capability #1 description (Nokia)</w:t>
      </w:r>
    </w:p>
    <w:p w14:paraId="50BFF3F6"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 xml:space="preserve">Nokia: </w:t>
      </w:r>
      <w:r>
        <w:rPr>
          <w:rFonts w:eastAsia="Calibri"/>
          <w:sz w:val="21"/>
          <w:szCs w:val="21"/>
        </w:rPr>
        <w:t>It is not clear, if capability#1 should state that it can work also with NWA in the capability section.</w:t>
      </w:r>
    </w:p>
    <w:tbl>
      <w:tblPr>
        <w:tblW w:w="4859"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131"/>
        <w:gridCol w:w="953"/>
        <w:gridCol w:w="2621"/>
        <w:gridCol w:w="1956"/>
      </w:tblGrid>
      <w:tr w:rsidR="00FB2F8C" w14:paraId="50BFF3FD" w14:textId="77777777">
        <w:trPr>
          <w:trHeight w:val="1118"/>
        </w:trPr>
        <w:tc>
          <w:tcPr>
            <w:tcW w:w="1523" w:type="pct"/>
            <w:vMerge w:val="restart"/>
            <w:tcBorders>
              <w:top w:val="single" w:sz="4" w:space="0" w:color="auto"/>
              <w:left w:val="single" w:sz="4" w:space="0" w:color="auto"/>
              <w:right w:val="single" w:sz="4" w:space="0" w:color="auto"/>
            </w:tcBorders>
            <w:shd w:val="clear" w:color="auto" w:fill="auto"/>
          </w:tcPr>
          <w:p w14:paraId="50BFF3F7" w14:textId="77777777" w:rsidR="00FB2F8C" w:rsidRDefault="00672EBC">
            <w:pPr>
              <w:rPr>
                <w:rFonts w:eastAsia="Calibri"/>
              </w:rPr>
            </w:pPr>
            <w:r>
              <w:rPr>
                <w:rFonts w:eastAsia="Calibri"/>
              </w:rPr>
              <w:t xml:space="preserve">Support of </w:t>
            </w:r>
            <w:proofErr w:type="spellStart"/>
            <w:r>
              <w:rPr>
                <w:rFonts w:eastAsia="Calibri"/>
              </w:rPr>
              <w:t>neighboring</w:t>
            </w:r>
            <w:proofErr w:type="spellEnd"/>
            <w:r>
              <w:rPr>
                <w:rFonts w:eastAsia="Calibri"/>
              </w:rPr>
              <w:t xml:space="preserve"> LTE cell CRS-IM in DSS scenario with NR 15 kHz SCS ([Capability #1]), </w:t>
            </w:r>
            <w:r>
              <w:rPr>
                <w:rFonts w:eastAsia="Calibri"/>
                <w:color w:val="FF0000"/>
                <w:u w:val="single"/>
              </w:rPr>
              <w:t xml:space="preserve">with and without the assistance of network </w:t>
            </w:r>
            <w:proofErr w:type="spellStart"/>
            <w:r>
              <w:rPr>
                <w:rFonts w:eastAsia="Calibri"/>
                <w:color w:val="FF0000"/>
                <w:u w:val="single"/>
              </w:rPr>
              <w:t>signaling</w:t>
            </w:r>
            <w:proofErr w:type="spellEnd"/>
            <w:r>
              <w:rPr>
                <w:rFonts w:eastAsia="Calibri"/>
                <w:color w:val="FF0000"/>
                <w:u w:val="single"/>
              </w:rPr>
              <w:t xml:space="preserve"> on LTE channel bandwidth</w:t>
            </w:r>
          </w:p>
        </w:tc>
        <w:tc>
          <w:tcPr>
            <w:tcW w:w="0" w:type="auto"/>
            <w:tcBorders>
              <w:top w:val="single" w:sz="4" w:space="0" w:color="auto"/>
              <w:left w:val="single" w:sz="4" w:space="0" w:color="auto"/>
              <w:right w:val="single" w:sz="4" w:space="0" w:color="auto"/>
            </w:tcBorders>
          </w:tcPr>
          <w:p w14:paraId="50BFF3F8" w14:textId="77777777" w:rsidR="00FB2F8C" w:rsidRDefault="00672EBC">
            <w:pPr>
              <w:rPr>
                <w:rFonts w:eastAsia="Calibri"/>
              </w:rPr>
            </w:pPr>
            <w:r>
              <w:rPr>
                <w:rFonts w:eastAsia="Calibri"/>
              </w:rPr>
              <w:t>FR1 FDD</w:t>
            </w:r>
          </w:p>
        </w:tc>
        <w:tc>
          <w:tcPr>
            <w:tcW w:w="0" w:type="auto"/>
            <w:tcBorders>
              <w:top w:val="single" w:sz="4" w:space="0" w:color="auto"/>
              <w:left w:val="single" w:sz="4" w:space="0" w:color="auto"/>
              <w:right w:val="single" w:sz="4" w:space="0" w:color="auto"/>
            </w:tcBorders>
            <w:shd w:val="clear" w:color="auto" w:fill="auto"/>
          </w:tcPr>
          <w:p w14:paraId="50BFF3F9" w14:textId="77777777" w:rsidR="00FB2F8C" w:rsidRDefault="00672EBC">
            <w:pPr>
              <w:rPr>
                <w:rFonts w:eastAsia="Calibri"/>
              </w:rPr>
            </w:pPr>
            <w:r>
              <w:rPr>
                <w:rFonts w:eastAsia="Calibri"/>
              </w:rPr>
              <w:t>PDSCH</w:t>
            </w:r>
          </w:p>
        </w:tc>
        <w:tc>
          <w:tcPr>
            <w:tcW w:w="1368" w:type="pct"/>
            <w:tcBorders>
              <w:top w:val="single" w:sz="4" w:space="0" w:color="auto"/>
              <w:left w:val="single" w:sz="4" w:space="0" w:color="auto"/>
              <w:right w:val="single" w:sz="4" w:space="0" w:color="auto"/>
            </w:tcBorders>
            <w:shd w:val="clear" w:color="auto" w:fill="auto"/>
          </w:tcPr>
          <w:p w14:paraId="50BFF3FA" w14:textId="77777777" w:rsidR="00FB2F8C" w:rsidRDefault="00672EBC">
            <w:pPr>
              <w:rPr>
                <w:rFonts w:eastAsia="Calibri"/>
              </w:rPr>
            </w:pPr>
            <w:r>
              <w:rPr>
                <w:rFonts w:eastAsia="Calibri"/>
              </w:rPr>
              <w:t>Clause 5.2.2.1.x</w:t>
            </w:r>
          </w:p>
          <w:p w14:paraId="50BFF3FB" w14:textId="77777777" w:rsidR="00FB2F8C" w:rsidRDefault="00672EBC">
            <w:pPr>
              <w:rPr>
                <w:rFonts w:eastAsia="Calibri"/>
              </w:rPr>
            </w:pPr>
            <w:r>
              <w:rPr>
                <w:rFonts w:eastAsia="Calibri"/>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50BFF3FC" w14:textId="77777777" w:rsidR="00FB2F8C" w:rsidRDefault="00672EBC">
            <w:pPr>
              <w:rPr>
                <w:rFonts w:eastAsia="Calibri"/>
              </w:rPr>
            </w:pPr>
            <w:r>
              <w:rPr>
                <w:rFonts w:eastAsia="Calibri"/>
              </w:rPr>
              <w:t xml:space="preserve">UE can support the feature on the CC(s) in a band only if the UE indicates support of </w:t>
            </w:r>
            <w:proofErr w:type="spellStart"/>
            <w:r>
              <w:rPr>
                <w:rFonts w:eastAsia="Calibri"/>
              </w:rPr>
              <w:t>rateMatchingLTE</w:t>
            </w:r>
            <w:proofErr w:type="spellEnd"/>
            <w:r>
              <w:rPr>
                <w:rFonts w:eastAsia="Calibri"/>
              </w:rPr>
              <w:t>-CRS on that band.</w:t>
            </w:r>
          </w:p>
        </w:tc>
      </w:tr>
      <w:tr w:rsidR="00FB2F8C" w14:paraId="50BFF404" w14:textId="77777777">
        <w:trPr>
          <w:trHeight w:val="736"/>
        </w:trPr>
        <w:tc>
          <w:tcPr>
            <w:tcW w:w="1523" w:type="pct"/>
            <w:vMerge/>
            <w:tcBorders>
              <w:left w:val="single" w:sz="4" w:space="0" w:color="auto"/>
              <w:bottom w:val="single" w:sz="4" w:space="0" w:color="auto"/>
              <w:right w:val="single" w:sz="4" w:space="0" w:color="auto"/>
            </w:tcBorders>
            <w:shd w:val="clear" w:color="auto" w:fill="auto"/>
          </w:tcPr>
          <w:p w14:paraId="50BFF3FE" w14:textId="77777777" w:rsidR="00FB2F8C" w:rsidRDefault="00FB2F8C">
            <w:pP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0BFF3FF" w14:textId="77777777" w:rsidR="00FB2F8C" w:rsidRDefault="00672EBC">
            <w:pPr>
              <w:rPr>
                <w:rFonts w:eastAsia="Calibri"/>
              </w:rPr>
            </w:pPr>
            <w:r>
              <w:rPr>
                <w:rFonts w:eastAsia="Calibri"/>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F400" w14:textId="77777777" w:rsidR="00FB2F8C" w:rsidRDefault="00672EBC">
            <w:pPr>
              <w:rPr>
                <w:rFonts w:eastAsia="Calibri"/>
              </w:rPr>
            </w:pPr>
            <w:r>
              <w:rPr>
                <w:rFonts w:eastAsia="Calibri"/>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50BFF401" w14:textId="77777777" w:rsidR="00FB2F8C" w:rsidRDefault="00672EBC">
            <w:pPr>
              <w:rPr>
                <w:rFonts w:eastAsia="Calibri"/>
              </w:rPr>
            </w:pPr>
            <w:r>
              <w:rPr>
                <w:rFonts w:eastAsia="Calibri"/>
              </w:rPr>
              <w:t>Clause 5.2.2.2.x</w:t>
            </w:r>
          </w:p>
          <w:p w14:paraId="50BFF402" w14:textId="77777777" w:rsidR="00FB2F8C" w:rsidRDefault="00672EBC">
            <w:pPr>
              <w:rPr>
                <w:rFonts w:eastAsia="Calibri"/>
              </w:rPr>
            </w:pPr>
            <w:r>
              <w:rPr>
                <w:rFonts w:eastAsia="Calibri"/>
              </w:rPr>
              <w:t>Clause 5.2.3.2.x</w:t>
            </w:r>
          </w:p>
        </w:tc>
        <w:tc>
          <w:tcPr>
            <w:tcW w:w="1021" w:type="pct"/>
            <w:vMerge/>
            <w:tcBorders>
              <w:left w:val="single" w:sz="4" w:space="0" w:color="auto"/>
              <w:bottom w:val="single" w:sz="4" w:space="0" w:color="auto"/>
              <w:right w:val="single" w:sz="4" w:space="0" w:color="auto"/>
            </w:tcBorders>
            <w:shd w:val="clear" w:color="auto" w:fill="auto"/>
          </w:tcPr>
          <w:p w14:paraId="50BFF403" w14:textId="77777777" w:rsidR="00FB2F8C" w:rsidRDefault="00FB2F8C">
            <w:pPr>
              <w:rPr>
                <w:rFonts w:eastAsia="Calibri"/>
              </w:rPr>
            </w:pPr>
          </w:p>
        </w:tc>
      </w:tr>
    </w:tbl>
    <w:p w14:paraId="50BFF40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Lines="50" w:before="120" w:after="120" w:line="240" w:lineRule="auto"/>
        <w:ind w:leftChars="213" w:left="724" w:hangingChars="142" w:hanging="298"/>
        <w:textAlignment w:val="baseline"/>
        <w:rPr>
          <w:sz w:val="21"/>
          <w:szCs w:val="21"/>
          <w:lang w:val="en-US" w:eastAsia="zh-CN"/>
        </w:rPr>
      </w:pPr>
      <w:r>
        <w:rPr>
          <w:sz w:val="21"/>
          <w:szCs w:val="21"/>
          <w:lang w:val="en-US" w:eastAsia="zh-CN"/>
        </w:rPr>
        <w:t xml:space="preserve">Proposal 2: RAN4 to discuss </w:t>
      </w:r>
      <w:r>
        <w:rPr>
          <w:sz w:val="21"/>
          <w:szCs w:val="21"/>
        </w:rPr>
        <w:t>if requirements shall be introduced for scenario 1 both with and without NWA signalling.</w:t>
      </w:r>
      <w:r>
        <w:rPr>
          <w:sz w:val="21"/>
          <w:szCs w:val="21"/>
          <w:lang w:val="en-US" w:eastAsia="zh-CN"/>
        </w:rPr>
        <w:t xml:space="preserve"> (Nokia)</w:t>
      </w:r>
    </w:p>
    <w:p w14:paraId="50BFF406"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40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408"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409" w14:textId="77777777" w:rsidR="00FB2F8C" w:rsidRDefault="00672EBC">
      <w:pPr>
        <w:pStyle w:val="2"/>
        <w:rPr>
          <w:highlight w:val="yellow"/>
        </w:rPr>
      </w:pPr>
      <w:r>
        <w:rPr>
          <w:highlight w:val="yellow"/>
        </w:rPr>
        <w:t xml:space="preserve">Companies views’ collection for 1st round </w:t>
      </w:r>
    </w:p>
    <w:p w14:paraId="50BFF40A" w14:textId="77777777" w:rsidR="00FB2F8C" w:rsidRDefault="00672EBC">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150"/>
        <w:gridCol w:w="8481"/>
      </w:tblGrid>
      <w:tr w:rsidR="00FB2F8C" w14:paraId="50BFF40D" w14:textId="77777777">
        <w:tc>
          <w:tcPr>
            <w:tcW w:w="1150" w:type="dxa"/>
          </w:tcPr>
          <w:p w14:paraId="50BFF40B" w14:textId="77777777" w:rsidR="00FB2F8C" w:rsidRDefault="00672EBC">
            <w:pPr>
              <w:spacing w:after="120"/>
              <w:rPr>
                <w:rFonts w:eastAsiaTheme="minorEastAsia"/>
                <w:b/>
                <w:bCs/>
                <w:lang w:val="en-US" w:eastAsia="zh-CN"/>
              </w:rPr>
            </w:pPr>
            <w:r>
              <w:rPr>
                <w:rFonts w:eastAsiaTheme="minorEastAsia"/>
                <w:b/>
                <w:bCs/>
                <w:lang w:val="en-US" w:eastAsia="zh-CN"/>
              </w:rPr>
              <w:t>Company</w:t>
            </w:r>
          </w:p>
        </w:tc>
        <w:tc>
          <w:tcPr>
            <w:tcW w:w="8481" w:type="dxa"/>
          </w:tcPr>
          <w:p w14:paraId="50BFF40C" w14:textId="77777777" w:rsidR="00FB2F8C" w:rsidRDefault="00672EBC">
            <w:pPr>
              <w:spacing w:after="120"/>
              <w:rPr>
                <w:rFonts w:eastAsiaTheme="minorEastAsia"/>
                <w:b/>
                <w:bCs/>
                <w:lang w:val="en-US" w:eastAsia="zh-CN"/>
              </w:rPr>
            </w:pPr>
            <w:r>
              <w:rPr>
                <w:rFonts w:eastAsiaTheme="minorEastAsia"/>
                <w:b/>
                <w:bCs/>
                <w:lang w:val="en-US" w:eastAsia="zh-CN"/>
              </w:rPr>
              <w:t>Comments</w:t>
            </w:r>
          </w:p>
        </w:tc>
      </w:tr>
      <w:tr w:rsidR="00FB2F8C" w14:paraId="50BFF424" w14:textId="77777777">
        <w:tc>
          <w:tcPr>
            <w:tcW w:w="1150" w:type="dxa"/>
            <w:vAlign w:val="center"/>
          </w:tcPr>
          <w:p w14:paraId="50BFF40E" w14:textId="77777777" w:rsidR="00FB2F8C" w:rsidRDefault="00672EB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481" w:type="dxa"/>
          </w:tcPr>
          <w:p w14:paraId="50BFF40F"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10"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11" w14:textId="77777777" w:rsidR="00FB2F8C" w:rsidRDefault="00FB2F8C">
            <w:pPr>
              <w:snapToGrid w:val="0"/>
              <w:spacing w:after="120" w:line="240" w:lineRule="auto"/>
              <w:rPr>
                <w:sz w:val="21"/>
                <w:szCs w:val="21"/>
                <w:lang w:eastAsia="zh-CN"/>
              </w:rPr>
            </w:pPr>
          </w:p>
          <w:p w14:paraId="50BFF412"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13" w14:textId="77777777" w:rsidR="00FB2F8C" w:rsidRDefault="00FB2F8C">
            <w:pPr>
              <w:snapToGrid w:val="0"/>
              <w:spacing w:after="120" w:line="240" w:lineRule="auto"/>
              <w:rPr>
                <w:sz w:val="21"/>
                <w:szCs w:val="21"/>
                <w:lang w:eastAsia="zh-CN"/>
              </w:rPr>
            </w:pPr>
          </w:p>
          <w:p w14:paraId="50BFF41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15" w14:textId="77777777" w:rsidR="00FB2F8C" w:rsidRDefault="00FB2F8C">
            <w:pPr>
              <w:snapToGrid w:val="0"/>
              <w:spacing w:after="120" w:line="240" w:lineRule="auto"/>
              <w:rPr>
                <w:sz w:val="21"/>
                <w:szCs w:val="21"/>
                <w:lang w:eastAsia="zh-CN"/>
              </w:rPr>
            </w:pPr>
          </w:p>
          <w:p w14:paraId="50BFF416"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17" w14:textId="77777777" w:rsidR="00FB2F8C" w:rsidRDefault="00FB2F8C">
            <w:pPr>
              <w:snapToGrid w:val="0"/>
              <w:spacing w:after="120" w:line="240" w:lineRule="auto"/>
              <w:rPr>
                <w:sz w:val="21"/>
                <w:szCs w:val="21"/>
                <w:lang w:eastAsia="zh-CN"/>
              </w:rPr>
            </w:pPr>
          </w:p>
          <w:p w14:paraId="50BFF418" w14:textId="77777777" w:rsidR="00FB2F8C" w:rsidRDefault="00672EBC">
            <w:pPr>
              <w:snapToGrid w:val="0"/>
              <w:spacing w:after="120" w:line="240" w:lineRule="auto"/>
              <w:rPr>
                <w:sz w:val="21"/>
                <w:szCs w:val="21"/>
                <w:lang w:eastAsia="zh-CN"/>
              </w:rPr>
            </w:pPr>
            <w:r>
              <w:rPr>
                <w:sz w:val="21"/>
                <w:szCs w:val="21"/>
                <w:lang w:eastAsia="ko-KR"/>
              </w:rPr>
              <w:lastRenderedPageBreak/>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19" w14:textId="77777777" w:rsidR="00FB2F8C" w:rsidRDefault="00FB2F8C">
            <w:pPr>
              <w:snapToGrid w:val="0"/>
              <w:spacing w:after="120" w:line="240" w:lineRule="auto"/>
              <w:rPr>
                <w:sz w:val="21"/>
                <w:szCs w:val="21"/>
                <w:lang w:eastAsia="zh-CN"/>
              </w:rPr>
            </w:pPr>
          </w:p>
          <w:p w14:paraId="50BFF41A"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1B"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1C" w14:textId="77777777" w:rsidR="00FB2F8C" w:rsidRDefault="00FB2F8C">
            <w:pPr>
              <w:snapToGrid w:val="0"/>
              <w:spacing w:after="120" w:line="240" w:lineRule="auto"/>
              <w:rPr>
                <w:sz w:val="21"/>
                <w:szCs w:val="21"/>
                <w:lang w:eastAsia="ko-KR"/>
              </w:rPr>
            </w:pPr>
          </w:p>
          <w:p w14:paraId="50BFF41D"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1E" w14:textId="77777777" w:rsidR="00FB2F8C" w:rsidRDefault="00FB2F8C">
            <w:pPr>
              <w:snapToGrid w:val="0"/>
              <w:spacing w:after="120" w:line="240" w:lineRule="auto"/>
              <w:rPr>
                <w:sz w:val="21"/>
                <w:szCs w:val="21"/>
                <w:lang w:eastAsia="ko-KR"/>
              </w:rPr>
            </w:pPr>
          </w:p>
          <w:p w14:paraId="50BFF41F"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20" w14:textId="77777777" w:rsidR="00FB2F8C" w:rsidRDefault="00FB2F8C">
            <w:pPr>
              <w:snapToGrid w:val="0"/>
              <w:spacing w:after="120" w:line="240" w:lineRule="auto"/>
              <w:rPr>
                <w:sz w:val="21"/>
                <w:szCs w:val="21"/>
                <w:lang w:eastAsia="ko-KR"/>
              </w:rPr>
            </w:pPr>
          </w:p>
          <w:p w14:paraId="50BFF421"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22"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23" w14:textId="77777777" w:rsidR="00FB2F8C" w:rsidRDefault="00FB2F8C">
            <w:pPr>
              <w:spacing w:after="120"/>
              <w:rPr>
                <w:rFonts w:eastAsiaTheme="minorEastAsia"/>
                <w:sz w:val="21"/>
                <w:szCs w:val="21"/>
                <w:lang w:eastAsia="zh-CN"/>
              </w:rPr>
            </w:pPr>
          </w:p>
        </w:tc>
      </w:tr>
      <w:tr w:rsidR="00FB2F8C" w14:paraId="50BFF43B" w14:textId="77777777">
        <w:tc>
          <w:tcPr>
            <w:tcW w:w="1150" w:type="dxa"/>
            <w:vAlign w:val="center"/>
          </w:tcPr>
          <w:p w14:paraId="50BFF425" w14:textId="77777777" w:rsidR="00FB2F8C" w:rsidRDefault="00FB2F8C">
            <w:pPr>
              <w:spacing w:after="120"/>
              <w:jc w:val="both"/>
              <w:rPr>
                <w:rFonts w:eastAsiaTheme="minorEastAsia"/>
                <w:sz w:val="21"/>
                <w:szCs w:val="21"/>
                <w:lang w:val="en-US" w:eastAsia="zh-CN"/>
              </w:rPr>
            </w:pPr>
          </w:p>
        </w:tc>
        <w:tc>
          <w:tcPr>
            <w:tcW w:w="8481" w:type="dxa"/>
          </w:tcPr>
          <w:p w14:paraId="50BFF426"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2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28" w14:textId="77777777" w:rsidR="00FB2F8C" w:rsidRDefault="00FB2F8C">
            <w:pPr>
              <w:snapToGrid w:val="0"/>
              <w:spacing w:after="120" w:line="240" w:lineRule="auto"/>
              <w:rPr>
                <w:sz w:val="21"/>
                <w:szCs w:val="21"/>
                <w:lang w:eastAsia="zh-CN"/>
              </w:rPr>
            </w:pPr>
          </w:p>
          <w:p w14:paraId="50BFF429"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2A" w14:textId="77777777" w:rsidR="00FB2F8C" w:rsidRDefault="00FB2F8C">
            <w:pPr>
              <w:snapToGrid w:val="0"/>
              <w:spacing w:after="120" w:line="240" w:lineRule="auto"/>
              <w:rPr>
                <w:sz w:val="21"/>
                <w:szCs w:val="21"/>
                <w:lang w:eastAsia="zh-CN"/>
              </w:rPr>
            </w:pPr>
          </w:p>
          <w:p w14:paraId="50BFF42B"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2C" w14:textId="77777777" w:rsidR="00FB2F8C" w:rsidRDefault="00FB2F8C">
            <w:pPr>
              <w:snapToGrid w:val="0"/>
              <w:spacing w:after="120" w:line="240" w:lineRule="auto"/>
              <w:rPr>
                <w:sz w:val="21"/>
                <w:szCs w:val="21"/>
                <w:lang w:eastAsia="zh-CN"/>
              </w:rPr>
            </w:pPr>
          </w:p>
          <w:p w14:paraId="50BFF42D"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2E" w14:textId="77777777" w:rsidR="00FB2F8C" w:rsidRDefault="00FB2F8C">
            <w:pPr>
              <w:snapToGrid w:val="0"/>
              <w:spacing w:after="120" w:line="240" w:lineRule="auto"/>
              <w:rPr>
                <w:sz w:val="21"/>
                <w:szCs w:val="21"/>
                <w:lang w:eastAsia="zh-CN"/>
              </w:rPr>
            </w:pPr>
          </w:p>
          <w:p w14:paraId="50BFF42F"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30" w14:textId="77777777" w:rsidR="00FB2F8C" w:rsidRDefault="00FB2F8C">
            <w:pPr>
              <w:snapToGrid w:val="0"/>
              <w:spacing w:after="120" w:line="240" w:lineRule="auto"/>
              <w:rPr>
                <w:sz w:val="21"/>
                <w:szCs w:val="21"/>
                <w:lang w:eastAsia="zh-CN"/>
              </w:rPr>
            </w:pPr>
          </w:p>
          <w:p w14:paraId="50BFF431"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32"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33" w14:textId="77777777" w:rsidR="00FB2F8C" w:rsidRDefault="00FB2F8C">
            <w:pPr>
              <w:snapToGrid w:val="0"/>
              <w:spacing w:after="120" w:line="240" w:lineRule="auto"/>
              <w:rPr>
                <w:sz w:val="21"/>
                <w:szCs w:val="21"/>
                <w:lang w:eastAsia="ko-KR"/>
              </w:rPr>
            </w:pPr>
          </w:p>
          <w:p w14:paraId="50BFF434"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35" w14:textId="77777777" w:rsidR="00FB2F8C" w:rsidRDefault="00FB2F8C">
            <w:pPr>
              <w:snapToGrid w:val="0"/>
              <w:spacing w:after="120" w:line="240" w:lineRule="auto"/>
              <w:rPr>
                <w:sz w:val="21"/>
                <w:szCs w:val="21"/>
                <w:lang w:eastAsia="ko-KR"/>
              </w:rPr>
            </w:pPr>
          </w:p>
          <w:p w14:paraId="50BFF436"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37" w14:textId="77777777" w:rsidR="00FB2F8C" w:rsidRDefault="00FB2F8C">
            <w:pPr>
              <w:snapToGrid w:val="0"/>
              <w:spacing w:after="120" w:line="240" w:lineRule="auto"/>
              <w:rPr>
                <w:sz w:val="21"/>
                <w:szCs w:val="21"/>
                <w:lang w:eastAsia="ko-KR"/>
              </w:rPr>
            </w:pPr>
          </w:p>
          <w:p w14:paraId="50BFF438"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39"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3A" w14:textId="77777777" w:rsidR="00FB2F8C" w:rsidRDefault="00FB2F8C">
            <w:pPr>
              <w:snapToGrid w:val="0"/>
              <w:spacing w:after="120"/>
              <w:rPr>
                <w:rFonts w:ascii="Arial" w:hAnsi="Arial" w:cs="Arial"/>
                <w:sz w:val="21"/>
                <w:szCs w:val="21"/>
                <w:lang w:eastAsia="zh-CN"/>
              </w:rPr>
            </w:pPr>
          </w:p>
        </w:tc>
      </w:tr>
      <w:tr w:rsidR="00FB2F8C" w14:paraId="50BFF46C" w14:textId="77777777">
        <w:tc>
          <w:tcPr>
            <w:tcW w:w="1150" w:type="dxa"/>
            <w:vAlign w:val="center"/>
          </w:tcPr>
          <w:p w14:paraId="50BFF43C" w14:textId="77777777" w:rsidR="00FB2F8C" w:rsidRDefault="00672EBC">
            <w:pPr>
              <w:spacing w:after="120"/>
              <w:jc w:val="both"/>
              <w:rPr>
                <w:rFonts w:eastAsiaTheme="minorEastAsia"/>
                <w:highlight w:val="yellow"/>
                <w:lang w:val="en-US" w:eastAsia="zh-CN"/>
              </w:rPr>
            </w:pPr>
            <w:r>
              <w:rPr>
                <w:rFonts w:eastAsiaTheme="minorEastAsia"/>
                <w:lang w:val="en-US" w:eastAsia="zh-CN"/>
              </w:rPr>
              <w:t>Huawei</w:t>
            </w:r>
          </w:p>
        </w:tc>
        <w:tc>
          <w:tcPr>
            <w:tcW w:w="8481" w:type="dxa"/>
          </w:tcPr>
          <w:p w14:paraId="50BFF43D" w14:textId="77777777" w:rsidR="00FB2F8C" w:rsidRPr="00D80859" w:rsidRDefault="00672EBC" w:rsidP="00D80859">
            <w:pPr>
              <w:snapToGrid w:val="0"/>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w:t>
            </w:r>
          </w:p>
          <w:p w14:paraId="50BFF43F" w14:textId="77777777" w:rsidR="00FB2F8C" w:rsidRDefault="00672EBC">
            <w:pPr>
              <w:spacing w:after="120"/>
              <w:rPr>
                <w:rFonts w:eastAsiaTheme="minorEastAsia"/>
                <w:lang w:eastAsia="zh-CN"/>
              </w:rPr>
            </w:pPr>
            <w:r>
              <w:rPr>
                <w:rFonts w:eastAsiaTheme="minorEastAsia" w:hint="eastAsia"/>
                <w:lang w:eastAsia="zh-CN"/>
              </w:rPr>
              <w:t>W</w:t>
            </w:r>
            <w:r>
              <w:rPr>
                <w:rFonts w:eastAsiaTheme="minorEastAsia"/>
                <w:lang w:eastAsia="zh-CN"/>
              </w:rPr>
              <w:t xml:space="preserve">e strongly support option 1. As proposed in our contribution, we should introduce one test case for UE supporting CRS-IM in scenario 2 without NWA. Such UE will not be verified if no test is introduced. As for some companies’ concern that it will mix the requirements with RRM and </w:t>
            </w:r>
            <w:proofErr w:type="spellStart"/>
            <w:r>
              <w:rPr>
                <w:rFonts w:eastAsiaTheme="minorEastAsia"/>
                <w:lang w:eastAsia="zh-CN"/>
              </w:rPr>
              <w:t>demod</w:t>
            </w:r>
            <w:proofErr w:type="spellEnd"/>
            <w:r>
              <w:rPr>
                <w:rFonts w:eastAsiaTheme="minorEastAsia"/>
                <w:lang w:eastAsia="zh-CN"/>
              </w:rPr>
              <w:t>. We summary the test setup as follows to make more clear.</w:t>
            </w:r>
          </w:p>
          <w:p w14:paraId="50BFF440" w14:textId="77777777" w:rsidR="00FB2F8C" w:rsidRDefault="00672EBC">
            <w:pPr>
              <w:spacing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whole test can be divided to two period. </w:t>
            </w:r>
          </w:p>
          <w:p w14:paraId="50BFF441"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The measurements Gap is configured through the test.</w:t>
            </w:r>
          </w:p>
          <w:p w14:paraId="50BFF442"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Period 1 is used for identifying the LTE cells, measurement and performing PBCH decoding, without PDSCH transmission. UE shall get the cell ID and CBW information after period 1.</w:t>
            </w:r>
          </w:p>
          <w:p w14:paraId="50BFF443"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 xml:space="preserve">Period 2 is used for PDSCH decoding, PDSCH will be transmitted in all DL slots except for slots in measurements gap which means slots in measurement gap are not used for ACK/NACK statistics. </w:t>
            </w:r>
          </w:p>
          <w:p w14:paraId="50BFF444" w14:textId="77777777" w:rsidR="00FB2F8C" w:rsidRDefault="00672EBC">
            <w:pPr>
              <w:spacing w:after="120"/>
              <w:rPr>
                <w:rFonts w:eastAsiaTheme="minorEastAsia"/>
                <w:lang w:eastAsia="zh-CN"/>
              </w:rPr>
            </w:pPr>
            <w:r>
              <w:rPr>
                <w:rFonts w:eastAsiaTheme="minorEastAsia" w:hint="eastAsia"/>
                <w:lang w:eastAsia="zh-CN"/>
              </w:rPr>
              <w:t>A</w:t>
            </w:r>
            <w:r>
              <w:rPr>
                <w:rFonts w:eastAsiaTheme="minorEastAsia"/>
                <w:lang w:eastAsia="zh-CN"/>
              </w:rPr>
              <w:t xml:space="preserve">lthough absolute TP is reduced in such test, our requirements is targeted for </w:t>
            </w:r>
            <w:r>
              <w:rPr>
                <w:rFonts w:eastAsiaTheme="minorEastAsia" w:hint="eastAsia"/>
                <w:lang w:eastAsia="zh-CN"/>
              </w:rPr>
              <w:t>r</w:t>
            </w:r>
            <w:r>
              <w:rPr>
                <w:rFonts w:eastAsiaTheme="minorEastAsia"/>
                <w:lang w:eastAsia="zh-CN"/>
              </w:rPr>
              <w:t>elative throughput which means the target SNR will not be affected.</w:t>
            </w:r>
          </w:p>
          <w:p w14:paraId="50BFF445" w14:textId="77777777" w:rsidR="00FB2F8C" w:rsidRDefault="00672EBC">
            <w:pPr>
              <w:spacing w:after="120"/>
              <w:rPr>
                <w:rFonts w:eastAsiaTheme="minorEastAsia"/>
                <w:lang w:eastAsia="zh-CN"/>
              </w:rPr>
            </w:pPr>
            <w:r>
              <w:rPr>
                <w:rFonts w:eastAsiaTheme="minorEastAsia"/>
                <w:lang w:eastAsia="zh-CN"/>
              </w:rPr>
              <w:t>If we set feasible duration for period 1 to ensure UE identify the LTE cells correctly and acquire correct CBW information, there is no difference from demodulation view compared to test with NWA except for some slots not used for PDSCH transmission which is not a big issue as analysis above.</w:t>
            </w:r>
          </w:p>
          <w:p w14:paraId="50BFF446" w14:textId="77777777" w:rsidR="00FB2F8C" w:rsidRDefault="00672EBC">
            <w:pPr>
              <w:spacing w:after="120"/>
              <w:rPr>
                <w:rFonts w:eastAsiaTheme="minorEastAsia"/>
                <w:lang w:eastAsia="zh-CN"/>
              </w:rPr>
            </w:pPr>
            <w:r>
              <w:rPr>
                <w:rFonts w:eastAsiaTheme="minorEastAsia"/>
                <w:lang w:eastAsia="zh-CN"/>
              </w:rPr>
              <w:t>Also, measurement gap in Period 2 is used to indicate UE the presence of LTE cells and keep the CRS-IM open, we don’t define any measurement requirements in Period 2.</w:t>
            </w:r>
          </w:p>
          <w:p w14:paraId="50BFF447"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1-2</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the same CRS-IM test requirements can be applied in the two sets of test setup </w:t>
            </w:r>
            <w:r>
              <w:rPr>
                <w:rFonts w:hint="eastAsia"/>
                <w:b/>
                <w:sz w:val="21"/>
                <w:szCs w:val="21"/>
                <w:u w:val="single"/>
                <w:lang w:eastAsia="zh-CN"/>
              </w:rPr>
              <w:t>in scenario 2 (if introduced)</w:t>
            </w:r>
          </w:p>
          <w:p w14:paraId="50BFF448" w14:textId="77777777" w:rsidR="00FB2F8C" w:rsidRDefault="00672EBC">
            <w:pPr>
              <w:spacing w:after="120"/>
              <w:rPr>
                <w:rFonts w:eastAsiaTheme="minorEastAsia"/>
                <w:lang w:eastAsia="zh-CN"/>
              </w:rPr>
            </w:pPr>
            <w:r>
              <w:rPr>
                <w:rFonts w:eastAsiaTheme="minorEastAsia" w:hint="eastAsia"/>
                <w:lang w:eastAsia="zh-CN"/>
              </w:rPr>
              <w:t>B</w:t>
            </w:r>
            <w:r>
              <w:rPr>
                <w:rFonts w:eastAsiaTheme="minorEastAsia"/>
                <w:lang w:eastAsia="zh-CN"/>
              </w:rPr>
              <w:t>ased on our understanding, there are following difference for test with inter-RAT MO configured compared to test with NWA.</w:t>
            </w:r>
          </w:p>
          <w:p w14:paraId="50BFF449"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t>Errors of identifying LTE cells</w:t>
            </w:r>
          </w:p>
          <w:p w14:paraId="50BFF44A"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t>Errors of decoding PBCHs</w:t>
            </w:r>
          </w:p>
          <w:p w14:paraId="50BFF44B"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t>Unavailable slots for PDSCH transmission</w:t>
            </w:r>
          </w:p>
          <w:p w14:paraId="50BFF44C" w14:textId="77777777" w:rsidR="00FB2F8C" w:rsidRDefault="00672EBC">
            <w:pPr>
              <w:spacing w:after="120"/>
              <w:rPr>
                <w:rFonts w:eastAsiaTheme="minorEastAsia"/>
                <w:lang w:eastAsia="zh-CN"/>
              </w:rPr>
            </w:pPr>
            <w:r>
              <w:rPr>
                <w:rFonts w:eastAsiaTheme="minorEastAsia" w:hint="eastAsia"/>
                <w:lang w:eastAsia="zh-CN"/>
              </w:rPr>
              <w:t>As</w:t>
            </w:r>
            <w:r>
              <w:rPr>
                <w:rFonts w:eastAsiaTheme="minorEastAsia"/>
                <w:lang w:eastAsia="zh-CN"/>
              </w:rPr>
              <w:t xml:space="preserve"> analysed in Issue 2-1-1. 1) and 3) can be ignored by setting feasible duration for Period 1. For 2), as we discussed </w:t>
            </w:r>
            <w:proofErr w:type="gramStart"/>
            <w:r>
              <w:rPr>
                <w:rFonts w:eastAsiaTheme="minorEastAsia"/>
                <w:lang w:eastAsia="zh-CN"/>
              </w:rPr>
              <w:t>in  issue</w:t>
            </w:r>
            <w:proofErr w:type="gramEnd"/>
            <w:r>
              <w:rPr>
                <w:rFonts w:eastAsiaTheme="minorEastAsia"/>
                <w:lang w:eastAsia="zh-CN"/>
              </w:rPr>
              <w:t xml:space="preserve"> 2-1-3, it can also be ignored if the decoding times is enough. Therefore, we think the requirements can be reused from NWA test.</w:t>
            </w:r>
          </w:p>
          <w:p w14:paraId="50BFF44D" w14:textId="77777777" w:rsidR="00FB2F8C" w:rsidRPr="00D80859" w:rsidRDefault="00FB2F8C">
            <w:pPr>
              <w:overflowPunct/>
              <w:autoSpaceDE/>
              <w:autoSpaceDN/>
              <w:adjustRightInd/>
              <w:spacing w:after="120"/>
              <w:textAlignment w:val="auto"/>
              <w:rPr>
                <w:rFonts w:eastAsiaTheme="minorEastAsia"/>
                <w:lang w:eastAsia="zh-CN"/>
              </w:rPr>
            </w:pPr>
          </w:p>
          <w:p w14:paraId="50BFF44E" w14:textId="77777777" w:rsidR="00FB2F8C" w:rsidRPr="00D80859" w:rsidRDefault="00672EBC">
            <w:pPr>
              <w:overflowPunct/>
              <w:autoSpaceDE/>
              <w:autoSpaceDN/>
              <w:adjustRightInd/>
              <w:snapToGrid w:val="0"/>
              <w:spacing w:after="120" w:line="240" w:lineRule="auto"/>
              <w:textAlignment w:val="auto"/>
              <w:rPr>
                <w:b/>
                <w:sz w:val="21"/>
                <w:szCs w:val="21"/>
                <w:lang w:eastAsia="zh-CN"/>
              </w:rPr>
            </w:pPr>
            <w:r w:rsidRPr="00D80859">
              <w:rPr>
                <w:b/>
                <w:sz w:val="21"/>
                <w:szCs w:val="21"/>
                <w:lang w:eastAsia="ko-KR"/>
              </w:rPr>
              <w:t>Issue 2-</w:t>
            </w:r>
            <w:r w:rsidRPr="00D80859">
              <w:rPr>
                <w:b/>
                <w:sz w:val="21"/>
                <w:szCs w:val="21"/>
                <w:lang w:eastAsia="zh-CN"/>
              </w:rPr>
              <w:t>1-3</w:t>
            </w:r>
            <w:r w:rsidRPr="00D80859">
              <w:rPr>
                <w:b/>
                <w:sz w:val="21"/>
                <w:szCs w:val="21"/>
                <w:lang w:eastAsia="ko-KR"/>
              </w:rPr>
              <w:t xml:space="preserve">: </w:t>
            </w:r>
            <w:r w:rsidRPr="00D80859">
              <w:rPr>
                <w:b/>
                <w:sz w:val="21"/>
                <w:szCs w:val="21"/>
                <w:lang w:eastAsia="zh-CN"/>
              </w:rPr>
              <w:t>E</w:t>
            </w:r>
            <w:r w:rsidRPr="00D80859">
              <w:rPr>
                <w:b/>
                <w:sz w:val="21"/>
                <w:szCs w:val="21"/>
                <w:lang w:eastAsia="ko-KR"/>
              </w:rPr>
              <w:t>xtra time for CHBW information detection</w:t>
            </w:r>
            <w:r w:rsidRPr="00D80859">
              <w:rPr>
                <w:b/>
                <w:sz w:val="21"/>
                <w:szCs w:val="21"/>
                <w:lang w:eastAsia="zh-CN"/>
              </w:rPr>
              <w:t xml:space="preserve"> in the test with only inter-RAT MO configured (if introduced)</w:t>
            </w:r>
          </w:p>
          <w:p w14:paraId="50BFF44F" w14:textId="77777777" w:rsidR="00FB2F8C" w:rsidRDefault="00672EBC">
            <w:pPr>
              <w:rPr>
                <w:rFonts w:eastAsiaTheme="minorEastAsia"/>
                <w:lang w:eastAsia="zh-CN"/>
              </w:rPr>
            </w:pPr>
            <w:r>
              <w:rPr>
                <w:rFonts w:eastAsiaTheme="minorEastAsia" w:hint="eastAsia"/>
                <w:lang w:eastAsia="zh-CN"/>
              </w:rPr>
              <w:t>A</w:t>
            </w:r>
            <w:r>
              <w:rPr>
                <w:rFonts w:eastAsiaTheme="minorEastAsia"/>
                <w:lang w:eastAsia="zh-CN"/>
              </w:rPr>
              <w:t>s proposed in our contribution, Extra time for CBW information detection includes duration of identifying LTE cells and PBCH decoding.</w:t>
            </w:r>
          </w:p>
          <w:p w14:paraId="50BFF450" w14:textId="77777777" w:rsidR="00FB2F8C" w:rsidRPr="00D80859" w:rsidRDefault="00672EBC">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duration of identifying LTE cells which is specified by RRM can be denoted as follows:</w:t>
            </w:r>
          </w:p>
          <w:p w14:paraId="50BFF451" w14:textId="77777777" w:rsidR="00FB2F8C" w:rsidRDefault="00B646C7">
            <w:pPr>
              <w:pStyle w:val="EQ"/>
            </w:p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Identify,  E-UTRAN FDD</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cs="Calibri"/>
                      <w:sz w:val="21"/>
                      <w:szCs w:val="21"/>
                    </w:rPr>
                  </m:ctrlPr>
                </m:fPr>
                <m:num>
                  <m:r>
                    <m:rPr>
                      <m:sty m:val="p"/>
                    </m:rPr>
                    <w:rPr>
                      <w:rFonts w:ascii="Cambria Math" w:hAnsi="Cambria Math"/>
                    </w:rPr>
                    <m:t>480</m:t>
                  </m:r>
                </m:num>
                <m:den>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cs="Calibri"/>
                      <w:i/>
                      <w:iCs/>
                      <w:sz w:val="21"/>
                      <w:szCs w:val="21"/>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r w:rsidR="00672EBC">
              <w:t>,</w:t>
            </w:r>
          </w:p>
          <w:p w14:paraId="50BFF452" w14:textId="77777777" w:rsidR="00FB2F8C" w:rsidRDefault="00B646C7">
            <m:oMathPara>
              <m:oMathParaPr>
                <m:jc m:val="left"/>
              </m:oMathPara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BasicIdentify</m:t>
                    </m:r>
                  </m:sub>
                </m:sSub>
                <m:r>
                  <w:rPr>
                    <w:rFonts w:ascii="Cambria Math" w:hAnsi="Cambria Math"/>
                  </w:rPr>
                  <m:t>=480ms</m:t>
                </m:r>
              </m:oMath>
            </m:oMathPara>
          </w:p>
          <w:p w14:paraId="50BFF453" w14:textId="77777777" w:rsidR="00FB2F8C" w:rsidRDefault="00B646C7">
            <m:oMathPara>
              <m:oMathParaPr>
                <m:jc m:val="left"/>
              </m:oMathParaPr>
              <m:oMath>
                <m:sSub>
                  <m:sSubPr>
                    <m:ctrlPr>
                      <w:rPr>
                        <w:rFonts w:ascii="Cambria Math" w:hAnsi="Cambria Math" w:cs="Calibri"/>
                        <w:i/>
                        <w:iCs/>
                        <w:sz w:val="21"/>
                        <w:szCs w:val="21"/>
                      </w:rPr>
                    </m:ctrlPr>
                  </m:sSubPr>
                  <m:e>
                    <m:r>
                      <m:rPr>
                        <m:sty m:val="p"/>
                      </m:rPr>
                      <w:rPr>
                        <w:rFonts w:ascii="Cambria Math" w:hAnsi="Cambria Math"/>
                      </w:rPr>
                      <m:t>CSSF</m:t>
                    </m:r>
                  </m:e>
                  <m:sub>
                    <m:r>
                      <m:rPr>
                        <m:sty m:val="p"/>
                      </m:rPr>
                      <w:rPr>
                        <w:rFonts w:ascii="Cambria Math" w:hAnsi="Cambria Math"/>
                      </w:rPr>
                      <m:t>interRAT</m:t>
                    </m:r>
                  </m:sub>
                </m:sSub>
                <m:r>
                  <w:rPr>
                    <w:rFonts w:ascii="Cambria Math" w:hAnsi="Cambria Math"/>
                  </w:rPr>
                  <m:t>=1</m:t>
                </m:r>
              </m:oMath>
            </m:oMathPara>
          </w:p>
          <w:p w14:paraId="50BFF454" w14:textId="77777777" w:rsidR="00FB2F8C" w:rsidRDefault="00B646C7">
            <w:pPr>
              <w:rPr>
                <w:lang w:eastAsia="zh-CN"/>
              </w:rPr>
            </w:p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Inter1</m:t>
                  </m:r>
                </m:sub>
              </m:sSub>
              <m:r>
                <w:rPr>
                  <w:rFonts w:ascii="Cambria Math" w:hAnsi="Cambria Math"/>
                </w:rPr>
                <m:t>=60</m:t>
              </m:r>
            </m:oMath>
            <w:r w:rsidR="00672EBC">
              <w:t xml:space="preserve"> (For Gap Pattern ID0) (In Table 9.4.1-1 of TS 38.133)</w:t>
            </w:r>
          </w:p>
          <w:p w14:paraId="50BFF455" w14:textId="77777777" w:rsidR="00FB2F8C" w:rsidRDefault="00B646C7">
            <m:oMathPara>
              <m:oMathParaPr>
                <m:jc m:val="left"/>
              </m:oMathPara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Identify,  E-UTRAN FDD</m:t>
                    </m:r>
                  </m:sub>
                </m:sSub>
                <m:r>
                  <w:rPr>
                    <w:rFonts w:ascii="Cambria Math" w:hAnsi="Cambria Math"/>
                  </w:rPr>
                  <m:t>=3840ms</m:t>
                </m:r>
              </m:oMath>
            </m:oMathPara>
          </w:p>
          <w:p w14:paraId="50BFF45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PBCH decoding, our understanding is it is more feasible to make UE acquire both CBW information from PBCHs. I.e. UE will successfully decodes the two PBCHs.  It may </w:t>
            </w:r>
            <w:proofErr w:type="gramStart"/>
            <w:r>
              <w:rPr>
                <w:rFonts w:eastAsiaTheme="minorEastAsia"/>
                <w:sz w:val="21"/>
                <w:szCs w:val="21"/>
                <w:lang w:eastAsia="zh-CN"/>
              </w:rPr>
              <w:t>can’t</w:t>
            </w:r>
            <w:proofErr w:type="gramEnd"/>
            <w:r>
              <w:rPr>
                <w:rFonts w:eastAsiaTheme="minorEastAsia"/>
                <w:sz w:val="21"/>
                <w:szCs w:val="21"/>
                <w:lang w:eastAsia="zh-CN"/>
              </w:rPr>
              <w:t xml:space="preserve"> be guaranteed that all LTE cells have same CBWs, especially for the boundary between two regions. </w:t>
            </w:r>
          </w:p>
          <w:p w14:paraId="50BFF457" w14:textId="77777777" w:rsidR="00FB2F8C" w:rsidRDefault="00672EBC">
            <w:pPr>
              <w:overflowPunct/>
              <w:autoSpaceDE/>
              <w:autoSpaceDN/>
              <w:adjustRightInd/>
              <w:spacing w:after="120" w:line="240" w:lineRule="auto"/>
              <w:textAlignment w:val="auto"/>
              <w:rPr>
                <w:rFonts w:eastAsiaTheme="minorEastAsia"/>
                <w:sz w:val="21"/>
                <w:szCs w:val="21"/>
                <w:lang w:eastAsia="zh-CN"/>
              </w:rPr>
            </w:pPr>
            <w:r>
              <w:rPr>
                <w:rFonts w:eastAsiaTheme="minorEastAsia"/>
                <w:sz w:val="21"/>
                <w:szCs w:val="21"/>
                <w:lang w:eastAsia="zh-CN"/>
              </w:rPr>
              <w:t xml:space="preserve">Some companies proposed to follow the scenario 1 that all neighbouring cells have same CBW. Our concern is that for DSS scenario, NWA information can be indicated to UE if default </w:t>
            </w:r>
            <w:r>
              <w:rPr>
                <w:rFonts w:eastAsiaTheme="minorEastAsia" w:hint="eastAsia"/>
                <w:sz w:val="21"/>
                <w:szCs w:val="21"/>
                <w:lang w:eastAsia="zh-CN"/>
              </w:rPr>
              <w:t>c</w:t>
            </w:r>
            <w:r>
              <w:rPr>
                <w:rFonts w:eastAsiaTheme="minorEastAsia"/>
                <w:sz w:val="21"/>
                <w:szCs w:val="21"/>
                <w:lang w:eastAsia="zh-CN"/>
              </w:rPr>
              <w:t xml:space="preserve">hannel bandwidth assumption is not valid. However, for scenario 2, NWA information for CBW can’t be transmitted to UE not relying on NWA if neighbouring LTE cells don’t have same CBW. </w:t>
            </w:r>
          </w:p>
          <w:p w14:paraId="50BFF458" w14:textId="77777777" w:rsidR="00FB2F8C" w:rsidRDefault="00672EBC" w:rsidP="00D80859">
            <w:pPr>
              <w:overflowPunct/>
              <w:autoSpaceDE/>
              <w:autoSpaceDN/>
              <w:adjustRightInd/>
              <w:spacing w:after="120" w:line="240" w:lineRule="auto"/>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times of decoding PBCH, we have provided our simulation results and analysis in our </w:t>
            </w:r>
            <w:r>
              <w:rPr>
                <w:rFonts w:eastAsiaTheme="minorEastAsia"/>
                <w:sz w:val="21"/>
                <w:szCs w:val="21"/>
                <w:lang w:eastAsia="zh-CN"/>
              </w:rPr>
              <w:lastRenderedPageBreak/>
              <w:t>contribution that 500ms is enough to make UE decode PBCH of weaker cells successfully.</w:t>
            </w:r>
          </w:p>
          <w:p w14:paraId="50BFF459" w14:textId="77777777" w:rsidR="00FB2F8C" w:rsidRDefault="00672EBC" w:rsidP="00D80859">
            <w:pPr>
              <w:overflowPunct/>
              <w:autoSpaceDE/>
              <w:autoSpaceDN/>
              <w:adjustRightInd/>
              <w:spacing w:after="120" w:line="240" w:lineRule="auto"/>
              <w:textAlignment w:val="auto"/>
              <w:rPr>
                <w:rFonts w:eastAsiaTheme="minorEastAsia"/>
                <w:sz w:val="21"/>
                <w:szCs w:val="21"/>
                <w:lang w:eastAsia="zh-CN"/>
              </w:rPr>
            </w:pPr>
            <w:r>
              <w:rPr>
                <w:rFonts w:eastAsiaTheme="minorEastAsia"/>
                <w:sz w:val="21"/>
                <w:szCs w:val="21"/>
                <w:lang w:eastAsia="zh-CN"/>
              </w:rPr>
              <w:t>Therefore, we propose to set the total time for cell identification and PBCH decoding to 4.5s.</w:t>
            </w:r>
          </w:p>
          <w:p w14:paraId="50BFF45A"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1-4</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hether the inter-RAT MO is only configured during the beginning of the test or throughout the test</w:t>
            </w:r>
          </w:p>
          <w:p w14:paraId="50BFF45B" w14:textId="77777777" w:rsidR="00FB2F8C" w:rsidRDefault="00672EBC">
            <w:pPr>
              <w:snapToGrid w:val="0"/>
              <w:spacing w:after="120" w:line="240" w:lineRule="auto"/>
              <w:rPr>
                <w:sz w:val="21"/>
                <w:szCs w:val="21"/>
                <w:lang w:eastAsia="zh-CN"/>
              </w:rPr>
            </w:pPr>
            <w:r>
              <w:rPr>
                <w:sz w:val="21"/>
                <w:szCs w:val="21"/>
                <w:lang w:eastAsia="zh-CN"/>
              </w:rPr>
              <w:t xml:space="preserve">We support option 2. </w:t>
            </w:r>
          </w:p>
          <w:p w14:paraId="50BFF45C" w14:textId="77777777" w:rsidR="00FB2F8C" w:rsidRPr="00D80859" w:rsidRDefault="00672EBC">
            <w:pPr>
              <w:overflowPunct/>
              <w:autoSpaceDE/>
              <w:autoSpaceDN/>
              <w:adjustRightInd/>
              <w:snapToGrid w:val="0"/>
              <w:spacing w:after="120" w:line="240" w:lineRule="auto"/>
              <w:textAlignment w:val="auto"/>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 xml:space="preserve">ased on our understanding, inter-RAT MO configuration is used to signal UE to open CRS-IM in scenario 2 for UE not relying on </w:t>
            </w:r>
            <w:proofErr w:type="gramStart"/>
            <w:r>
              <w:rPr>
                <w:rFonts w:eastAsiaTheme="minorEastAsia"/>
                <w:sz w:val="21"/>
                <w:szCs w:val="21"/>
                <w:lang w:eastAsia="zh-CN"/>
              </w:rPr>
              <w:t>NWA(</w:t>
            </w:r>
            <w:proofErr w:type="gramEnd"/>
            <w:r>
              <w:rPr>
                <w:rFonts w:eastAsiaTheme="minorEastAsia"/>
                <w:sz w:val="21"/>
                <w:szCs w:val="21"/>
                <w:lang w:eastAsia="zh-CN"/>
              </w:rPr>
              <w:t xml:space="preserve">As per agreement from last meeting). UE can decode PBCH and perform measurements in each </w:t>
            </w:r>
            <w:proofErr w:type="gramStart"/>
            <w:r>
              <w:rPr>
                <w:rFonts w:eastAsiaTheme="minorEastAsia"/>
                <w:sz w:val="21"/>
                <w:szCs w:val="21"/>
                <w:lang w:eastAsia="zh-CN"/>
              </w:rPr>
              <w:t>gaps</w:t>
            </w:r>
            <w:proofErr w:type="gramEnd"/>
            <w:r>
              <w:rPr>
                <w:rFonts w:eastAsiaTheme="minorEastAsia"/>
                <w:sz w:val="21"/>
                <w:szCs w:val="21"/>
                <w:lang w:eastAsia="zh-CN"/>
              </w:rPr>
              <w:t xml:space="preserve"> to track the updates of interferences and adjust algorithm. If inter-RAT MO is closed during the test, UE will lost all the information of neighbouring cells and probably close the CRS-IM.</w:t>
            </w:r>
          </w:p>
          <w:p w14:paraId="50BFF45D" w14:textId="77777777" w:rsidR="00FB2F8C" w:rsidRDefault="00FB2F8C">
            <w:pPr>
              <w:snapToGrid w:val="0"/>
              <w:spacing w:after="120" w:line="240" w:lineRule="auto"/>
              <w:rPr>
                <w:sz w:val="21"/>
                <w:szCs w:val="21"/>
                <w:lang w:eastAsia="zh-CN"/>
              </w:rPr>
            </w:pPr>
          </w:p>
          <w:p w14:paraId="50BFF45E" w14:textId="77777777" w:rsidR="00FB2F8C" w:rsidRPr="00D80859" w:rsidRDefault="00672EBC">
            <w:pPr>
              <w:overflowPunct/>
              <w:autoSpaceDE/>
              <w:autoSpaceDN/>
              <w:adjustRightInd/>
              <w:snapToGrid w:val="0"/>
              <w:spacing w:after="120" w:line="240" w:lineRule="auto"/>
              <w:textAlignment w:val="auto"/>
              <w:rPr>
                <w:b/>
                <w:sz w:val="21"/>
                <w:szCs w:val="21"/>
                <w:lang w:eastAsia="zh-CN"/>
              </w:rPr>
            </w:pPr>
            <w:r w:rsidRPr="00D80859">
              <w:rPr>
                <w:b/>
                <w:sz w:val="21"/>
                <w:szCs w:val="21"/>
                <w:lang w:eastAsia="ko-KR"/>
              </w:rPr>
              <w:t>Issue 2-</w:t>
            </w:r>
            <w:r w:rsidRPr="00D80859">
              <w:rPr>
                <w:b/>
                <w:sz w:val="21"/>
                <w:szCs w:val="21"/>
                <w:lang w:eastAsia="zh-CN"/>
              </w:rPr>
              <w:t>1-5</w:t>
            </w:r>
            <w:r w:rsidRPr="00D80859">
              <w:rPr>
                <w:b/>
                <w:sz w:val="21"/>
                <w:szCs w:val="21"/>
                <w:lang w:eastAsia="ko-KR"/>
              </w:rPr>
              <w:t xml:space="preserve">: </w:t>
            </w:r>
            <w:r w:rsidRPr="00D80859">
              <w:rPr>
                <w:b/>
                <w:sz w:val="21"/>
                <w:szCs w:val="21"/>
                <w:lang w:eastAsia="zh-CN"/>
              </w:rPr>
              <w:t>Test applicability if two test setups are introduced for scenario 2</w:t>
            </w:r>
          </w:p>
          <w:p w14:paraId="50BFF45F" w14:textId="77777777" w:rsidR="00FB2F8C" w:rsidRDefault="00672EBC">
            <w:pPr>
              <w:spacing w:after="120"/>
              <w:rPr>
                <w:rFonts w:eastAsiaTheme="minorEastAsia"/>
                <w:lang w:eastAsia="zh-CN"/>
              </w:rPr>
            </w:pPr>
            <w:r>
              <w:rPr>
                <w:rFonts w:eastAsiaTheme="minorEastAsia" w:hint="eastAsia"/>
                <w:lang w:eastAsia="zh-CN"/>
              </w:rPr>
              <w:t>O</w:t>
            </w:r>
            <w:r>
              <w:rPr>
                <w:rFonts w:eastAsiaTheme="minorEastAsia"/>
                <w:lang w:eastAsia="zh-CN"/>
              </w:rPr>
              <w:t>ption 1 is OK for us.</w:t>
            </w:r>
          </w:p>
          <w:p w14:paraId="50BFF460" w14:textId="77777777" w:rsidR="00FB2F8C" w:rsidRDefault="00FB2F8C">
            <w:pPr>
              <w:spacing w:after="120"/>
              <w:rPr>
                <w:rFonts w:eastAsiaTheme="minorEastAsia"/>
                <w:lang w:eastAsia="zh-CN"/>
              </w:rPr>
            </w:pPr>
          </w:p>
          <w:p w14:paraId="50BFF461"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2-2-1</w:t>
            </w:r>
            <w:r>
              <w:rPr>
                <w:b/>
                <w:sz w:val="21"/>
                <w:szCs w:val="21"/>
                <w:u w:val="single"/>
                <w:lang w:eastAsia="ko-KR"/>
              </w:rPr>
              <w:t xml:space="preserve">: </w:t>
            </w:r>
            <w:r>
              <w:rPr>
                <w:b/>
                <w:sz w:val="21"/>
                <w:szCs w:val="21"/>
                <w:u w:val="single"/>
                <w:lang w:eastAsia="zh-CN"/>
              </w:rPr>
              <w:t>Tx antenna and LTE CRS port number for scenario 1</w:t>
            </w:r>
          </w:p>
          <w:p w14:paraId="50BFF462" w14:textId="77777777" w:rsidR="00FB2F8C" w:rsidRDefault="00672EBC">
            <w:pPr>
              <w:spacing w:after="120"/>
              <w:rPr>
                <w:rFonts w:eastAsiaTheme="minorEastAsia"/>
                <w:lang w:eastAsia="zh-CN"/>
              </w:rPr>
            </w:pPr>
            <w:r>
              <w:rPr>
                <w:rFonts w:eastAsiaTheme="minorEastAsia"/>
                <w:lang w:eastAsia="zh-CN"/>
              </w:rPr>
              <w:t>Prefer option 1 since more gain can be observed for TDD</w:t>
            </w:r>
          </w:p>
          <w:p w14:paraId="50BFF463"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p>
          <w:p w14:paraId="50BFF464" w14:textId="77777777" w:rsidR="00FB2F8C" w:rsidRDefault="00672EBC">
            <w:pPr>
              <w:spacing w:after="120"/>
              <w:rPr>
                <w:rFonts w:eastAsiaTheme="minorEastAsia"/>
                <w:lang w:eastAsia="zh-CN"/>
              </w:rPr>
            </w:pPr>
            <w:r>
              <w:rPr>
                <w:rFonts w:eastAsiaTheme="minorEastAsia"/>
                <w:lang w:eastAsia="zh-CN"/>
              </w:rPr>
              <w:t>Option 1 is fine for us</w:t>
            </w:r>
          </w:p>
          <w:p w14:paraId="50BFF465" w14:textId="77777777" w:rsidR="00FB2F8C" w:rsidRDefault="00FB2F8C">
            <w:pPr>
              <w:spacing w:after="120"/>
              <w:rPr>
                <w:rFonts w:eastAsiaTheme="minorEastAsia"/>
                <w:lang w:eastAsia="zh-CN"/>
              </w:rPr>
            </w:pPr>
          </w:p>
          <w:p w14:paraId="50BFF466"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p>
          <w:p w14:paraId="50BFF467" w14:textId="77777777" w:rsidR="00FB2F8C" w:rsidRDefault="00672EBC">
            <w:pPr>
              <w:spacing w:after="120"/>
              <w:rPr>
                <w:rFonts w:eastAsiaTheme="minorEastAsia"/>
                <w:lang w:eastAsia="zh-CN"/>
              </w:rPr>
            </w:pPr>
            <w:r>
              <w:rPr>
                <w:rFonts w:eastAsiaTheme="minorEastAsia"/>
                <w:lang w:eastAsia="zh-CN"/>
              </w:rPr>
              <w:t>Option 1 is fine for us.</w:t>
            </w:r>
          </w:p>
          <w:p w14:paraId="50BFF468" w14:textId="77777777" w:rsidR="00FB2F8C" w:rsidRDefault="00FB2F8C">
            <w:pPr>
              <w:spacing w:after="120"/>
              <w:rPr>
                <w:rFonts w:eastAsiaTheme="minorEastAsia"/>
                <w:lang w:eastAsia="zh-CN"/>
              </w:rPr>
            </w:pPr>
          </w:p>
          <w:p w14:paraId="50BFF469"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p>
          <w:p w14:paraId="50BFF46A" w14:textId="77777777" w:rsidR="00FB2F8C" w:rsidRDefault="00672EBC">
            <w:pPr>
              <w:spacing w:after="120"/>
              <w:rPr>
                <w:rFonts w:eastAsiaTheme="minorEastAsia"/>
                <w:lang w:eastAsia="zh-CN"/>
              </w:rPr>
            </w:pPr>
            <w:r>
              <w:rPr>
                <w:rFonts w:eastAsiaTheme="minorEastAsia"/>
                <w:lang w:eastAsia="zh-CN"/>
              </w:rPr>
              <w:t xml:space="preserve">For proposal 1, we don’t think red part is necessary.  As per agreement in approved LS, support CRS-IM in DSS scenario can be equivalent to support CRS-IM in DSS scenario without NWA. </w:t>
            </w:r>
          </w:p>
          <w:p w14:paraId="50BFF46B" w14:textId="77777777" w:rsidR="00FB2F8C" w:rsidRDefault="00672EBC">
            <w:pPr>
              <w:spacing w:after="120"/>
              <w:rPr>
                <w:rFonts w:eastAsiaTheme="minorEastAsia"/>
                <w:lang w:eastAsia="zh-CN"/>
              </w:rPr>
            </w:pPr>
            <w:r>
              <w:rPr>
                <w:rFonts w:eastAsiaTheme="minorEastAsia" w:hint="eastAsia"/>
                <w:lang w:eastAsia="zh-CN"/>
              </w:rPr>
              <w:t>F</w:t>
            </w:r>
            <w:r>
              <w:rPr>
                <w:rFonts w:eastAsiaTheme="minorEastAsia"/>
                <w:lang w:eastAsia="zh-CN"/>
              </w:rPr>
              <w:t xml:space="preserve">or proposal 2, we don’t support introduce test with NWA in scenario 1. From the point of UE capability view, we have not introduced such a UE supporting NWA. </w:t>
            </w:r>
            <w:r>
              <w:rPr>
                <w:rFonts w:eastAsiaTheme="minorEastAsia" w:hint="eastAsia"/>
                <w:lang w:eastAsia="zh-CN"/>
              </w:rPr>
              <w:t xml:space="preserve"> </w:t>
            </w:r>
          </w:p>
        </w:tc>
      </w:tr>
      <w:tr w:rsidR="00FB2F8C" w14:paraId="50BFF497" w14:textId="77777777">
        <w:tc>
          <w:tcPr>
            <w:tcW w:w="1150" w:type="dxa"/>
            <w:vAlign w:val="center"/>
          </w:tcPr>
          <w:p w14:paraId="50BFF46D" w14:textId="77777777" w:rsidR="00FB2F8C" w:rsidRDefault="00672EBC">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481" w:type="dxa"/>
          </w:tcPr>
          <w:p w14:paraId="50BFF46E"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6F" w14:textId="77777777" w:rsidR="00FB2F8C" w:rsidRDefault="00672EBC">
            <w:pPr>
              <w:snapToGrid w:val="0"/>
              <w:spacing w:after="120" w:line="240" w:lineRule="auto"/>
              <w:rPr>
                <w:b/>
                <w:bCs/>
                <w:sz w:val="21"/>
                <w:szCs w:val="21"/>
                <w:lang w:eastAsia="zh-CN"/>
              </w:rPr>
            </w:pPr>
            <w:r>
              <w:rPr>
                <w:b/>
                <w:bCs/>
                <w:sz w:val="21"/>
                <w:szCs w:val="21"/>
                <w:lang w:eastAsia="ko-KR"/>
              </w:rPr>
              <w:t>Issue 2-</w:t>
            </w:r>
            <w:r>
              <w:rPr>
                <w:rFonts w:hint="eastAsia"/>
                <w:b/>
                <w:bCs/>
                <w:sz w:val="21"/>
                <w:szCs w:val="21"/>
                <w:lang w:eastAsia="zh-CN"/>
              </w:rPr>
              <w:t>1-1</w:t>
            </w:r>
            <w:r>
              <w:rPr>
                <w:b/>
                <w:bCs/>
                <w:sz w:val="21"/>
                <w:szCs w:val="21"/>
                <w:lang w:eastAsia="ko-KR"/>
              </w:rPr>
              <w:t xml:space="preserve">: </w:t>
            </w:r>
            <w:r>
              <w:rPr>
                <w:rFonts w:hint="eastAsia"/>
                <w:b/>
                <w:bCs/>
                <w:sz w:val="21"/>
                <w:szCs w:val="21"/>
                <w:lang w:eastAsia="zh-CN"/>
              </w:rPr>
              <w:t>W</w:t>
            </w:r>
            <w:r>
              <w:rPr>
                <w:b/>
                <w:bCs/>
                <w:sz w:val="21"/>
                <w:szCs w:val="21"/>
                <w:lang w:eastAsia="zh-CN"/>
              </w:rPr>
              <w:t xml:space="preserve">hether to </w:t>
            </w:r>
            <w:r>
              <w:rPr>
                <w:rFonts w:hint="eastAsia"/>
                <w:b/>
                <w:bCs/>
                <w:sz w:val="21"/>
                <w:szCs w:val="21"/>
                <w:lang w:eastAsia="zh-CN"/>
              </w:rPr>
              <w:t>introduce</w:t>
            </w:r>
            <w:r>
              <w:rPr>
                <w:b/>
                <w:bCs/>
                <w:sz w:val="21"/>
                <w:szCs w:val="21"/>
                <w:lang w:eastAsia="zh-CN"/>
              </w:rPr>
              <w:t xml:space="preserve"> the test with only inter-RAT MO configured</w:t>
            </w:r>
          </w:p>
          <w:p w14:paraId="50BFF470"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Support</w:t>
            </w:r>
            <w:r>
              <w:rPr>
                <w:rFonts w:eastAsiaTheme="minorEastAsia"/>
                <w:sz w:val="21"/>
                <w:szCs w:val="21"/>
                <w:lang w:eastAsia="zh-CN"/>
              </w:rPr>
              <w:t xml:space="preserve"> Option 1. The test setup with NWA can’t verify the UE </w:t>
            </w:r>
            <w:proofErr w:type="spellStart"/>
            <w:r>
              <w:rPr>
                <w:rFonts w:eastAsiaTheme="minorEastAsia"/>
                <w:sz w:val="21"/>
                <w:szCs w:val="21"/>
                <w:lang w:eastAsia="zh-CN"/>
              </w:rPr>
              <w:t>behavior</w:t>
            </w:r>
            <w:proofErr w:type="spellEnd"/>
            <w:r>
              <w:rPr>
                <w:rFonts w:eastAsiaTheme="minorEastAsia"/>
                <w:sz w:val="21"/>
                <w:szCs w:val="21"/>
                <w:lang w:eastAsia="zh-CN"/>
              </w:rPr>
              <w:t xml:space="preserve"> of obtaining the CBW configuration by power detection and/or PBCH decoding, it is necessary to define the test setup without NWA for UE with Capability #2 and Capability #4. Or else, in real network without new NWA configuration, the performance of this kind of UE can’t be guaranteed.</w:t>
            </w:r>
          </w:p>
          <w:p w14:paraId="50BFF471" w14:textId="77777777" w:rsidR="00FB2F8C" w:rsidRDefault="00FB2F8C">
            <w:pPr>
              <w:snapToGrid w:val="0"/>
              <w:spacing w:after="120" w:line="240" w:lineRule="auto"/>
              <w:rPr>
                <w:sz w:val="21"/>
                <w:szCs w:val="21"/>
                <w:lang w:eastAsia="ko-KR"/>
              </w:rPr>
            </w:pPr>
          </w:p>
          <w:p w14:paraId="50BFF472"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1-2</w:t>
            </w:r>
            <w:r>
              <w:rPr>
                <w:b/>
                <w:bCs/>
                <w:sz w:val="21"/>
                <w:szCs w:val="21"/>
                <w:lang w:eastAsia="ko-KR"/>
              </w:rPr>
              <w:t xml:space="preserve">: </w:t>
            </w:r>
            <w:r>
              <w:rPr>
                <w:b/>
                <w:bCs/>
                <w:sz w:val="21"/>
                <w:szCs w:val="21"/>
                <w:lang w:eastAsia="zh-CN"/>
              </w:rPr>
              <w:t>Whether the same CRS-IM test requirements can be applied in the two sets of test setup in scenario 2 (if introduced)</w:t>
            </w:r>
          </w:p>
          <w:p w14:paraId="50BFF473"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Option 1.</w:t>
            </w:r>
          </w:p>
          <w:p w14:paraId="50BFF474"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when UE capable of Capability #2 and #4, CRS-IM performance can be guaranteed by following:</w:t>
            </w:r>
          </w:p>
          <w:p w14:paraId="50BFF475"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1</w:t>
            </w:r>
            <w:r>
              <w:rPr>
                <w:rFonts w:eastAsiaTheme="minorEastAsia" w:hint="eastAsia"/>
                <w:sz w:val="21"/>
                <w:szCs w:val="21"/>
                <w:lang w:eastAsia="zh-CN"/>
              </w:rPr>
              <w:t>.</w:t>
            </w:r>
            <w:r>
              <w:rPr>
                <w:rFonts w:eastAsiaTheme="minorEastAsia"/>
                <w:sz w:val="21"/>
                <w:szCs w:val="21"/>
                <w:lang w:eastAsia="zh-CN"/>
              </w:rPr>
              <w:t xml:space="preserve"> T</w:t>
            </w:r>
            <w:r>
              <w:rPr>
                <w:rFonts w:eastAsiaTheme="minorEastAsia" w:hint="eastAsia"/>
                <w:sz w:val="21"/>
                <w:szCs w:val="21"/>
                <w:lang w:eastAsia="zh-CN"/>
              </w:rPr>
              <w:t>he</w:t>
            </w:r>
            <w:r>
              <w:rPr>
                <w:rFonts w:eastAsiaTheme="minorEastAsia"/>
                <w:sz w:val="21"/>
                <w:szCs w:val="21"/>
                <w:lang w:eastAsia="zh-CN"/>
              </w:rPr>
              <w:t xml:space="preserve"> first dominant PBCH can be decoded correctly with high SINR and PBCH combination.</w:t>
            </w:r>
          </w:p>
          <w:p w14:paraId="50BFF47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 xml:space="preserve"> </w:t>
            </w:r>
            <w:r>
              <w:rPr>
                <w:rFonts w:eastAsiaTheme="minorEastAsia" w:hint="eastAsia"/>
                <w:sz w:val="21"/>
                <w:szCs w:val="21"/>
                <w:lang w:eastAsia="zh-CN"/>
              </w:rPr>
              <w:t>F</w:t>
            </w:r>
            <w:r>
              <w:rPr>
                <w:rFonts w:eastAsiaTheme="minorEastAsia"/>
                <w:sz w:val="21"/>
                <w:szCs w:val="21"/>
                <w:lang w:eastAsia="zh-CN"/>
              </w:rPr>
              <w:t xml:space="preserve">or the second dominant PBCH, there is a high probability that PBCH </w:t>
            </w:r>
            <w:r>
              <w:rPr>
                <w:rFonts w:eastAsiaTheme="minorEastAsia" w:hint="eastAsia"/>
                <w:sz w:val="21"/>
                <w:szCs w:val="21"/>
                <w:lang w:eastAsia="zh-CN"/>
              </w:rPr>
              <w:t>c</w:t>
            </w:r>
            <w:r>
              <w:rPr>
                <w:rFonts w:eastAsiaTheme="minorEastAsia"/>
                <w:sz w:val="21"/>
                <w:szCs w:val="21"/>
                <w:lang w:eastAsia="zh-CN"/>
              </w:rPr>
              <w:t>an also be decoded correctly with PBCH combination.</w:t>
            </w:r>
          </w:p>
          <w:p w14:paraId="50BFF477"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3.</w:t>
            </w:r>
            <w:r>
              <w:rPr>
                <w:rFonts w:eastAsiaTheme="minorEastAsia"/>
                <w:sz w:val="21"/>
                <w:szCs w:val="21"/>
                <w:lang w:eastAsia="zh-CN"/>
              </w:rPr>
              <w:t xml:space="preserve"> </w:t>
            </w:r>
            <w:r>
              <w:rPr>
                <w:rFonts w:eastAsiaTheme="minorEastAsia" w:hint="eastAsia"/>
                <w:sz w:val="21"/>
                <w:szCs w:val="21"/>
                <w:lang w:eastAsia="zh-CN"/>
              </w:rPr>
              <w:t>I</w:t>
            </w:r>
            <w:r>
              <w:rPr>
                <w:rFonts w:eastAsiaTheme="minorEastAsia"/>
                <w:sz w:val="21"/>
                <w:szCs w:val="21"/>
                <w:lang w:eastAsia="zh-CN"/>
              </w:rPr>
              <w:t>f UE couldn’t obtain the CBW information of the second dominant cell, then</w:t>
            </w:r>
          </w:p>
          <w:p w14:paraId="50BFF478" w14:textId="77777777" w:rsidR="00FB2F8C" w:rsidRDefault="00672EBC">
            <w:pPr>
              <w:snapToGrid w:val="0"/>
              <w:spacing w:after="120" w:line="240" w:lineRule="auto"/>
              <w:ind w:leftChars="200" w:left="400"/>
              <w:rPr>
                <w:rFonts w:eastAsiaTheme="minorEastAsia"/>
                <w:sz w:val="21"/>
                <w:szCs w:val="21"/>
                <w:lang w:eastAsia="zh-CN"/>
              </w:rPr>
            </w:pPr>
            <w:r>
              <w:rPr>
                <w:rFonts w:eastAsiaTheme="minorEastAsia"/>
                <w:sz w:val="21"/>
                <w:szCs w:val="21"/>
                <w:lang w:eastAsia="zh-CN"/>
              </w:rPr>
              <w:t xml:space="preserve">a. </w:t>
            </w:r>
            <w:r>
              <w:rPr>
                <w:rFonts w:eastAsiaTheme="minorEastAsia" w:hint="eastAsia"/>
                <w:sz w:val="21"/>
                <w:szCs w:val="21"/>
                <w:lang w:eastAsia="zh-CN"/>
              </w:rPr>
              <w:t>It</w:t>
            </w:r>
            <w:r>
              <w:rPr>
                <w:rFonts w:eastAsiaTheme="minorEastAsia"/>
                <w:sz w:val="21"/>
                <w:szCs w:val="21"/>
                <w:lang w:eastAsia="zh-CN"/>
              </w:rPr>
              <w:t xml:space="preserve"> is typical case that the CBW configuration is aligned between LTE neighbouring cells. </w:t>
            </w:r>
            <w:r>
              <w:rPr>
                <w:rFonts w:eastAsiaTheme="minorEastAsia"/>
                <w:sz w:val="21"/>
                <w:szCs w:val="21"/>
                <w:lang w:eastAsia="zh-CN"/>
              </w:rPr>
              <w:lastRenderedPageBreak/>
              <w:t>As long as UE know the bandwidth of one interference cell, then the CRS-IM performance can keep same, since the interference from second cell can be detected by power difference detection in LLR weighting processing.</w:t>
            </w:r>
          </w:p>
          <w:p w14:paraId="50BFF479" w14:textId="77777777" w:rsidR="00FB2F8C" w:rsidRDefault="00672EBC">
            <w:pPr>
              <w:snapToGrid w:val="0"/>
              <w:spacing w:after="120" w:line="240" w:lineRule="auto"/>
              <w:ind w:leftChars="200" w:left="400"/>
              <w:rPr>
                <w:rFonts w:eastAsiaTheme="minorEastAsia"/>
                <w:sz w:val="21"/>
                <w:szCs w:val="21"/>
                <w:lang w:eastAsia="zh-CN"/>
              </w:rPr>
            </w:pPr>
            <w:r>
              <w:rPr>
                <w:rFonts w:eastAsiaTheme="minorEastAsia"/>
                <w:sz w:val="21"/>
                <w:szCs w:val="21"/>
                <w:lang w:eastAsia="zh-CN"/>
              </w:rPr>
              <w:t>b</w:t>
            </w:r>
            <w:r>
              <w:rPr>
                <w:rFonts w:eastAsiaTheme="minorEastAsia" w:hint="eastAsia"/>
                <w:sz w:val="21"/>
                <w:szCs w:val="21"/>
                <w:lang w:eastAsia="zh-CN"/>
              </w:rPr>
              <w:t>. U</w:t>
            </w:r>
            <w:r>
              <w:rPr>
                <w:rFonts w:eastAsiaTheme="minorEastAsia"/>
                <w:sz w:val="21"/>
                <w:szCs w:val="21"/>
                <w:lang w:eastAsia="zh-CN"/>
              </w:rPr>
              <w:t xml:space="preserve">E </w:t>
            </w:r>
            <w:r>
              <w:rPr>
                <w:rFonts w:eastAsiaTheme="minorEastAsia" w:hint="eastAsia"/>
                <w:sz w:val="21"/>
                <w:szCs w:val="21"/>
                <w:lang w:eastAsia="zh-CN"/>
              </w:rPr>
              <w:t>c</w:t>
            </w:r>
            <w:r>
              <w:rPr>
                <w:rFonts w:eastAsiaTheme="minorEastAsia"/>
                <w:sz w:val="21"/>
                <w:szCs w:val="21"/>
                <w:lang w:eastAsia="zh-CN"/>
              </w:rPr>
              <w:t>an also perform power detection to obtain the CBW information.</w:t>
            </w:r>
          </w:p>
          <w:p w14:paraId="50BFF47A"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ith all above inurement, we think the same CRS-IM test requirements can be applied in the two sets of test setup in scenario 2. </w:t>
            </w:r>
          </w:p>
          <w:p w14:paraId="50BFF47B" w14:textId="77777777" w:rsidR="00FB2F8C" w:rsidRDefault="00FB2F8C">
            <w:pPr>
              <w:snapToGrid w:val="0"/>
              <w:spacing w:after="120" w:line="240" w:lineRule="auto"/>
              <w:rPr>
                <w:rFonts w:eastAsiaTheme="minorEastAsia"/>
                <w:sz w:val="21"/>
                <w:szCs w:val="21"/>
                <w:lang w:eastAsia="zh-CN"/>
              </w:rPr>
            </w:pPr>
          </w:p>
          <w:p w14:paraId="50BFF47C"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1-3</w:t>
            </w:r>
            <w:r>
              <w:rPr>
                <w:b/>
                <w:bCs/>
                <w:sz w:val="21"/>
                <w:szCs w:val="21"/>
                <w:lang w:eastAsia="ko-KR"/>
              </w:rPr>
              <w:t xml:space="preserve">: </w:t>
            </w:r>
            <w:r>
              <w:rPr>
                <w:b/>
                <w:bCs/>
                <w:sz w:val="21"/>
                <w:szCs w:val="21"/>
                <w:lang w:eastAsia="zh-CN"/>
              </w:rPr>
              <w:t>E</w:t>
            </w:r>
            <w:r>
              <w:rPr>
                <w:b/>
                <w:bCs/>
                <w:sz w:val="21"/>
                <w:szCs w:val="21"/>
                <w:lang w:eastAsia="ko-KR"/>
              </w:rPr>
              <w:t>xtra time for CHBW information detection</w:t>
            </w:r>
            <w:r>
              <w:rPr>
                <w:b/>
                <w:bCs/>
                <w:sz w:val="21"/>
                <w:szCs w:val="21"/>
                <w:lang w:eastAsia="zh-CN"/>
              </w:rPr>
              <w:t xml:space="preserve"> in the test with only inter-RAT MO configured (if introduced)</w:t>
            </w:r>
          </w:p>
          <w:p w14:paraId="50BFF47D"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We think O</w:t>
            </w:r>
            <w:r>
              <w:rPr>
                <w:rFonts w:eastAsiaTheme="minorEastAsia" w:hint="eastAsia"/>
                <w:sz w:val="21"/>
                <w:szCs w:val="21"/>
                <w:lang w:eastAsia="zh-CN"/>
              </w:rPr>
              <w:t>p</w:t>
            </w:r>
            <w:r>
              <w:rPr>
                <w:rFonts w:eastAsiaTheme="minorEastAsia"/>
                <w:sz w:val="21"/>
                <w:szCs w:val="21"/>
                <w:lang w:eastAsia="zh-CN"/>
              </w:rPr>
              <w:t>tion 1 and Option 3 are similar options which UE should decode PBCH during N*</w:t>
            </w:r>
            <w:proofErr w:type="spellStart"/>
            <w:r>
              <w:rPr>
                <w:rFonts w:eastAsiaTheme="minorEastAsia"/>
                <w:sz w:val="21"/>
                <w:szCs w:val="21"/>
                <w:lang w:eastAsia="zh-CN"/>
              </w:rPr>
              <w:t>T</w:t>
            </w:r>
            <w:r>
              <w:rPr>
                <w:rFonts w:cs="v4.2.0"/>
                <w:sz w:val="21"/>
                <w:szCs w:val="21"/>
                <w:vertAlign w:val="subscript"/>
              </w:rPr>
              <w:t>Measure</w:t>
            </w:r>
            <w:proofErr w:type="spellEnd"/>
            <w:r>
              <w:rPr>
                <w:rFonts w:cs="v4.2.0"/>
                <w:sz w:val="21"/>
                <w:szCs w:val="21"/>
                <w:vertAlign w:val="subscript"/>
              </w:rPr>
              <w:t xml:space="preserve">, E-UTRAN XDD. </w:t>
            </w:r>
            <w:r>
              <w:rPr>
                <w:rFonts w:eastAsiaTheme="minorEastAsia"/>
                <w:sz w:val="21"/>
                <w:szCs w:val="21"/>
                <w:lang w:eastAsia="zh-CN"/>
              </w:rPr>
              <w:t>If UE has already detected these neighbouring cells, then we think this period is enough for UE to decode PBCHs, since multiple PBCHs can be detected and decoded during this period.</w:t>
            </w:r>
          </w:p>
          <w:p w14:paraId="50BFF47E"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hile if UE hasn’t detected theses neighbouring cells, then we think Option 2 (</w:t>
            </w:r>
            <w:proofErr w:type="spellStart"/>
            <w:r>
              <w:rPr>
                <w:rFonts w:eastAsiaTheme="minorEastAsia"/>
                <w:sz w:val="21"/>
                <w:szCs w:val="21"/>
                <w:lang w:eastAsia="zh-CN"/>
              </w:rPr>
              <w:t>T</w:t>
            </w:r>
            <w:r>
              <w:rPr>
                <w:rFonts w:cs="v4.2.0"/>
                <w:bCs/>
                <w:sz w:val="21"/>
                <w:szCs w:val="21"/>
                <w:vertAlign w:val="subscript"/>
              </w:rPr>
              <w:t>Identify</w:t>
            </w:r>
            <w:proofErr w:type="spellEnd"/>
            <w:r>
              <w:rPr>
                <w:rFonts w:cs="v4.2.0"/>
                <w:bCs/>
                <w:sz w:val="21"/>
                <w:szCs w:val="21"/>
                <w:vertAlign w:val="subscript"/>
              </w:rPr>
              <w:t>, E-UTRAN XDD</w:t>
            </w:r>
            <w:r>
              <w:rPr>
                <w:rFonts w:eastAsiaTheme="minorEastAsia"/>
                <w:sz w:val="21"/>
                <w:szCs w:val="21"/>
                <w:lang w:eastAsia="zh-CN"/>
              </w:rPr>
              <w:t xml:space="preserve"> +500ms) make more sense.</w:t>
            </w:r>
          </w:p>
          <w:p w14:paraId="50BFF47F"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Therefore, we prefer to use either ‘Option 1 + detected neighbouring cells’ or ‘Option 2 + undetected neighbouring cells’. </w:t>
            </w:r>
          </w:p>
          <w:p w14:paraId="50BFF480" w14:textId="77777777" w:rsidR="00FB2F8C" w:rsidRDefault="00FB2F8C">
            <w:pPr>
              <w:snapToGrid w:val="0"/>
              <w:spacing w:after="120" w:line="240" w:lineRule="auto"/>
              <w:rPr>
                <w:b/>
                <w:bCs/>
                <w:sz w:val="21"/>
                <w:szCs w:val="21"/>
                <w:lang w:eastAsia="ko-KR"/>
              </w:rPr>
            </w:pPr>
          </w:p>
          <w:p w14:paraId="50BFF481"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1-4</w:t>
            </w:r>
            <w:r>
              <w:rPr>
                <w:b/>
                <w:bCs/>
                <w:sz w:val="21"/>
                <w:szCs w:val="21"/>
                <w:lang w:eastAsia="ko-KR"/>
              </w:rPr>
              <w:t xml:space="preserve">: </w:t>
            </w:r>
            <w:r>
              <w:rPr>
                <w:b/>
                <w:bCs/>
                <w:sz w:val="21"/>
                <w:szCs w:val="21"/>
                <w:lang w:eastAsia="zh-CN"/>
              </w:rPr>
              <w:t>Whether the inter-RAT MO is only configured during the beginning of the test or throughout the test</w:t>
            </w:r>
          </w:p>
          <w:p w14:paraId="50BFF482"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we prefer to configure inter-RAT MO during the beginning of the test. The inter-RAT MO is included in RRC-Reconfiguration message, we don’t expect frequent RRC-Reconfiguration message in real network.</w:t>
            </w:r>
          </w:p>
          <w:p w14:paraId="50BFF483"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Another issue is whether MG is configured only during the beginning of the test or throughout the test. In order to avoid the CRS-IM suspend issue which </w:t>
            </w:r>
            <w:proofErr w:type="gramStart"/>
            <w:r>
              <w:rPr>
                <w:rFonts w:eastAsiaTheme="minorEastAsia"/>
                <w:sz w:val="21"/>
                <w:szCs w:val="21"/>
                <w:lang w:eastAsia="zh-CN"/>
              </w:rPr>
              <w:t>raised</w:t>
            </w:r>
            <w:proofErr w:type="gramEnd"/>
            <w:r>
              <w:rPr>
                <w:rFonts w:eastAsiaTheme="minorEastAsia"/>
                <w:sz w:val="21"/>
                <w:szCs w:val="21"/>
                <w:lang w:eastAsia="zh-CN"/>
              </w:rPr>
              <w:t xml:space="preserve"> by HW, we are fine with configure the MG throughout the test. PDSCH will not be transmitted in DL slots contains measurements gap. </w:t>
            </w:r>
          </w:p>
          <w:p w14:paraId="50BFF484" w14:textId="77777777" w:rsidR="00FB2F8C" w:rsidRDefault="00FB2F8C">
            <w:pPr>
              <w:snapToGrid w:val="0"/>
              <w:spacing w:after="120" w:line="240" w:lineRule="auto"/>
              <w:rPr>
                <w:rFonts w:eastAsiaTheme="minorEastAsia"/>
                <w:sz w:val="21"/>
                <w:szCs w:val="21"/>
                <w:lang w:eastAsia="zh-CN"/>
              </w:rPr>
            </w:pPr>
          </w:p>
          <w:p w14:paraId="50BFF485"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1-5</w:t>
            </w:r>
            <w:r>
              <w:rPr>
                <w:b/>
                <w:bCs/>
                <w:sz w:val="21"/>
                <w:szCs w:val="21"/>
                <w:lang w:eastAsia="ko-KR"/>
              </w:rPr>
              <w:t xml:space="preserve">: </w:t>
            </w:r>
            <w:r>
              <w:rPr>
                <w:b/>
                <w:bCs/>
                <w:sz w:val="21"/>
                <w:szCs w:val="21"/>
                <w:lang w:eastAsia="zh-CN"/>
              </w:rPr>
              <w:t>Test applicability if two test setups are introduced for scenario 2</w:t>
            </w:r>
          </w:p>
          <w:p w14:paraId="50BFF48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don’t prefer to introduce such applicability rule.</w:t>
            </w:r>
          </w:p>
          <w:p w14:paraId="50BFF487"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If UE supports both Capability #2 and #3, then whether UE use capability#2 or capability #3 depends on network provide new NWA or not. Both scenarios are valid in real network, therefore, it is better to verify that UE can perform well under two scenarios.</w:t>
            </w:r>
          </w:p>
          <w:p w14:paraId="50BFF488" w14:textId="77777777" w:rsidR="00FB2F8C" w:rsidRDefault="00FB2F8C">
            <w:pPr>
              <w:snapToGrid w:val="0"/>
              <w:spacing w:after="120" w:line="240" w:lineRule="auto"/>
              <w:rPr>
                <w:rFonts w:eastAsiaTheme="minorEastAsia"/>
                <w:sz w:val="21"/>
                <w:szCs w:val="21"/>
                <w:lang w:eastAsia="zh-CN"/>
              </w:rPr>
            </w:pPr>
          </w:p>
          <w:p w14:paraId="50BFF489"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8A"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2-2-1</w:t>
            </w:r>
            <w:r>
              <w:rPr>
                <w:b/>
                <w:bCs/>
                <w:sz w:val="21"/>
                <w:szCs w:val="21"/>
                <w:lang w:eastAsia="ko-KR"/>
              </w:rPr>
              <w:t xml:space="preserve">: </w:t>
            </w:r>
            <w:r>
              <w:rPr>
                <w:b/>
                <w:bCs/>
                <w:sz w:val="21"/>
                <w:szCs w:val="21"/>
                <w:lang w:eastAsia="zh-CN"/>
              </w:rPr>
              <w:t>Tx antenna and LTE CRS port number for scenario 1</w:t>
            </w:r>
          </w:p>
          <w:p w14:paraId="50BFF48B"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We would like to try the compromise proposal: 2 Ports for FDD and 4 Ports for TDD. </w:t>
            </w:r>
          </w:p>
          <w:p w14:paraId="50BFF48C" w14:textId="77777777" w:rsidR="00FB2F8C" w:rsidRDefault="00FB2F8C">
            <w:pPr>
              <w:snapToGrid w:val="0"/>
              <w:spacing w:after="120" w:line="240" w:lineRule="auto"/>
              <w:rPr>
                <w:sz w:val="21"/>
                <w:szCs w:val="21"/>
                <w:lang w:eastAsia="ko-KR"/>
              </w:rPr>
            </w:pPr>
          </w:p>
          <w:p w14:paraId="50BFF48D"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2-2-2</w:t>
            </w:r>
            <w:r>
              <w:rPr>
                <w:b/>
                <w:bCs/>
                <w:sz w:val="21"/>
                <w:szCs w:val="21"/>
                <w:lang w:eastAsia="ko-KR"/>
              </w:rPr>
              <w:t xml:space="preserve">: </w:t>
            </w:r>
            <w:r>
              <w:rPr>
                <w:b/>
                <w:bCs/>
                <w:sz w:val="21"/>
                <w:szCs w:val="21"/>
                <w:lang w:eastAsia="zh-CN"/>
              </w:rPr>
              <w:t>Overhead for TBS determination if 2Tx is used for scenario 1</w:t>
            </w:r>
          </w:p>
          <w:p w14:paraId="50BFF48E"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0BFF48F" w14:textId="77777777" w:rsidR="00FB2F8C" w:rsidRDefault="00FB2F8C">
            <w:pPr>
              <w:snapToGrid w:val="0"/>
              <w:spacing w:after="120" w:line="240" w:lineRule="auto"/>
              <w:rPr>
                <w:rFonts w:eastAsiaTheme="minorEastAsia"/>
                <w:sz w:val="21"/>
                <w:szCs w:val="21"/>
                <w:lang w:eastAsia="zh-CN"/>
              </w:rPr>
            </w:pPr>
          </w:p>
          <w:p w14:paraId="50BFF490"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2-2-3</w:t>
            </w:r>
            <w:r>
              <w:rPr>
                <w:b/>
                <w:bCs/>
                <w:sz w:val="21"/>
                <w:szCs w:val="21"/>
                <w:lang w:eastAsia="ko-KR"/>
              </w:rPr>
              <w:t xml:space="preserve">: </w:t>
            </w:r>
            <w:r>
              <w:rPr>
                <w:b/>
                <w:bCs/>
                <w:sz w:val="21"/>
                <w:szCs w:val="21"/>
                <w:lang w:eastAsia="zh-CN"/>
              </w:rPr>
              <w:t>Whether to schedule NR PDSCH data on slots with LTE PBCH/PSS/SSS</w:t>
            </w:r>
          </w:p>
          <w:p w14:paraId="50BFF491"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Option 1.</w:t>
            </w:r>
          </w:p>
          <w:p w14:paraId="50BFF492" w14:textId="77777777" w:rsidR="00FB2F8C" w:rsidRDefault="00FB2F8C">
            <w:pPr>
              <w:snapToGrid w:val="0"/>
              <w:spacing w:after="120" w:line="240" w:lineRule="auto"/>
              <w:rPr>
                <w:rFonts w:eastAsiaTheme="minorEastAsia"/>
                <w:sz w:val="21"/>
                <w:szCs w:val="21"/>
                <w:lang w:eastAsia="zh-CN"/>
              </w:rPr>
            </w:pPr>
          </w:p>
          <w:p w14:paraId="50BFF493"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94" w14:textId="77777777" w:rsidR="00FB2F8C" w:rsidRDefault="00672EBC">
            <w:pPr>
              <w:snapToGrid w:val="0"/>
              <w:spacing w:after="120" w:line="240" w:lineRule="auto"/>
              <w:rPr>
                <w:b/>
                <w:bCs/>
                <w:sz w:val="21"/>
                <w:szCs w:val="21"/>
                <w:lang w:eastAsia="zh-CN"/>
              </w:rPr>
            </w:pPr>
            <w:r>
              <w:rPr>
                <w:b/>
                <w:bCs/>
                <w:sz w:val="21"/>
                <w:szCs w:val="21"/>
                <w:lang w:eastAsia="ko-KR"/>
              </w:rPr>
              <w:lastRenderedPageBreak/>
              <w:t>Issue 2-</w:t>
            </w:r>
            <w:r>
              <w:rPr>
                <w:b/>
                <w:bCs/>
                <w:sz w:val="21"/>
                <w:szCs w:val="21"/>
                <w:lang w:eastAsia="zh-CN"/>
              </w:rPr>
              <w:t>3-1</w:t>
            </w:r>
            <w:r>
              <w:rPr>
                <w:b/>
                <w:bCs/>
                <w:sz w:val="21"/>
                <w:szCs w:val="21"/>
                <w:lang w:eastAsia="ko-KR"/>
              </w:rPr>
              <w:t xml:space="preserve">: </w:t>
            </w:r>
            <w:r>
              <w:rPr>
                <w:b/>
                <w:bCs/>
                <w:sz w:val="21"/>
                <w:szCs w:val="21"/>
                <w:lang w:eastAsia="zh-CN"/>
              </w:rPr>
              <w:t>UE capability description and testing for scenario 1</w:t>
            </w:r>
          </w:p>
          <w:p w14:paraId="50BFF495" w14:textId="77777777" w:rsidR="00FB2F8C" w:rsidRDefault="00672EBC">
            <w:pPr>
              <w:spacing w:after="120"/>
              <w:rPr>
                <w:rFonts w:eastAsiaTheme="minorEastAsia"/>
                <w:lang w:eastAsia="zh-CN"/>
              </w:rPr>
            </w:pPr>
            <w:r>
              <w:rPr>
                <w:rFonts w:eastAsiaTheme="minorEastAsia" w:hint="eastAsia"/>
                <w:lang w:eastAsia="zh-CN"/>
              </w:rPr>
              <w:t>F</w:t>
            </w:r>
            <w:r>
              <w:rPr>
                <w:rFonts w:eastAsiaTheme="minorEastAsia"/>
                <w:lang w:eastAsia="zh-CN"/>
              </w:rPr>
              <w:t>or UE capability description, we don’t support to add the clarification part, especially the “LTE channel bandwidth” part, which is not the main issue for Scenario 1.</w:t>
            </w:r>
          </w:p>
          <w:p w14:paraId="50BFF496" w14:textId="77777777" w:rsidR="00FB2F8C" w:rsidRDefault="00672EBC">
            <w:pPr>
              <w:snapToGrid w:val="0"/>
              <w:spacing w:after="120"/>
              <w:rPr>
                <w:rFonts w:ascii="Arial" w:hAnsi="Arial" w:cs="Arial"/>
                <w:sz w:val="21"/>
                <w:szCs w:val="21"/>
                <w:lang w:val="sv-SE" w:eastAsia="zh-CN"/>
              </w:rPr>
            </w:pPr>
            <w:r>
              <w:rPr>
                <w:rFonts w:eastAsiaTheme="minorEastAsia" w:hint="eastAsia"/>
                <w:lang w:eastAsia="zh-CN"/>
              </w:rPr>
              <w:t>F</w:t>
            </w:r>
            <w:r>
              <w:rPr>
                <w:rFonts w:eastAsiaTheme="minorEastAsia"/>
                <w:lang w:eastAsia="zh-CN"/>
              </w:rPr>
              <w:t xml:space="preserve">or testing, we think there is no need to define two test cases for scenario 1, since UE will follow the default assumption to obtain the CBW, and no additional error will be introduced of this UE </w:t>
            </w:r>
            <w:proofErr w:type="spellStart"/>
            <w:r>
              <w:rPr>
                <w:rFonts w:eastAsiaTheme="minorEastAsia"/>
                <w:lang w:eastAsia="zh-CN"/>
              </w:rPr>
              <w:t>behavior</w:t>
            </w:r>
            <w:proofErr w:type="spellEnd"/>
            <w:r>
              <w:rPr>
                <w:rFonts w:eastAsiaTheme="minorEastAsia"/>
                <w:lang w:eastAsia="zh-CN"/>
              </w:rPr>
              <w:t>.</w:t>
            </w:r>
          </w:p>
        </w:tc>
      </w:tr>
      <w:tr w:rsidR="00FB2F8C" w14:paraId="50BFF4AE" w14:textId="77777777">
        <w:tc>
          <w:tcPr>
            <w:tcW w:w="1150" w:type="dxa"/>
            <w:vAlign w:val="center"/>
          </w:tcPr>
          <w:p w14:paraId="50BFF498" w14:textId="77777777" w:rsidR="00FB2F8C" w:rsidRDefault="00672EBC">
            <w:pPr>
              <w:spacing w:after="120"/>
              <w:ind w:left="328" w:hanging="328"/>
              <w:jc w:val="both"/>
              <w:rPr>
                <w:rFonts w:eastAsiaTheme="minorEastAsia"/>
                <w:sz w:val="21"/>
                <w:szCs w:val="21"/>
                <w:lang w:val="en-US" w:eastAsia="zh-CN"/>
              </w:rPr>
            </w:pPr>
            <w:r>
              <w:rPr>
                <w:rFonts w:eastAsiaTheme="minorEastAsia"/>
                <w:sz w:val="21"/>
                <w:szCs w:val="21"/>
                <w:lang w:val="en-US" w:eastAsia="zh-CN"/>
              </w:rPr>
              <w:lastRenderedPageBreak/>
              <w:t>Apple</w:t>
            </w:r>
          </w:p>
        </w:tc>
        <w:tc>
          <w:tcPr>
            <w:tcW w:w="8481" w:type="dxa"/>
          </w:tcPr>
          <w:p w14:paraId="50BFF499" w14:textId="77777777" w:rsidR="00FB2F8C" w:rsidRDefault="00672EBC">
            <w:pPr>
              <w:snapToGrid w:val="0"/>
              <w:spacing w:after="120" w:line="240" w:lineRule="auto"/>
              <w:ind w:left="312" w:hanging="312"/>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9A"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9B" w14:textId="77777777" w:rsidR="00FB2F8C" w:rsidRDefault="00672EBC">
            <w:pPr>
              <w:snapToGrid w:val="0"/>
              <w:spacing w:after="120" w:line="240" w:lineRule="auto"/>
              <w:rPr>
                <w:sz w:val="21"/>
                <w:szCs w:val="21"/>
                <w:lang w:eastAsia="zh-CN"/>
              </w:rPr>
            </w:pPr>
            <w:r>
              <w:rPr>
                <w:sz w:val="21"/>
                <w:szCs w:val="21"/>
                <w:lang w:eastAsia="zh-CN"/>
              </w:rPr>
              <w:t xml:space="preserve">We support Option 2 – not to introduce requirements with only inter-RAT MO configured. Our concern is that we are mixing RRM and </w:t>
            </w:r>
            <w:proofErr w:type="spellStart"/>
            <w:r>
              <w:rPr>
                <w:sz w:val="21"/>
                <w:szCs w:val="21"/>
                <w:lang w:eastAsia="zh-CN"/>
              </w:rPr>
              <w:t>demod</w:t>
            </w:r>
            <w:proofErr w:type="spellEnd"/>
            <w:r>
              <w:rPr>
                <w:sz w:val="21"/>
                <w:szCs w:val="21"/>
                <w:lang w:eastAsia="zh-CN"/>
              </w:rPr>
              <w:t xml:space="preserve"> requirements with such a test set up. If requirements are expected to be the same for the 2 UE capabilities, we don’t see why we need to define requirements with Capability #2.</w:t>
            </w:r>
          </w:p>
          <w:p w14:paraId="50BFF49C"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9D" w14:textId="77777777" w:rsidR="00FB2F8C" w:rsidRDefault="00672EBC">
            <w:pPr>
              <w:snapToGrid w:val="0"/>
              <w:spacing w:after="120" w:line="240" w:lineRule="auto"/>
              <w:ind w:left="328" w:hanging="328"/>
              <w:rPr>
                <w:sz w:val="21"/>
                <w:szCs w:val="21"/>
                <w:lang w:eastAsia="zh-CN"/>
              </w:rPr>
            </w:pPr>
            <w:r>
              <w:rPr>
                <w:sz w:val="21"/>
                <w:szCs w:val="21"/>
                <w:lang w:eastAsia="zh-CN"/>
              </w:rPr>
              <w:t>We prefer to define requirements with NWA for CBW configured and the requirements will also be applicable to UE supporting capability #2.</w:t>
            </w:r>
          </w:p>
          <w:p w14:paraId="50BFF49E" w14:textId="7BC24823" w:rsidR="00FB2F8C" w:rsidRDefault="00FB2F8C">
            <w:pPr>
              <w:snapToGrid w:val="0"/>
              <w:spacing w:after="120" w:line="240" w:lineRule="auto"/>
              <w:ind w:left="328" w:hanging="328"/>
              <w:rPr>
                <w:sz w:val="21"/>
                <w:szCs w:val="21"/>
                <w:lang w:eastAsia="zh-CN"/>
              </w:rPr>
            </w:pPr>
          </w:p>
          <w:p w14:paraId="67565814" w14:textId="78ED9A86" w:rsidR="009B59C5" w:rsidRDefault="009B59C5">
            <w:pPr>
              <w:snapToGrid w:val="0"/>
              <w:spacing w:after="120" w:line="240" w:lineRule="auto"/>
              <w:ind w:left="328" w:hanging="328"/>
              <w:rPr>
                <w:sz w:val="21"/>
                <w:szCs w:val="21"/>
                <w:lang w:eastAsia="zh-CN"/>
              </w:rPr>
            </w:pPr>
            <w:r>
              <w:rPr>
                <w:sz w:val="21"/>
                <w:szCs w:val="21"/>
                <w:lang w:eastAsia="zh-CN"/>
              </w:rPr>
              <w:t>&lt;Added 05/11 17:00 UTC&gt;</w:t>
            </w:r>
          </w:p>
          <w:p w14:paraId="4E4DF4C0" w14:textId="6DBA723D" w:rsidR="009B59C5" w:rsidRDefault="009B59C5" w:rsidP="00D80859">
            <w:pPr>
              <w:snapToGrid w:val="0"/>
              <w:spacing w:after="120" w:line="240" w:lineRule="auto"/>
              <w:rPr>
                <w:rFonts w:ascii="Arial" w:eastAsia="宋体" w:hAnsi="Arial"/>
                <w:b/>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0534B90B" w14:textId="79B8A9EE" w:rsidR="009B59C5" w:rsidRDefault="009B59C5" w:rsidP="00D80859">
            <w:pPr>
              <w:widowControl w:val="0"/>
              <w:numPr>
                <w:ilvl w:val="1"/>
                <w:numId w:val="7"/>
              </w:numPr>
              <w:tabs>
                <w:tab w:val="left" w:pos="484"/>
                <w:tab w:val="left" w:pos="709"/>
                <w:tab w:val="left" w:pos="1440"/>
                <w:tab w:val="left" w:pos="1701"/>
                <w:tab w:val="left" w:pos="2160"/>
              </w:tabs>
              <w:snapToGrid w:val="0"/>
              <w:spacing w:after="120" w:line="240" w:lineRule="auto"/>
              <w:ind w:left="717"/>
              <w:rPr>
                <w:rFonts w:ascii="Arial" w:eastAsia="宋体" w:hAnsi="Arial"/>
                <w:b/>
                <w:sz w:val="21"/>
                <w:szCs w:val="21"/>
                <w:lang w:val="en-US" w:eastAsia="zh-CN"/>
              </w:rPr>
            </w:pPr>
            <w:r>
              <w:rPr>
                <w:rFonts w:hint="eastAsia"/>
                <w:sz w:val="21"/>
                <w:szCs w:val="21"/>
                <w:lang w:val="en-US" w:eastAsia="zh-CN"/>
              </w:rPr>
              <w:t xml:space="preserve">1) In the test </w:t>
            </w:r>
            <w:r>
              <w:rPr>
                <w:sz w:val="21"/>
                <w:szCs w:val="21"/>
                <w:lang w:val="en-US" w:eastAsia="zh-CN"/>
              </w:rPr>
              <w:t>with only inter-RAT MO configured for scenario 2</w:t>
            </w:r>
            <w:r>
              <w:rPr>
                <w:rFonts w:hint="eastAsia"/>
                <w:sz w:val="21"/>
                <w:szCs w:val="21"/>
                <w:lang w:val="en-US" w:eastAsia="zh-CN"/>
              </w:rPr>
              <w:t xml:space="preserve"> (if </w:t>
            </w:r>
            <w:r>
              <w:rPr>
                <w:sz w:val="21"/>
                <w:szCs w:val="21"/>
                <w:lang w:val="en-US" w:eastAsia="zh-CN"/>
              </w:rPr>
              <w:t>introduced</w:t>
            </w:r>
            <w:r>
              <w:rPr>
                <w:rFonts w:hint="eastAsia"/>
                <w:sz w:val="21"/>
                <w:szCs w:val="21"/>
                <w:lang w:val="en-US" w:eastAsia="zh-CN"/>
              </w:rPr>
              <w:t xml:space="preserve">), is it agreeable to schedule NR PDSCH and measure the throughput after a </w:t>
            </w:r>
            <w:r>
              <w:rPr>
                <w:sz w:val="21"/>
                <w:szCs w:val="21"/>
                <w:lang w:val="en-US" w:eastAsia="zh-CN"/>
              </w:rPr>
              <w:t>certain</w:t>
            </w:r>
            <w:r>
              <w:rPr>
                <w:rFonts w:hint="eastAsia"/>
                <w:sz w:val="21"/>
                <w:szCs w:val="21"/>
                <w:lang w:val="en-US" w:eastAsia="zh-CN"/>
              </w:rPr>
              <w:t xml:space="preserve"> time period?</w:t>
            </w:r>
            <w:r>
              <w:rPr>
                <w:sz w:val="21"/>
                <w:szCs w:val="21"/>
                <w:lang w:val="en-US" w:eastAsia="zh-CN"/>
              </w:rPr>
              <w:t xml:space="preserve"> </w:t>
            </w:r>
          </w:p>
          <w:p w14:paraId="3C5C1416" w14:textId="3B01B8C4"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Sounds reasonable</w:t>
            </w:r>
          </w:p>
          <w:p w14:paraId="52AB8807" w14:textId="4C1A03C8" w:rsidR="009B59C5" w:rsidRDefault="009B59C5" w:rsidP="009B59C5">
            <w:pPr>
              <w:widowControl w:val="0"/>
              <w:numPr>
                <w:ilvl w:val="1"/>
                <w:numId w:val="7"/>
              </w:numPr>
              <w:tabs>
                <w:tab w:val="left" w:pos="484"/>
                <w:tab w:val="left" w:pos="709"/>
                <w:tab w:val="left" w:pos="1440"/>
                <w:tab w:val="left" w:pos="1701"/>
                <w:tab w:val="left" w:pos="2160"/>
              </w:tabs>
              <w:snapToGrid w:val="0"/>
              <w:spacing w:after="120" w:line="240" w:lineRule="auto"/>
              <w:ind w:left="717"/>
              <w:rPr>
                <w:sz w:val="21"/>
                <w:szCs w:val="21"/>
                <w:lang w:val="en-US" w:eastAsia="zh-CN"/>
              </w:rPr>
            </w:pPr>
            <w:r>
              <w:rPr>
                <w:rFonts w:hint="eastAsia"/>
                <w:sz w:val="21"/>
                <w:szCs w:val="21"/>
                <w:lang w:val="en-US" w:eastAsia="zh-CN"/>
              </w:rPr>
              <w:t xml:space="preserve">2) The length of the time period: </w:t>
            </w:r>
            <w:r>
              <w:rPr>
                <w:rFonts w:eastAsia="MS Mincho"/>
                <w:sz w:val="21"/>
                <w:szCs w:val="21"/>
              </w:rPr>
              <w:t>4.34</w:t>
            </w:r>
            <w:r>
              <w:rPr>
                <w:rFonts w:eastAsiaTheme="minorEastAsia" w:hint="eastAsia"/>
                <w:sz w:val="21"/>
                <w:szCs w:val="21"/>
                <w:lang w:eastAsia="zh-CN"/>
              </w:rPr>
              <w:t xml:space="preserve"> </w:t>
            </w:r>
            <w:r>
              <w:rPr>
                <w:rFonts w:eastAsia="MS Mincho"/>
                <w:sz w:val="21"/>
                <w:szCs w:val="21"/>
              </w:rPr>
              <w:t>s</w:t>
            </w:r>
            <w:r>
              <w:rPr>
                <w:rFonts w:eastAsiaTheme="minorEastAsia" w:hint="eastAsia"/>
                <w:sz w:val="21"/>
                <w:szCs w:val="21"/>
                <w:lang w:eastAsia="zh-CN"/>
              </w:rPr>
              <w:t xml:space="preserve"> (</w:t>
            </w:r>
            <w:r>
              <w:rPr>
                <w:rFonts w:hint="eastAsia"/>
                <w:sz w:val="21"/>
                <w:szCs w:val="21"/>
                <w:lang w:val="en-US" w:eastAsia="zh-CN"/>
              </w:rPr>
              <w:t xml:space="preserve">in </w:t>
            </w:r>
            <w:r>
              <w:rPr>
                <w:sz w:val="21"/>
                <w:szCs w:val="21"/>
                <w:lang w:val="en-US" w:eastAsia="zh-CN"/>
              </w:rPr>
              <w:t>optio</w:t>
            </w:r>
            <w:r>
              <w:rPr>
                <w:rFonts w:hint="eastAsia"/>
                <w:sz w:val="21"/>
                <w:szCs w:val="21"/>
                <w:lang w:val="en-US" w:eastAsia="zh-CN"/>
              </w:rPr>
              <w:t>n 2) or 2 s (in option 3)?</w:t>
            </w:r>
          </w:p>
          <w:p w14:paraId="1D0FDB90" w14:textId="386B2C99"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 xml:space="preserve">We need to further check. The MG configuration in the start would only allow </w:t>
            </w:r>
            <w:proofErr w:type="gramStart"/>
            <w:r>
              <w:rPr>
                <w:sz w:val="21"/>
                <w:szCs w:val="21"/>
                <w:lang w:val="en-US" w:eastAsia="zh-CN"/>
              </w:rPr>
              <w:t>for a measurements</w:t>
            </w:r>
            <w:proofErr w:type="gramEnd"/>
            <w:r>
              <w:rPr>
                <w:sz w:val="21"/>
                <w:szCs w:val="21"/>
                <w:lang w:val="en-US" w:eastAsia="zh-CN"/>
              </w:rPr>
              <w:t xml:space="preserve"> during gaps. Need to account for measuring only during gaps – every 20ms or 40ms based on the MGRP.</w:t>
            </w:r>
          </w:p>
          <w:p w14:paraId="198E54C1" w14:textId="029ABD6E" w:rsidR="009B59C5" w:rsidRDefault="009B59C5" w:rsidP="009B59C5">
            <w:pPr>
              <w:widowControl w:val="0"/>
              <w:numPr>
                <w:ilvl w:val="1"/>
                <w:numId w:val="7"/>
              </w:numPr>
              <w:tabs>
                <w:tab w:val="left" w:pos="484"/>
                <w:tab w:val="left" w:pos="709"/>
                <w:tab w:val="left" w:pos="1440"/>
                <w:tab w:val="left" w:pos="1701"/>
                <w:tab w:val="left" w:pos="2160"/>
              </w:tabs>
              <w:snapToGrid w:val="0"/>
              <w:spacing w:after="120" w:line="240" w:lineRule="auto"/>
              <w:ind w:left="717"/>
              <w:rPr>
                <w:sz w:val="21"/>
                <w:szCs w:val="21"/>
                <w:lang w:val="en-US" w:eastAsia="zh-CN"/>
              </w:rPr>
            </w:pPr>
            <w:r>
              <w:rPr>
                <w:rFonts w:hint="eastAsia"/>
                <w:sz w:val="21"/>
                <w:szCs w:val="21"/>
                <w:lang w:val="en-US" w:eastAsia="zh-CN"/>
              </w:rPr>
              <w:t>3) Is it necessary to send LS to RAN2 and to define a timer based on the time period needed?</w:t>
            </w:r>
          </w:p>
          <w:p w14:paraId="0561E242" w14:textId="7C2FD425"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 xml:space="preserve">We don’t think this is necessary. </w:t>
            </w:r>
          </w:p>
          <w:p w14:paraId="1412A16C" w14:textId="77777777" w:rsidR="00422B7F" w:rsidRDefault="00422B7F" w:rsidP="00422B7F">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15B6777D" w14:textId="49E29BAD" w:rsidR="00422B7F" w:rsidRDefault="00422B7F" w:rsidP="009B59C5">
            <w:pPr>
              <w:snapToGrid w:val="0"/>
              <w:spacing w:after="120" w:line="240" w:lineRule="auto"/>
              <w:ind w:left="328" w:hanging="328"/>
              <w:rPr>
                <w:sz w:val="21"/>
                <w:szCs w:val="21"/>
                <w:lang w:eastAsia="zh-CN"/>
              </w:rPr>
            </w:pPr>
            <w:r>
              <w:rPr>
                <w:sz w:val="21"/>
                <w:szCs w:val="21"/>
                <w:lang w:eastAsia="zh-CN"/>
              </w:rPr>
              <w:t>Inter-RAT MO is configured by RRC, do we expect to have RRC re-configuration during the test to disable the inter-RAT MO? Also, in scenario 2 inter-RAT MO is the assumption if no other NWA is configured to indicate presence of interfering LTE cells. So the inter-RAT MO should be enabled th</w:t>
            </w:r>
            <w:r w:rsidR="002E298C">
              <w:rPr>
                <w:sz w:val="21"/>
                <w:szCs w:val="21"/>
                <w:lang w:eastAsia="zh-CN"/>
              </w:rPr>
              <w:t>r</w:t>
            </w:r>
            <w:r>
              <w:rPr>
                <w:sz w:val="21"/>
                <w:szCs w:val="21"/>
                <w:lang w:eastAsia="zh-CN"/>
              </w:rPr>
              <w:t xml:space="preserve">oughout the test. </w:t>
            </w:r>
          </w:p>
          <w:p w14:paraId="513BF1D8" w14:textId="51C88C2D" w:rsidR="009B59C5" w:rsidRDefault="009B59C5" w:rsidP="009B59C5">
            <w:pPr>
              <w:snapToGrid w:val="0"/>
              <w:spacing w:after="120" w:line="240" w:lineRule="auto"/>
              <w:ind w:left="328" w:hanging="328"/>
              <w:rPr>
                <w:sz w:val="21"/>
                <w:szCs w:val="21"/>
                <w:lang w:eastAsia="zh-CN"/>
              </w:rPr>
            </w:pPr>
            <w:r>
              <w:rPr>
                <w:sz w:val="21"/>
                <w:szCs w:val="21"/>
                <w:lang w:eastAsia="zh-CN"/>
              </w:rPr>
              <w:t>&lt;End Added 05/11 17:00 UTC&gt;</w:t>
            </w:r>
          </w:p>
          <w:p w14:paraId="4244B8B8" w14:textId="77777777" w:rsidR="009B59C5" w:rsidRDefault="009B59C5">
            <w:pPr>
              <w:snapToGrid w:val="0"/>
              <w:spacing w:after="120" w:line="240" w:lineRule="auto"/>
              <w:ind w:left="328" w:hanging="328"/>
              <w:rPr>
                <w:sz w:val="21"/>
                <w:szCs w:val="21"/>
                <w:lang w:eastAsia="zh-CN"/>
              </w:rPr>
            </w:pPr>
          </w:p>
          <w:p w14:paraId="50BFF49F"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A0" w14:textId="77777777" w:rsidR="00FB2F8C" w:rsidRDefault="00672EBC">
            <w:pPr>
              <w:snapToGrid w:val="0"/>
              <w:spacing w:after="120" w:line="240" w:lineRule="auto"/>
              <w:ind w:left="328" w:hanging="328"/>
              <w:rPr>
                <w:sz w:val="21"/>
                <w:szCs w:val="21"/>
                <w:lang w:eastAsia="zh-CN"/>
              </w:rPr>
            </w:pPr>
            <w:r>
              <w:rPr>
                <w:sz w:val="21"/>
                <w:szCs w:val="21"/>
                <w:lang w:eastAsia="zh-CN"/>
              </w:rPr>
              <w:t>We prefer to define requirements with NWA for CBW configured and the requirements will also be applicable to UE supporting capability #2.</w:t>
            </w:r>
          </w:p>
          <w:p w14:paraId="50BFF4A1" w14:textId="77777777" w:rsidR="00FB2F8C" w:rsidRDefault="00672EBC">
            <w:pPr>
              <w:snapToGrid w:val="0"/>
              <w:spacing w:after="120" w:line="240" w:lineRule="auto"/>
              <w:ind w:left="328" w:hanging="328"/>
              <w:rPr>
                <w:sz w:val="21"/>
                <w:szCs w:val="21"/>
                <w:lang w:eastAsia="zh-CN"/>
              </w:rPr>
            </w:pPr>
            <w:r>
              <w:rPr>
                <w:sz w:val="21"/>
                <w:szCs w:val="21"/>
                <w:lang w:eastAsia="zh-CN"/>
              </w:rPr>
              <w:t>Do we expect UE to signal both capability #2 and #3? How does NW interpret such UE capability?</w:t>
            </w:r>
          </w:p>
          <w:p w14:paraId="50BFF4A2" w14:textId="77777777" w:rsidR="00FB2F8C" w:rsidRDefault="00672EBC">
            <w:pPr>
              <w:snapToGrid w:val="0"/>
              <w:spacing w:after="120" w:line="240" w:lineRule="auto"/>
              <w:ind w:left="312" w:hanging="312"/>
              <w:rPr>
                <w:rFonts w:ascii="Arial" w:hAnsi="Arial" w:cs="Arial"/>
              </w:rPr>
            </w:pPr>
            <w:r>
              <w:rPr>
                <w:rFonts w:ascii="Arial" w:hAnsi="Arial" w:cs="Arial"/>
              </w:rPr>
              <w:t>Sub-topic 2-2: Test parameters</w:t>
            </w:r>
          </w:p>
          <w:p w14:paraId="50BFF4A3"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A4" w14:textId="77777777" w:rsidR="00FB2F8C" w:rsidRDefault="00672EBC">
            <w:pPr>
              <w:snapToGrid w:val="0"/>
              <w:spacing w:after="120" w:line="240" w:lineRule="auto"/>
              <w:ind w:left="328" w:hanging="328"/>
              <w:rPr>
                <w:sz w:val="21"/>
                <w:szCs w:val="21"/>
                <w:lang w:eastAsia="ko-KR"/>
              </w:rPr>
            </w:pPr>
            <w:r>
              <w:rPr>
                <w:sz w:val="21"/>
                <w:szCs w:val="21"/>
                <w:lang w:eastAsia="ko-KR"/>
              </w:rPr>
              <w:lastRenderedPageBreak/>
              <w:t>We are fine with the recommended WF.</w:t>
            </w:r>
          </w:p>
          <w:p w14:paraId="50BFF4A5"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A6" w14:textId="77777777" w:rsidR="00FB2F8C" w:rsidRDefault="00672EBC">
            <w:pPr>
              <w:snapToGrid w:val="0"/>
              <w:spacing w:after="120" w:line="240" w:lineRule="auto"/>
              <w:ind w:left="328" w:hanging="328"/>
              <w:rPr>
                <w:sz w:val="21"/>
                <w:szCs w:val="21"/>
                <w:lang w:eastAsia="ko-KR"/>
              </w:rPr>
            </w:pPr>
            <w:r>
              <w:rPr>
                <w:sz w:val="21"/>
                <w:szCs w:val="21"/>
                <w:lang w:eastAsia="ko-KR"/>
              </w:rPr>
              <w:t>We are fine with the recommended WF.</w:t>
            </w:r>
          </w:p>
          <w:p w14:paraId="50BFF4A7" w14:textId="77777777" w:rsidR="00FB2F8C" w:rsidRDefault="00FB2F8C">
            <w:pPr>
              <w:snapToGrid w:val="0"/>
              <w:spacing w:after="120" w:line="240" w:lineRule="auto"/>
              <w:ind w:left="328" w:hanging="328"/>
              <w:rPr>
                <w:sz w:val="21"/>
                <w:szCs w:val="21"/>
                <w:lang w:eastAsia="ko-KR"/>
              </w:rPr>
            </w:pPr>
          </w:p>
          <w:p w14:paraId="50BFF4A8"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A9" w14:textId="77777777" w:rsidR="00FB2F8C" w:rsidRDefault="00672EBC">
            <w:pPr>
              <w:snapToGrid w:val="0"/>
              <w:spacing w:after="120" w:line="240" w:lineRule="auto"/>
              <w:ind w:left="328" w:hanging="328"/>
              <w:rPr>
                <w:sz w:val="21"/>
                <w:szCs w:val="21"/>
                <w:lang w:eastAsia="ko-KR"/>
              </w:rPr>
            </w:pPr>
            <w:r>
              <w:rPr>
                <w:sz w:val="21"/>
                <w:szCs w:val="21"/>
                <w:lang w:eastAsia="ko-KR"/>
              </w:rPr>
              <w:t xml:space="preserve">We support Option 1. </w:t>
            </w:r>
          </w:p>
          <w:p w14:paraId="50BFF4AA" w14:textId="77777777" w:rsidR="00FB2F8C" w:rsidRDefault="00672EBC">
            <w:pPr>
              <w:snapToGrid w:val="0"/>
              <w:spacing w:after="120" w:line="240" w:lineRule="auto"/>
              <w:ind w:left="312" w:hanging="312"/>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AB"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AC" w14:textId="77777777" w:rsidR="00FB2F8C" w:rsidRDefault="00672EBC">
            <w:pPr>
              <w:spacing w:after="120"/>
              <w:ind w:left="328" w:hanging="328"/>
              <w:rPr>
                <w:rFonts w:eastAsiaTheme="minorEastAsia"/>
                <w:sz w:val="21"/>
                <w:szCs w:val="21"/>
                <w:lang w:eastAsia="zh-CN"/>
              </w:rPr>
            </w:pPr>
            <w:r>
              <w:rPr>
                <w:rFonts w:eastAsiaTheme="minorEastAsia"/>
                <w:sz w:val="21"/>
                <w:szCs w:val="21"/>
                <w:lang w:eastAsia="zh-CN"/>
              </w:rPr>
              <w:t xml:space="preserve">For DSS scenario we have agreement that the UE assumes interference CBW is the same as serving cell, if no additional NWA is configured, so we don’t see why this need to be added. Since for scenario 2 there is no serving cell config, UE needs to depend on either NWA or its own detection for LTE CBW. </w:t>
            </w:r>
          </w:p>
          <w:p w14:paraId="50BFF4AD" w14:textId="77777777" w:rsidR="00FB2F8C" w:rsidRDefault="00672EBC">
            <w:pPr>
              <w:spacing w:after="120"/>
              <w:ind w:left="328" w:hanging="328"/>
              <w:rPr>
                <w:rFonts w:eastAsiaTheme="minorEastAsia"/>
                <w:sz w:val="21"/>
                <w:szCs w:val="21"/>
                <w:lang w:eastAsia="zh-CN"/>
              </w:rPr>
            </w:pPr>
            <w:r>
              <w:rPr>
                <w:rFonts w:eastAsiaTheme="minorEastAsia"/>
                <w:sz w:val="21"/>
                <w:szCs w:val="21"/>
                <w:lang w:eastAsia="zh-CN"/>
              </w:rPr>
              <w:t>Is the NWA signalling in proposal #2 for LTE CBW or other parameters?</w:t>
            </w:r>
          </w:p>
        </w:tc>
      </w:tr>
      <w:tr w:rsidR="00FB2F8C" w14:paraId="50BFF4D7" w14:textId="77777777">
        <w:tc>
          <w:tcPr>
            <w:tcW w:w="1150" w:type="dxa"/>
            <w:vAlign w:val="center"/>
          </w:tcPr>
          <w:p w14:paraId="50BFF4AF" w14:textId="77777777" w:rsidR="00FB2F8C" w:rsidRDefault="00672EBC">
            <w:pPr>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8481" w:type="dxa"/>
          </w:tcPr>
          <w:p w14:paraId="50BFF4B0"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B1"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B2" w14:textId="77777777" w:rsidR="00FB2F8C" w:rsidRDefault="00672EBC">
            <w:pPr>
              <w:snapToGrid w:val="0"/>
              <w:spacing w:after="120" w:line="240" w:lineRule="auto"/>
              <w:rPr>
                <w:sz w:val="21"/>
                <w:szCs w:val="21"/>
                <w:lang w:eastAsia="zh-CN"/>
              </w:rPr>
            </w:pPr>
            <w:r>
              <w:rPr>
                <w:rFonts w:hint="eastAsia"/>
                <w:sz w:val="21"/>
                <w:szCs w:val="21"/>
                <w:lang w:eastAsia="zh-CN"/>
              </w:rPr>
              <w:t xml:space="preserve">We support </w:t>
            </w:r>
            <w:r>
              <w:rPr>
                <w:sz w:val="21"/>
                <w:szCs w:val="21"/>
                <w:lang w:eastAsia="zh-CN"/>
              </w:rPr>
              <w:t>option</w:t>
            </w:r>
            <w:r>
              <w:rPr>
                <w:rFonts w:hint="eastAsia"/>
                <w:sz w:val="21"/>
                <w:szCs w:val="21"/>
                <w:lang w:eastAsia="zh-CN"/>
              </w:rPr>
              <w:t xml:space="preserve"> 1. Otherwise, the UE capability #2 and #3 cannot be differentiated by RAN4 requirements. </w:t>
            </w:r>
          </w:p>
          <w:p w14:paraId="50BFF4B3" w14:textId="77777777" w:rsidR="00FB2F8C" w:rsidRDefault="00FB2F8C">
            <w:pPr>
              <w:snapToGrid w:val="0"/>
              <w:spacing w:after="120" w:line="240" w:lineRule="auto"/>
              <w:rPr>
                <w:sz w:val="21"/>
                <w:szCs w:val="21"/>
                <w:lang w:eastAsia="zh-CN"/>
              </w:rPr>
            </w:pPr>
          </w:p>
          <w:p w14:paraId="50BFF4B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B5" w14:textId="77777777" w:rsidR="00FB2F8C" w:rsidRDefault="00672EBC">
            <w:pPr>
              <w:snapToGrid w:val="0"/>
              <w:spacing w:after="120" w:line="240" w:lineRule="auto"/>
              <w:rPr>
                <w:sz w:val="21"/>
                <w:szCs w:val="21"/>
                <w:lang w:eastAsia="zh-CN"/>
              </w:rPr>
            </w:pPr>
            <w:r>
              <w:rPr>
                <w:rFonts w:hint="eastAsia"/>
                <w:sz w:val="21"/>
                <w:szCs w:val="21"/>
                <w:lang w:eastAsia="zh-CN"/>
              </w:rPr>
              <w:t xml:space="preserve">Yes. For the slots with NR PDSCH scheduling, the data throughput </w:t>
            </w:r>
            <w:r>
              <w:rPr>
                <w:sz w:val="21"/>
                <w:szCs w:val="21"/>
                <w:lang w:eastAsia="zh-CN"/>
              </w:rPr>
              <w:t>in the two test setups</w:t>
            </w:r>
            <w:r>
              <w:rPr>
                <w:rFonts w:hint="eastAsia"/>
                <w:sz w:val="21"/>
                <w:szCs w:val="21"/>
                <w:lang w:eastAsia="zh-CN"/>
              </w:rPr>
              <w:t xml:space="preserve"> is the same. </w:t>
            </w:r>
          </w:p>
          <w:p w14:paraId="50BFF4B6" w14:textId="77777777" w:rsidR="00FB2F8C" w:rsidRDefault="00FB2F8C">
            <w:pPr>
              <w:snapToGrid w:val="0"/>
              <w:spacing w:after="120" w:line="240" w:lineRule="auto"/>
              <w:rPr>
                <w:sz w:val="21"/>
                <w:szCs w:val="21"/>
                <w:lang w:eastAsia="zh-CN"/>
              </w:rPr>
            </w:pPr>
          </w:p>
          <w:p w14:paraId="50BFF4B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B8" w14:textId="77777777" w:rsidR="00FB2F8C" w:rsidRDefault="00672EBC">
            <w:pPr>
              <w:snapToGrid w:val="0"/>
              <w:spacing w:after="120" w:line="240" w:lineRule="auto"/>
              <w:rPr>
                <w:sz w:val="21"/>
                <w:szCs w:val="21"/>
                <w:lang w:eastAsia="zh-CN"/>
              </w:rPr>
            </w:pPr>
            <w:r>
              <w:rPr>
                <w:rFonts w:hint="eastAsia"/>
                <w:sz w:val="21"/>
                <w:szCs w:val="21"/>
                <w:lang w:eastAsia="zh-CN"/>
              </w:rPr>
              <w:t>O</w:t>
            </w:r>
            <w:r>
              <w:rPr>
                <w:sz w:val="21"/>
                <w:szCs w:val="21"/>
                <w:lang w:eastAsia="zh-CN"/>
              </w:rPr>
              <w:t>u</w:t>
            </w:r>
            <w:r>
              <w:rPr>
                <w:rFonts w:hint="eastAsia"/>
                <w:sz w:val="21"/>
                <w:szCs w:val="21"/>
                <w:lang w:eastAsia="zh-CN"/>
              </w:rPr>
              <w:t xml:space="preserve">r views on </w:t>
            </w:r>
            <w:r>
              <w:rPr>
                <w:sz w:val="21"/>
                <w:szCs w:val="21"/>
                <w:lang w:eastAsia="zh-CN"/>
              </w:rPr>
              <w:t>the</w:t>
            </w:r>
            <w:r>
              <w:rPr>
                <w:rFonts w:hint="eastAsia"/>
                <w:sz w:val="21"/>
                <w:szCs w:val="21"/>
                <w:lang w:eastAsia="zh-CN"/>
              </w:rPr>
              <w:t xml:space="preserve"> 3 aspects:</w:t>
            </w:r>
          </w:p>
          <w:p w14:paraId="50BFF4B9"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 xml:space="preserve">1) In the test </w:t>
            </w:r>
            <w:r>
              <w:rPr>
                <w:i/>
                <w:sz w:val="21"/>
                <w:szCs w:val="21"/>
                <w:lang w:val="en-US" w:eastAsia="zh-CN"/>
              </w:rPr>
              <w:t>with only inter-RAT MO configured for scenario 2</w:t>
            </w:r>
            <w:r>
              <w:rPr>
                <w:rFonts w:hint="eastAsia"/>
                <w:i/>
                <w:sz w:val="21"/>
                <w:szCs w:val="21"/>
                <w:lang w:val="en-US" w:eastAsia="zh-CN"/>
              </w:rPr>
              <w:t xml:space="preserve"> (if </w:t>
            </w:r>
            <w:r>
              <w:rPr>
                <w:i/>
                <w:sz w:val="21"/>
                <w:szCs w:val="21"/>
                <w:lang w:val="en-US" w:eastAsia="zh-CN"/>
              </w:rPr>
              <w:t>introduced</w:t>
            </w:r>
            <w:r>
              <w:rPr>
                <w:rFonts w:hint="eastAsia"/>
                <w:i/>
                <w:sz w:val="21"/>
                <w:szCs w:val="21"/>
                <w:lang w:val="en-US" w:eastAsia="zh-CN"/>
              </w:rPr>
              <w:t xml:space="preserve">), is it agreeable to schedule NR PDSCH and measure the throughput after a </w:t>
            </w:r>
            <w:r>
              <w:rPr>
                <w:i/>
                <w:sz w:val="21"/>
                <w:szCs w:val="21"/>
                <w:lang w:val="en-US" w:eastAsia="zh-CN"/>
              </w:rPr>
              <w:t>certain</w:t>
            </w:r>
            <w:r>
              <w:rPr>
                <w:rFonts w:hint="eastAsia"/>
                <w:i/>
                <w:sz w:val="21"/>
                <w:szCs w:val="21"/>
                <w:lang w:val="en-US" w:eastAsia="zh-CN"/>
              </w:rPr>
              <w:t xml:space="preserve"> time period?</w:t>
            </w:r>
          </w:p>
          <w:p w14:paraId="50BFF4BA"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OK</w:t>
            </w:r>
          </w:p>
          <w:p w14:paraId="50BFF4BB"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 xml:space="preserve">2) The length of the time period: </w:t>
            </w:r>
            <w:r>
              <w:rPr>
                <w:rFonts w:eastAsia="MS Mincho"/>
                <w:i/>
                <w:sz w:val="21"/>
                <w:szCs w:val="21"/>
              </w:rPr>
              <w:t>4.34</w:t>
            </w:r>
            <w:r>
              <w:rPr>
                <w:rFonts w:eastAsiaTheme="minorEastAsia" w:hint="eastAsia"/>
                <w:i/>
                <w:sz w:val="21"/>
                <w:szCs w:val="21"/>
                <w:lang w:eastAsia="zh-CN"/>
              </w:rPr>
              <w:t xml:space="preserve"> </w:t>
            </w:r>
            <w:r>
              <w:rPr>
                <w:rFonts w:eastAsia="MS Mincho"/>
                <w:i/>
                <w:sz w:val="21"/>
                <w:szCs w:val="21"/>
              </w:rPr>
              <w:t>s</w:t>
            </w:r>
            <w:r>
              <w:rPr>
                <w:rFonts w:eastAsiaTheme="minorEastAsia" w:hint="eastAsia"/>
                <w:i/>
                <w:sz w:val="21"/>
                <w:szCs w:val="21"/>
                <w:lang w:eastAsia="zh-CN"/>
              </w:rPr>
              <w:t xml:space="preserve"> (</w:t>
            </w:r>
            <w:r>
              <w:rPr>
                <w:rFonts w:hint="eastAsia"/>
                <w:i/>
                <w:sz w:val="21"/>
                <w:szCs w:val="21"/>
                <w:lang w:val="en-US" w:eastAsia="zh-CN"/>
              </w:rPr>
              <w:t xml:space="preserve">in </w:t>
            </w:r>
            <w:r>
              <w:rPr>
                <w:i/>
                <w:sz w:val="21"/>
                <w:szCs w:val="21"/>
                <w:lang w:val="en-US" w:eastAsia="zh-CN"/>
              </w:rPr>
              <w:t>optio</w:t>
            </w:r>
            <w:r>
              <w:rPr>
                <w:rFonts w:hint="eastAsia"/>
                <w:i/>
                <w:sz w:val="21"/>
                <w:szCs w:val="21"/>
                <w:lang w:val="en-US" w:eastAsia="zh-CN"/>
              </w:rPr>
              <w:t>n 2) or 2 s (in option 3)?</w:t>
            </w:r>
          </w:p>
          <w:p w14:paraId="50BFF4BC"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The difference between option 2 and 3 is whether or not the cell identification time is accounted. In our understanding, time/</w:t>
            </w:r>
            <w:r>
              <w:rPr>
                <w:sz w:val="21"/>
                <w:szCs w:val="21"/>
                <w:lang w:val="en-US" w:eastAsia="zh-CN"/>
              </w:rPr>
              <w:t>frequency</w:t>
            </w:r>
            <w:r>
              <w:rPr>
                <w:rFonts w:hint="eastAsia"/>
                <w:sz w:val="21"/>
                <w:szCs w:val="21"/>
                <w:lang w:val="en-US" w:eastAsia="zh-CN"/>
              </w:rPr>
              <w:t xml:space="preserve"> </w:t>
            </w:r>
            <w:r>
              <w:rPr>
                <w:sz w:val="21"/>
                <w:szCs w:val="21"/>
                <w:lang w:val="en-US" w:eastAsia="zh-CN"/>
              </w:rPr>
              <w:t>synchronization</w:t>
            </w:r>
            <w:r>
              <w:rPr>
                <w:rFonts w:hint="eastAsia"/>
                <w:sz w:val="21"/>
                <w:szCs w:val="21"/>
                <w:lang w:val="en-US" w:eastAsia="zh-CN"/>
              </w:rPr>
              <w:t xml:space="preserve"> from cell identification procedure is needed to perform correct PBCH decoding. </w:t>
            </w:r>
          </w:p>
          <w:p w14:paraId="50BFF4BD"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 xml:space="preserve">So, </w:t>
            </w:r>
            <w:r>
              <w:rPr>
                <w:sz w:val="21"/>
                <w:szCs w:val="21"/>
                <w:lang w:val="en-US" w:eastAsia="zh-CN"/>
              </w:rPr>
              <w:t>option</w:t>
            </w:r>
            <w:r>
              <w:rPr>
                <w:rFonts w:hint="eastAsia"/>
                <w:sz w:val="21"/>
                <w:szCs w:val="21"/>
                <w:lang w:val="en-US" w:eastAsia="zh-CN"/>
              </w:rPr>
              <w:t xml:space="preserve"> 2 is preferred for </w:t>
            </w:r>
            <w:r>
              <w:rPr>
                <w:sz w:val="21"/>
                <w:szCs w:val="21"/>
                <w:lang w:val="en-US" w:eastAsia="zh-CN"/>
              </w:rPr>
              <w:t>the</w:t>
            </w:r>
            <w:r>
              <w:rPr>
                <w:rFonts w:hint="eastAsia"/>
                <w:sz w:val="21"/>
                <w:szCs w:val="21"/>
                <w:lang w:val="en-US" w:eastAsia="zh-CN"/>
              </w:rPr>
              <w:t xml:space="preserve"> test setup.</w:t>
            </w:r>
          </w:p>
          <w:p w14:paraId="50BFF4BE"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3) Is it necessary to send LS to RAN2 and to define a timer based on the time period needed?</w:t>
            </w:r>
          </w:p>
          <w:p w14:paraId="50BFF4BF"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i/>
                <w:sz w:val="21"/>
                <w:szCs w:val="21"/>
                <w:lang w:val="en-US" w:eastAsia="zh-CN"/>
              </w:rPr>
            </w:pPr>
            <w:r>
              <w:rPr>
                <w:rFonts w:hint="eastAsia"/>
                <w:sz w:val="21"/>
                <w:szCs w:val="21"/>
                <w:lang w:val="en-US" w:eastAsia="zh-CN"/>
              </w:rPr>
              <w:t>We don</w:t>
            </w:r>
            <w:r>
              <w:rPr>
                <w:sz w:val="21"/>
                <w:szCs w:val="21"/>
                <w:lang w:val="en-US" w:eastAsia="zh-CN"/>
              </w:rPr>
              <w:t>’</w:t>
            </w:r>
            <w:r>
              <w:rPr>
                <w:rFonts w:hint="eastAsia"/>
                <w:sz w:val="21"/>
                <w:szCs w:val="21"/>
                <w:lang w:val="en-US" w:eastAsia="zh-CN"/>
              </w:rPr>
              <w:t>t see a clear need for a new timer, and would like to also hear other companies</w:t>
            </w:r>
            <w:r>
              <w:rPr>
                <w:sz w:val="21"/>
                <w:szCs w:val="21"/>
                <w:lang w:val="en-US" w:eastAsia="zh-CN"/>
              </w:rPr>
              <w:t>’</w:t>
            </w:r>
            <w:r>
              <w:rPr>
                <w:rFonts w:hint="eastAsia"/>
                <w:sz w:val="21"/>
                <w:szCs w:val="21"/>
                <w:lang w:val="en-US" w:eastAsia="zh-CN"/>
              </w:rPr>
              <w:t xml:space="preserve"> view. </w:t>
            </w:r>
          </w:p>
          <w:p w14:paraId="50BFF4C0" w14:textId="77777777" w:rsidR="00FB2F8C" w:rsidRDefault="00FB2F8C">
            <w:pPr>
              <w:snapToGrid w:val="0"/>
              <w:spacing w:after="120" w:line="240" w:lineRule="auto"/>
              <w:rPr>
                <w:sz w:val="21"/>
                <w:szCs w:val="21"/>
                <w:lang w:val="en-US" w:eastAsia="zh-CN"/>
              </w:rPr>
            </w:pPr>
          </w:p>
          <w:p w14:paraId="50BFF4C1"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C2" w14:textId="77777777" w:rsidR="00FB2F8C" w:rsidRDefault="00672EBC">
            <w:pPr>
              <w:snapToGrid w:val="0"/>
              <w:spacing w:after="120" w:line="240" w:lineRule="auto"/>
              <w:rPr>
                <w:sz w:val="21"/>
                <w:szCs w:val="21"/>
                <w:lang w:eastAsia="zh-CN"/>
              </w:rPr>
            </w:pPr>
            <w:r>
              <w:rPr>
                <w:rFonts w:hint="eastAsia"/>
                <w:sz w:val="21"/>
                <w:szCs w:val="21"/>
                <w:lang w:eastAsia="zh-CN"/>
              </w:rPr>
              <w:t xml:space="preserve">Our </w:t>
            </w:r>
            <w:r>
              <w:rPr>
                <w:sz w:val="21"/>
                <w:szCs w:val="21"/>
                <w:lang w:eastAsia="zh-CN"/>
              </w:rPr>
              <w:t>preference</w:t>
            </w:r>
            <w:r>
              <w:rPr>
                <w:rFonts w:hint="eastAsia"/>
                <w:sz w:val="21"/>
                <w:szCs w:val="21"/>
                <w:lang w:eastAsia="zh-CN"/>
              </w:rPr>
              <w:t xml:space="preserve"> is option 1 (i.e., </w:t>
            </w:r>
            <w:r>
              <w:rPr>
                <w:rFonts w:eastAsia="DengXian Light" w:hint="eastAsia"/>
                <w:sz w:val="21"/>
                <w:szCs w:val="21"/>
                <w:lang w:eastAsia="zh-CN"/>
              </w:rPr>
              <w:t>i</w:t>
            </w:r>
            <w:r>
              <w:rPr>
                <w:rFonts w:eastAsia="DengXian Light"/>
                <w:sz w:val="21"/>
                <w:szCs w:val="21"/>
              </w:rPr>
              <w:t xml:space="preserve">nter-RAT MO is only configured during </w:t>
            </w:r>
            <w:r>
              <w:rPr>
                <w:rFonts w:eastAsia="DengXian Light" w:hint="eastAsia"/>
                <w:sz w:val="21"/>
                <w:szCs w:val="21"/>
                <w:lang w:eastAsia="zh-CN"/>
              </w:rPr>
              <w:t>PBCH decoding/detection</w:t>
            </w:r>
            <w:r>
              <w:rPr>
                <w:rFonts w:hint="eastAsia"/>
                <w:sz w:val="21"/>
                <w:szCs w:val="21"/>
                <w:lang w:eastAsia="zh-CN"/>
              </w:rPr>
              <w:t>).</w:t>
            </w:r>
          </w:p>
          <w:p w14:paraId="50BFF4C3" w14:textId="77777777" w:rsidR="00FB2F8C" w:rsidRDefault="00672EBC">
            <w:pPr>
              <w:snapToGrid w:val="0"/>
              <w:spacing w:after="120" w:line="240" w:lineRule="auto"/>
              <w:rPr>
                <w:sz w:val="21"/>
                <w:szCs w:val="21"/>
                <w:lang w:eastAsia="zh-CN"/>
              </w:rPr>
            </w:pPr>
            <w:r>
              <w:rPr>
                <w:rFonts w:hint="eastAsia"/>
                <w:sz w:val="21"/>
                <w:szCs w:val="21"/>
                <w:lang w:eastAsia="zh-CN"/>
              </w:rPr>
              <w:lastRenderedPageBreak/>
              <w:t xml:space="preserve">For option 2, with measurement gap always exists in the period for PDSCH </w:t>
            </w:r>
            <w:r>
              <w:rPr>
                <w:sz w:val="21"/>
                <w:szCs w:val="21"/>
                <w:lang w:eastAsia="zh-CN"/>
              </w:rPr>
              <w:t>throughput</w:t>
            </w:r>
            <w:r>
              <w:rPr>
                <w:rFonts w:hint="eastAsia"/>
                <w:sz w:val="21"/>
                <w:szCs w:val="21"/>
                <w:lang w:eastAsia="zh-CN"/>
              </w:rPr>
              <w:t xml:space="preserve"> statistics, </w:t>
            </w:r>
            <w:r>
              <w:rPr>
                <w:sz w:val="21"/>
                <w:szCs w:val="21"/>
                <w:lang w:eastAsia="zh-CN"/>
              </w:rPr>
              <w:t>the</w:t>
            </w:r>
            <w:r>
              <w:rPr>
                <w:rFonts w:hint="eastAsia"/>
                <w:sz w:val="21"/>
                <w:szCs w:val="21"/>
                <w:lang w:eastAsia="zh-CN"/>
              </w:rPr>
              <w:t xml:space="preserve"> test will become complicated. One middle way would be to not configure </w:t>
            </w:r>
            <w:r>
              <w:rPr>
                <w:sz w:val="21"/>
                <w:szCs w:val="21"/>
                <w:lang w:eastAsia="zh-CN"/>
              </w:rPr>
              <w:t>measurement</w:t>
            </w:r>
            <w:r>
              <w:rPr>
                <w:rFonts w:hint="eastAsia"/>
                <w:sz w:val="21"/>
                <w:szCs w:val="21"/>
                <w:lang w:eastAsia="zh-CN"/>
              </w:rPr>
              <w:t xml:space="preserve"> gap (although inter-RAT MO is </w:t>
            </w:r>
            <w:r>
              <w:rPr>
                <w:sz w:val="21"/>
                <w:szCs w:val="21"/>
                <w:lang w:eastAsia="zh-CN"/>
              </w:rPr>
              <w:t>always</w:t>
            </w:r>
            <w:r>
              <w:rPr>
                <w:rFonts w:hint="eastAsia"/>
                <w:sz w:val="21"/>
                <w:szCs w:val="21"/>
                <w:lang w:eastAsia="zh-CN"/>
              </w:rPr>
              <w:t xml:space="preserve"> configured) in the period for PDSCH </w:t>
            </w:r>
            <w:r>
              <w:rPr>
                <w:sz w:val="21"/>
                <w:szCs w:val="21"/>
                <w:lang w:eastAsia="zh-CN"/>
              </w:rPr>
              <w:t>throughput</w:t>
            </w:r>
            <w:r>
              <w:rPr>
                <w:rFonts w:hint="eastAsia"/>
                <w:sz w:val="21"/>
                <w:szCs w:val="21"/>
                <w:lang w:eastAsia="zh-CN"/>
              </w:rPr>
              <w:t xml:space="preserve"> statistics.</w:t>
            </w:r>
          </w:p>
          <w:p w14:paraId="50BFF4C4" w14:textId="77777777" w:rsidR="00FB2F8C" w:rsidRDefault="00FB2F8C">
            <w:pPr>
              <w:snapToGrid w:val="0"/>
              <w:spacing w:after="120" w:line="240" w:lineRule="auto"/>
              <w:rPr>
                <w:sz w:val="21"/>
                <w:szCs w:val="21"/>
                <w:lang w:eastAsia="zh-CN"/>
              </w:rPr>
            </w:pPr>
          </w:p>
          <w:p w14:paraId="50BFF4C5"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C6" w14:textId="77777777" w:rsidR="00FB2F8C" w:rsidRDefault="00672EBC">
            <w:pPr>
              <w:snapToGrid w:val="0"/>
              <w:spacing w:after="120" w:line="240" w:lineRule="auto"/>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1 is ok, and our preference is to test capability #2 (</w:t>
            </w:r>
            <w:r>
              <w:rPr>
                <w:sz w:val="21"/>
                <w:szCs w:val="21"/>
                <w:lang w:eastAsia="zh-CN"/>
              </w:rPr>
              <w:t xml:space="preserve">CRS-IM in non-DSS and 15 kHz NR SCS scenario, </w:t>
            </w:r>
            <w:r>
              <w:rPr>
                <w:b/>
                <w:sz w:val="21"/>
                <w:szCs w:val="21"/>
                <w:lang w:eastAsia="zh-CN"/>
              </w:rPr>
              <w:t>without</w:t>
            </w:r>
            <w:r>
              <w:rPr>
                <w:sz w:val="21"/>
                <w:szCs w:val="21"/>
                <w:lang w:eastAsia="zh-CN"/>
              </w:rPr>
              <w:t xml:space="preserve"> the assistance of network </w:t>
            </w:r>
            <w:proofErr w:type="spellStart"/>
            <w:r>
              <w:rPr>
                <w:sz w:val="21"/>
                <w:szCs w:val="21"/>
                <w:lang w:eastAsia="zh-CN"/>
              </w:rPr>
              <w:t>signaling</w:t>
            </w:r>
            <w:proofErr w:type="spellEnd"/>
            <w:r>
              <w:rPr>
                <w:sz w:val="21"/>
                <w:szCs w:val="21"/>
                <w:lang w:eastAsia="zh-CN"/>
              </w:rPr>
              <w:t xml:space="preserve"> on LTE channel bandwidth</w:t>
            </w:r>
            <w:r>
              <w:rPr>
                <w:rFonts w:hint="eastAsia"/>
                <w:sz w:val="21"/>
                <w:szCs w:val="21"/>
                <w:lang w:eastAsia="zh-CN"/>
              </w:rPr>
              <w:t>) if UE supports both.</w:t>
            </w:r>
          </w:p>
          <w:p w14:paraId="50BFF4C7" w14:textId="77777777" w:rsidR="00FB2F8C" w:rsidRDefault="00FB2F8C">
            <w:pPr>
              <w:snapToGrid w:val="0"/>
              <w:spacing w:after="120" w:line="240" w:lineRule="auto"/>
              <w:rPr>
                <w:sz w:val="21"/>
                <w:szCs w:val="21"/>
                <w:lang w:eastAsia="zh-CN"/>
              </w:rPr>
            </w:pPr>
          </w:p>
          <w:p w14:paraId="50BFF4C8"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C9"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CA" w14:textId="77777777" w:rsidR="00FB2F8C" w:rsidRDefault="00672EBC">
            <w:pPr>
              <w:snapToGrid w:val="0"/>
              <w:spacing w:after="120" w:line="240" w:lineRule="auto"/>
              <w:rPr>
                <w:sz w:val="21"/>
                <w:szCs w:val="21"/>
                <w:lang w:eastAsia="zh-CN"/>
              </w:rPr>
            </w:pPr>
            <w:r>
              <w:rPr>
                <w:rFonts w:hint="eastAsia"/>
                <w:sz w:val="21"/>
                <w:szCs w:val="21"/>
                <w:lang w:eastAsia="zh-CN"/>
              </w:rPr>
              <w:t xml:space="preserve">Option 1. As far as we know, 2 CRS port is the most typical </w:t>
            </w:r>
            <w:r>
              <w:rPr>
                <w:sz w:val="21"/>
                <w:szCs w:val="21"/>
                <w:lang w:eastAsia="zh-CN"/>
              </w:rPr>
              <w:t>configuration</w:t>
            </w:r>
            <w:r>
              <w:rPr>
                <w:rFonts w:hint="eastAsia"/>
                <w:sz w:val="21"/>
                <w:szCs w:val="21"/>
                <w:lang w:eastAsia="zh-CN"/>
              </w:rPr>
              <w:t xml:space="preserve"> for DSS scenario with legacy LTE deployment. </w:t>
            </w:r>
          </w:p>
          <w:p w14:paraId="50BFF4CB"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can also accept CMCC’s proposal: 2 Ports for FDD and 4 Ports for TDD. We understand their intention that 4 CRS ports can be used for LTE TDD scenarios due to higher frequency.</w:t>
            </w:r>
          </w:p>
          <w:p w14:paraId="50BFF4CC" w14:textId="77777777" w:rsidR="00FB2F8C" w:rsidRDefault="00FB2F8C">
            <w:pPr>
              <w:snapToGrid w:val="0"/>
              <w:spacing w:after="120" w:line="240" w:lineRule="auto"/>
              <w:rPr>
                <w:sz w:val="21"/>
                <w:szCs w:val="21"/>
                <w:lang w:eastAsia="ko-KR"/>
              </w:rPr>
            </w:pPr>
          </w:p>
          <w:p w14:paraId="50BFF4CD"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CE" w14:textId="77777777" w:rsidR="00FB2F8C" w:rsidRDefault="00672EBC">
            <w:pPr>
              <w:snapToGrid w:val="0"/>
              <w:spacing w:after="120" w:line="240" w:lineRule="auto"/>
              <w:rPr>
                <w:sz w:val="21"/>
                <w:szCs w:val="21"/>
                <w:lang w:eastAsia="zh-CN"/>
              </w:rPr>
            </w:pPr>
            <w:r>
              <w:rPr>
                <w:rFonts w:hint="eastAsia"/>
                <w:sz w:val="21"/>
                <w:szCs w:val="21"/>
                <w:lang w:eastAsia="zh-CN"/>
              </w:rPr>
              <w:t>Option 1</w:t>
            </w:r>
          </w:p>
          <w:p w14:paraId="50BFF4CF" w14:textId="77777777" w:rsidR="00FB2F8C" w:rsidRDefault="00FB2F8C">
            <w:pPr>
              <w:snapToGrid w:val="0"/>
              <w:spacing w:after="120" w:line="240" w:lineRule="auto"/>
              <w:rPr>
                <w:sz w:val="21"/>
                <w:szCs w:val="21"/>
                <w:lang w:eastAsia="ko-KR"/>
              </w:rPr>
            </w:pPr>
          </w:p>
          <w:p w14:paraId="50BFF4D0"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D1" w14:textId="77777777" w:rsidR="00FB2F8C" w:rsidRDefault="00672EBC">
            <w:pPr>
              <w:snapToGrid w:val="0"/>
              <w:spacing w:after="120" w:line="240" w:lineRule="auto"/>
              <w:rPr>
                <w:sz w:val="21"/>
                <w:szCs w:val="21"/>
                <w:lang w:eastAsia="zh-CN"/>
              </w:rPr>
            </w:pPr>
            <w:r>
              <w:rPr>
                <w:rFonts w:hint="eastAsia"/>
                <w:sz w:val="21"/>
                <w:szCs w:val="21"/>
                <w:lang w:eastAsia="zh-CN"/>
              </w:rPr>
              <w:t>Option 1</w:t>
            </w:r>
          </w:p>
          <w:p w14:paraId="50BFF4D2" w14:textId="77777777" w:rsidR="00FB2F8C" w:rsidRDefault="00FB2F8C">
            <w:pPr>
              <w:snapToGrid w:val="0"/>
              <w:spacing w:after="120" w:line="240" w:lineRule="auto"/>
              <w:rPr>
                <w:sz w:val="21"/>
                <w:szCs w:val="21"/>
                <w:lang w:eastAsia="ko-KR"/>
              </w:rPr>
            </w:pPr>
          </w:p>
          <w:p w14:paraId="50BFF4D3"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D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D5" w14:textId="77777777" w:rsidR="00FB2F8C" w:rsidRDefault="00672EBC">
            <w:pPr>
              <w:snapToGrid w:val="0"/>
              <w:spacing w:line="240" w:lineRule="auto"/>
              <w:rPr>
                <w:sz w:val="21"/>
                <w:szCs w:val="21"/>
                <w:lang w:eastAsia="zh-CN"/>
              </w:rPr>
            </w:pPr>
            <w:r>
              <w:rPr>
                <w:rFonts w:hint="eastAsia"/>
                <w:sz w:val="21"/>
                <w:szCs w:val="21"/>
                <w:lang w:eastAsia="zh-CN"/>
              </w:rPr>
              <w:t>F</w:t>
            </w:r>
            <w:r>
              <w:rPr>
                <w:sz w:val="21"/>
                <w:szCs w:val="21"/>
              </w:rPr>
              <w:t>or scenario 1</w:t>
            </w:r>
            <w:r>
              <w:rPr>
                <w:rFonts w:hint="eastAsia"/>
                <w:sz w:val="21"/>
                <w:szCs w:val="21"/>
                <w:lang w:eastAsia="zh-CN"/>
              </w:rPr>
              <w:t>, we don</w:t>
            </w:r>
            <w:r>
              <w:rPr>
                <w:sz w:val="21"/>
                <w:szCs w:val="21"/>
                <w:lang w:eastAsia="zh-CN"/>
              </w:rPr>
              <w:t>’</w:t>
            </w:r>
            <w:r>
              <w:rPr>
                <w:rFonts w:hint="eastAsia"/>
                <w:sz w:val="21"/>
                <w:szCs w:val="21"/>
                <w:lang w:eastAsia="zh-CN"/>
              </w:rPr>
              <w:t xml:space="preserve">t support to introduce one more test </w:t>
            </w:r>
            <w:r>
              <w:rPr>
                <w:sz w:val="21"/>
                <w:szCs w:val="21"/>
              </w:rPr>
              <w:t xml:space="preserve">with </w:t>
            </w:r>
            <w:r>
              <w:rPr>
                <w:rFonts w:hint="eastAsia"/>
                <w:sz w:val="21"/>
                <w:szCs w:val="21"/>
                <w:lang w:eastAsia="zh-CN"/>
              </w:rPr>
              <w:t xml:space="preserve">Rel-17 new NWA </w:t>
            </w:r>
            <w:r>
              <w:rPr>
                <w:sz w:val="21"/>
                <w:szCs w:val="21"/>
              </w:rPr>
              <w:t>signalling</w:t>
            </w:r>
            <w:r>
              <w:rPr>
                <w:rFonts w:hint="eastAsia"/>
                <w:sz w:val="21"/>
                <w:szCs w:val="21"/>
                <w:lang w:eastAsia="zh-CN"/>
              </w:rPr>
              <w:t xml:space="preserve">. The new NWA signalling is needed only when the </w:t>
            </w:r>
            <w:r>
              <w:rPr>
                <w:sz w:val="21"/>
                <w:szCs w:val="21"/>
                <w:lang w:eastAsia="zh-CN"/>
              </w:rPr>
              <w:t>default</w:t>
            </w:r>
            <w:r>
              <w:rPr>
                <w:rFonts w:hint="eastAsia"/>
                <w:sz w:val="21"/>
                <w:szCs w:val="21"/>
                <w:lang w:eastAsia="zh-CN"/>
              </w:rPr>
              <w:t xml:space="preserve"> network configurations are not valid. However, in the current test setup for scenario 1, all the default configurations are assumed.</w:t>
            </w:r>
          </w:p>
          <w:p w14:paraId="50BFF4D6" w14:textId="77777777" w:rsidR="00FB2F8C" w:rsidRDefault="00FB2F8C">
            <w:pPr>
              <w:snapToGrid w:val="0"/>
              <w:spacing w:after="120"/>
              <w:rPr>
                <w:rFonts w:ascii="Arial" w:hAnsi="Arial" w:cs="Arial"/>
                <w:lang w:eastAsia="zh-CN"/>
              </w:rPr>
            </w:pPr>
          </w:p>
        </w:tc>
      </w:tr>
      <w:tr w:rsidR="00FB2F8C" w14:paraId="50BFF4F0" w14:textId="77777777">
        <w:tc>
          <w:tcPr>
            <w:tcW w:w="1150" w:type="dxa"/>
            <w:vAlign w:val="center"/>
          </w:tcPr>
          <w:p w14:paraId="50BFF4D8" w14:textId="77777777" w:rsidR="00FB2F8C" w:rsidRDefault="00672EBC">
            <w:pPr>
              <w:spacing w:after="120"/>
              <w:jc w:val="both"/>
              <w:rPr>
                <w:rFonts w:eastAsiaTheme="minorEastAsia"/>
                <w:sz w:val="21"/>
                <w:szCs w:val="21"/>
                <w:highlight w:val="yellow"/>
                <w:lang w:val="en-US" w:eastAsia="zh-CN"/>
              </w:rPr>
            </w:pPr>
            <w:r>
              <w:rPr>
                <w:rFonts w:eastAsiaTheme="minorEastAsia"/>
                <w:sz w:val="21"/>
                <w:szCs w:val="21"/>
                <w:highlight w:val="yellow"/>
                <w:lang w:val="en-US" w:eastAsia="zh-CN"/>
              </w:rPr>
              <w:lastRenderedPageBreak/>
              <w:t>Qualcomm</w:t>
            </w:r>
          </w:p>
        </w:tc>
        <w:tc>
          <w:tcPr>
            <w:tcW w:w="8481" w:type="dxa"/>
          </w:tcPr>
          <w:p w14:paraId="50BFF4D9"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DA"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DB" w14:textId="77777777" w:rsidR="00FB2F8C" w:rsidRDefault="00672EBC">
            <w:pPr>
              <w:snapToGrid w:val="0"/>
              <w:spacing w:after="120" w:line="240" w:lineRule="auto"/>
              <w:rPr>
                <w:sz w:val="21"/>
                <w:szCs w:val="21"/>
                <w:lang w:eastAsia="zh-CN"/>
              </w:rPr>
            </w:pPr>
            <w:r>
              <w:rPr>
                <w:sz w:val="21"/>
                <w:szCs w:val="21"/>
                <w:lang w:eastAsia="zh-CN"/>
              </w:rPr>
              <w:t xml:space="preserve">Support Option 2. We do not want to mix </w:t>
            </w:r>
            <w:proofErr w:type="spellStart"/>
            <w:r>
              <w:rPr>
                <w:sz w:val="21"/>
                <w:szCs w:val="21"/>
                <w:lang w:eastAsia="zh-CN"/>
              </w:rPr>
              <w:t>demod</w:t>
            </w:r>
            <w:proofErr w:type="spellEnd"/>
            <w:r>
              <w:rPr>
                <w:sz w:val="21"/>
                <w:szCs w:val="21"/>
                <w:lang w:eastAsia="zh-CN"/>
              </w:rPr>
              <w:t xml:space="preserve"> and RRM aspects. Given that most companies agree that the requirements will be the same for both capabilities, we do not want to introduce a complex test setup.</w:t>
            </w:r>
          </w:p>
          <w:p w14:paraId="50BFF4DC"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DD" w14:textId="77777777" w:rsidR="00FB2F8C" w:rsidRDefault="00672EBC">
            <w:pPr>
              <w:snapToGrid w:val="0"/>
              <w:spacing w:after="120" w:line="240" w:lineRule="auto"/>
              <w:rPr>
                <w:sz w:val="21"/>
                <w:szCs w:val="21"/>
                <w:lang w:eastAsia="zh-CN"/>
              </w:rPr>
            </w:pPr>
            <w:r>
              <w:rPr>
                <w:sz w:val="21"/>
                <w:szCs w:val="21"/>
                <w:lang w:eastAsia="zh-CN"/>
              </w:rPr>
              <w:t>Yes, if PBCH decoding is given enough time. However, for power detection method, it’s reliability will depend on UE implementation and may have some errors.</w:t>
            </w:r>
          </w:p>
          <w:p w14:paraId="50BFF4D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DF" w14:textId="77777777" w:rsidR="00FB2F8C" w:rsidRDefault="00672EBC">
            <w:pPr>
              <w:pStyle w:val="afd"/>
              <w:numPr>
                <w:ilvl w:val="0"/>
                <w:numId w:val="12"/>
              </w:numPr>
              <w:snapToGrid w:val="0"/>
              <w:spacing w:after="120" w:line="240" w:lineRule="auto"/>
              <w:ind w:firstLineChars="0"/>
              <w:rPr>
                <w:rFonts w:eastAsia="Yu Mincho"/>
                <w:sz w:val="21"/>
                <w:szCs w:val="21"/>
                <w:lang w:eastAsia="zh-CN"/>
              </w:rPr>
            </w:pPr>
            <w:r>
              <w:rPr>
                <w:rFonts w:eastAsia="Yu Mincho"/>
                <w:sz w:val="21"/>
                <w:szCs w:val="21"/>
                <w:lang w:eastAsia="zh-CN"/>
              </w:rPr>
              <w:t>Yes. We need to provide some time to UE to decode PBCH reliably. During that time, we cannot schedule PDSCH.</w:t>
            </w:r>
          </w:p>
          <w:p w14:paraId="50BFF4E0" w14:textId="77777777" w:rsidR="00FB2F8C" w:rsidRDefault="00672EBC">
            <w:pPr>
              <w:pStyle w:val="afd"/>
              <w:numPr>
                <w:ilvl w:val="0"/>
                <w:numId w:val="12"/>
              </w:numPr>
              <w:snapToGrid w:val="0"/>
              <w:spacing w:after="120" w:line="240" w:lineRule="auto"/>
              <w:ind w:firstLineChars="0"/>
              <w:rPr>
                <w:rFonts w:eastAsia="Yu Mincho"/>
                <w:sz w:val="21"/>
                <w:szCs w:val="21"/>
                <w:lang w:eastAsia="zh-CN"/>
              </w:rPr>
            </w:pPr>
            <w:r>
              <w:rPr>
                <w:rFonts w:eastAsia="Yu Mincho"/>
                <w:sz w:val="21"/>
                <w:szCs w:val="21"/>
                <w:lang w:eastAsia="zh-CN"/>
              </w:rPr>
              <w:t>The length of time period should be decided based on feedback from RRM experts.</w:t>
            </w:r>
          </w:p>
          <w:p w14:paraId="50BFF4E1" w14:textId="77777777" w:rsidR="00FB2F8C" w:rsidRPr="00D80859" w:rsidRDefault="00672EBC" w:rsidP="00D80859">
            <w:pPr>
              <w:pStyle w:val="afd"/>
              <w:numPr>
                <w:ilvl w:val="0"/>
                <w:numId w:val="12"/>
              </w:numPr>
              <w:snapToGrid w:val="0"/>
              <w:spacing w:after="120" w:line="240" w:lineRule="auto"/>
              <w:ind w:firstLineChars="0"/>
              <w:rPr>
                <w:sz w:val="21"/>
                <w:szCs w:val="21"/>
                <w:lang w:eastAsia="zh-CN"/>
              </w:rPr>
            </w:pPr>
            <w:r>
              <w:rPr>
                <w:rFonts w:eastAsia="Yu Mincho"/>
                <w:sz w:val="21"/>
                <w:szCs w:val="21"/>
                <w:lang w:eastAsia="zh-CN"/>
              </w:rPr>
              <w:t xml:space="preserve">There is no need to define a timer in RAN2 because we are only focusing on </w:t>
            </w:r>
            <w:proofErr w:type="spellStart"/>
            <w:r>
              <w:rPr>
                <w:rFonts w:eastAsia="Yu Mincho"/>
                <w:sz w:val="21"/>
                <w:szCs w:val="21"/>
                <w:lang w:eastAsia="zh-CN"/>
              </w:rPr>
              <w:t>demod</w:t>
            </w:r>
            <w:proofErr w:type="spellEnd"/>
            <w:r>
              <w:rPr>
                <w:rFonts w:eastAsia="Yu Mincho"/>
                <w:sz w:val="21"/>
                <w:szCs w:val="21"/>
                <w:lang w:eastAsia="zh-CN"/>
              </w:rPr>
              <w:t xml:space="preserve"> requirements and there will be no RRM requirements for this feature.</w:t>
            </w:r>
          </w:p>
          <w:p w14:paraId="50BFF4E2" w14:textId="77777777" w:rsidR="00FB2F8C" w:rsidRDefault="00672EBC">
            <w:pPr>
              <w:snapToGrid w:val="0"/>
              <w:spacing w:after="120" w:line="240" w:lineRule="auto"/>
              <w:rPr>
                <w:sz w:val="21"/>
                <w:szCs w:val="21"/>
                <w:lang w:eastAsia="zh-CN"/>
              </w:rPr>
            </w:pPr>
            <w:r>
              <w:rPr>
                <w:sz w:val="21"/>
                <w:szCs w:val="21"/>
                <w:lang w:eastAsia="ko-KR"/>
              </w:rPr>
              <w:lastRenderedPageBreak/>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E3" w14:textId="77777777" w:rsidR="00FB2F8C" w:rsidRDefault="00672EBC">
            <w:pPr>
              <w:snapToGrid w:val="0"/>
              <w:spacing w:after="120" w:line="240" w:lineRule="auto"/>
              <w:rPr>
                <w:sz w:val="21"/>
                <w:szCs w:val="21"/>
                <w:lang w:eastAsia="zh-CN"/>
              </w:rPr>
            </w:pPr>
            <w:r>
              <w:rPr>
                <w:sz w:val="21"/>
                <w:szCs w:val="21"/>
                <w:lang w:eastAsia="zh-CN"/>
              </w:rPr>
              <w:t xml:space="preserve">In our opinion, it should be throughout the test so that UE doesn’t stop doing CRS-IM in the middle of the test because of no IRAT </w:t>
            </w:r>
            <w:proofErr w:type="spellStart"/>
            <w:r>
              <w:rPr>
                <w:sz w:val="21"/>
                <w:szCs w:val="21"/>
                <w:lang w:eastAsia="zh-CN"/>
              </w:rPr>
              <w:t>meas</w:t>
            </w:r>
            <w:proofErr w:type="spellEnd"/>
            <w:r>
              <w:rPr>
                <w:sz w:val="21"/>
                <w:szCs w:val="21"/>
                <w:lang w:eastAsia="zh-CN"/>
              </w:rPr>
              <w:t xml:space="preserve"> gap configured for a long time.</w:t>
            </w:r>
          </w:p>
          <w:p w14:paraId="50BFF4E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E5" w14:textId="77777777" w:rsidR="00FB2F8C" w:rsidRDefault="00672EBC">
            <w:pPr>
              <w:snapToGrid w:val="0"/>
              <w:spacing w:after="120" w:line="240" w:lineRule="auto"/>
              <w:rPr>
                <w:sz w:val="21"/>
                <w:szCs w:val="21"/>
                <w:lang w:eastAsia="zh-CN"/>
              </w:rPr>
            </w:pPr>
            <w:r>
              <w:rPr>
                <w:sz w:val="21"/>
                <w:szCs w:val="21"/>
                <w:lang w:eastAsia="zh-CN"/>
              </w:rPr>
              <w:t>There should be an applicability rule. We can decide the details after the decision on second test setup.</w:t>
            </w:r>
          </w:p>
          <w:p w14:paraId="50BFF4E6"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E7"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E8" w14:textId="77777777" w:rsidR="00FB2F8C" w:rsidRDefault="00672EBC">
            <w:pPr>
              <w:snapToGrid w:val="0"/>
              <w:spacing w:after="120" w:line="240" w:lineRule="auto"/>
              <w:rPr>
                <w:sz w:val="21"/>
                <w:szCs w:val="21"/>
                <w:lang w:eastAsia="ko-KR"/>
              </w:rPr>
            </w:pPr>
            <w:r>
              <w:rPr>
                <w:sz w:val="21"/>
                <w:szCs w:val="21"/>
                <w:lang w:eastAsia="ko-KR"/>
              </w:rPr>
              <w:t>We still prefer 4 Tx ports because that case is more severe for UE since it needs to estimate interference on more symbols and apply mitigation on more symbols</w:t>
            </w:r>
          </w:p>
          <w:p w14:paraId="50BFF4E9"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EA" w14:textId="77777777" w:rsidR="00FB2F8C" w:rsidRDefault="00672EBC">
            <w:pPr>
              <w:snapToGrid w:val="0"/>
              <w:spacing w:after="120" w:line="240" w:lineRule="auto"/>
              <w:rPr>
                <w:sz w:val="21"/>
                <w:szCs w:val="21"/>
                <w:lang w:eastAsia="ko-KR"/>
              </w:rPr>
            </w:pPr>
            <w:r>
              <w:rPr>
                <w:sz w:val="21"/>
                <w:szCs w:val="21"/>
                <w:lang w:eastAsia="ko-KR"/>
              </w:rPr>
              <w:t>Ok with Option 1.</w:t>
            </w:r>
          </w:p>
          <w:p w14:paraId="50BFF4EB"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EC" w14:textId="77777777" w:rsidR="00FB2F8C" w:rsidRDefault="00672EBC">
            <w:pPr>
              <w:snapToGrid w:val="0"/>
              <w:spacing w:after="120" w:line="240" w:lineRule="auto"/>
              <w:rPr>
                <w:sz w:val="21"/>
                <w:szCs w:val="21"/>
                <w:lang w:eastAsia="ko-KR"/>
              </w:rPr>
            </w:pPr>
            <w:r>
              <w:rPr>
                <w:sz w:val="21"/>
                <w:szCs w:val="21"/>
                <w:lang w:eastAsia="ko-KR"/>
              </w:rPr>
              <w:t>Ok with Option 1.</w:t>
            </w:r>
          </w:p>
          <w:p w14:paraId="50BFF4ED"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E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EF" w14:textId="77777777" w:rsidR="00FB2F8C" w:rsidRDefault="00672EBC">
            <w:pPr>
              <w:spacing w:after="120"/>
              <w:rPr>
                <w:rFonts w:eastAsiaTheme="minorEastAsia"/>
                <w:sz w:val="21"/>
                <w:szCs w:val="21"/>
                <w:lang w:eastAsia="zh-CN"/>
              </w:rPr>
            </w:pPr>
            <w:r>
              <w:rPr>
                <w:rFonts w:eastAsiaTheme="minorEastAsia"/>
                <w:sz w:val="21"/>
                <w:szCs w:val="21"/>
                <w:lang w:eastAsia="zh-CN"/>
              </w:rPr>
              <w:t>We do not agree with such a change. It was agreed that for DSS scenario, default assumption is to use same LTE bandwidth as in rate matching configuration. If that assumption is not true, either BS can indicate the correct BW or performance degradation is expected. There is no expectation from UE to try to detect LTE BW without NWA in this case. So, “without NWA” contradicts that understanding.</w:t>
            </w:r>
          </w:p>
        </w:tc>
      </w:tr>
      <w:tr w:rsidR="00FB2F8C" w14:paraId="50BFF50D" w14:textId="77777777">
        <w:tc>
          <w:tcPr>
            <w:tcW w:w="1150" w:type="dxa"/>
            <w:vAlign w:val="center"/>
          </w:tcPr>
          <w:p w14:paraId="50BFF4F1" w14:textId="77777777" w:rsidR="00FB2F8C" w:rsidRDefault="00672EBC">
            <w:pPr>
              <w:spacing w:after="120"/>
              <w:jc w:val="center"/>
              <w:rPr>
                <w:rFonts w:eastAsiaTheme="minorEastAsia"/>
                <w:lang w:val="en-US" w:eastAsia="zh-CN"/>
              </w:rPr>
            </w:pPr>
            <w:r>
              <w:rPr>
                <w:rFonts w:eastAsiaTheme="minorEastAsia" w:hint="eastAsia"/>
                <w:lang w:val="en-US" w:eastAsia="zh-CN"/>
              </w:rPr>
              <w:lastRenderedPageBreak/>
              <w:t>ZTE</w:t>
            </w:r>
          </w:p>
        </w:tc>
        <w:tc>
          <w:tcPr>
            <w:tcW w:w="8481" w:type="dxa"/>
          </w:tcPr>
          <w:p w14:paraId="50BFF4F2"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F3"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F4" w14:textId="77777777" w:rsidR="00FB2F8C" w:rsidRDefault="00672EBC">
            <w:pPr>
              <w:snapToGrid w:val="0"/>
              <w:spacing w:after="120" w:line="240" w:lineRule="auto"/>
              <w:rPr>
                <w:sz w:val="21"/>
                <w:szCs w:val="21"/>
                <w:lang w:eastAsia="zh-CN"/>
              </w:rPr>
            </w:pPr>
            <w:r>
              <w:rPr>
                <w:rFonts w:hint="eastAsia"/>
                <w:sz w:val="21"/>
                <w:szCs w:val="21"/>
                <w:lang w:eastAsia="zh-CN"/>
              </w:rPr>
              <w:t xml:space="preserve">Option 1 is ok. Based on our understanding, in last </w:t>
            </w:r>
            <w:proofErr w:type="gramStart"/>
            <w:r>
              <w:rPr>
                <w:rFonts w:hint="eastAsia"/>
                <w:sz w:val="21"/>
                <w:szCs w:val="21"/>
                <w:lang w:eastAsia="zh-CN"/>
              </w:rPr>
              <w:t>meeting ,we</w:t>
            </w:r>
            <w:proofErr w:type="gramEnd"/>
            <w:r>
              <w:rPr>
                <w:rFonts w:hint="eastAsia"/>
                <w:sz w:val="21"/>
                <w:szCs w:val="21"/>
                <w:lang w:eastAsia="zh-CN"/>
              </w:rPr>
              <w:t xml:space="preserve"> </w:t>
            </w:r>
            <w:r>
              <w:rPr>
                <w:rFonts w:hint="eastAsia"/>
                <w:sz w:val="21"/>
                <w:szCs w:val="21"/>
                <w:lang w:val="en-US" w:eastAsia="zh-CN"/>
              </w:rPr>
              <w:t xml:space="preserve">have </w:t>
            </w:r>
            <w:r>
              <w:rPr>
                <w:rFonts w:hint="eastAsia"/>
                <w:sz w:val="21"/>
                <w:szCs w:val="21"/>
                <w:lang w:eastAsia="zh-CN"/>
              </w:rPr>
              <w:t xml:space="preserve">defined two UE capabilities for scenario 2, one is support NWA signalling, another is support inter-RAT MO. Because these two UE capabilities have different ways to acquire LTE channel bandwidth, it is reasonable to introduce the test with only inter-RAT MO </w:t>
            </w:r>
            <w:proofErr w:type="spellStart"/>
            <w:r>
              <w:rPr>
                <w:rFonts w:hint="eastAsia"/>
                <w:sz w:val="21"/>
                <w:szCs w:val="21"/>
                <w:lang w:eastAsia="zh-CN"/>
              </w:rPr>
              <w:t>configur</w:t>
            </w:r>
            <w:r>
              <w:rPr>
                <w:rFonts w:hint="eastAsia"/>
                <w:sz w:val="21"/>
                <w:szCs w:val="21"/>
                <w:lang w:val="en-US" w:eastAsia="zh-CN"/>
              </w:rPr>
              <w:t>ation</w:t>
            </w:r>
            <w:proofErr w:type="spellEnd"/>
            <w:r>
              <w:rPr>
                <w:rFonts w:hint="eastAsia"/>
                <w:sz w:val="21"/>
                <w:szCs w:val="21"/>
                <w:lang w:eastAsia="zh-CN"/>
              </w:rPr>
              <w:t>.</w:t>
            </w:r>
          </w:p>
          <w:p w14:paraId="50BFF4F5"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F6" w14:textId="77777777" w:rsidR="00FB2F8C" w:rsidRDefault="00672EBC">
            <w:pPr>
              <w:snapToGrid w:val="0"/>
              <w:spacing w:after="120" w:line="240" w:lineRule="auto"/>
              <w:rPr>
                <w:sz w:val="21"/>
                <w:szCs w:val="21"/>
                <w:lang w:eastAsia="zh-CN"/>
              </w:rPr>
            </w:pPr>
            <w:r>
              <w:rPr>
                <w:rFonts w:hint="eastAsia"/>
                <w:sz w:val="21"/>
                <w:szCs w:val="21"/>
                <w:lang w:eastAsia="zh-CN"/>
              </w:rPr>
              <w:t>UE can make sure sufficiently high measurement accuracy by channel bandwidth detection. And the PDSCH transmission always after UE acquire the LTE channel bandwidth. TE start calculating the PDSCH TP after N inter-RAT measurement periods. So there is no requirement difference with the test the new NWA signalling on LTE CBW configured.</w:t>
            </w:r>
          </w:p>
          <w:p w14:paraId="50BFF4F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F8"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t>In the test with only inter-RAT MO configured for scenario 2 (if introduced), is it agreeable to schedule NR PDSCH and measure the throughput after a certain time period?</w:t>
            </w:r>
          </w:p>
          <w:p w14:paraId="50BFF4F9" w14:textId="77777777" w:rsidR="00FB2F8C" w:rsidRDefault="00672EBC">
            <w:pPr>
              <w:numPr>
                <w:ilvl w:val="255"/>
                <w:numId w:val="0"/>
              </w:numPr>
              <w:snapToGrid w:val="0"/>
              <w:spacing w:after="120" w:line="240" w:lineRule="auto"/>
              <w:rPr>
                <w:sz w:val="21"/>
                <w:szCs w:val="21"/>
                <w:lang w:val="en-US" w:eastAsia="zh-CN"/>
              </w:rPr>
            </w:pPr>
            <w:r>
              <w:rPr>
                <w:rFonts w:hint="eastAsia"/>
                <w:sz w:val="21"/>
                <w:szCs w:val="21"/>
                <w:lang w:val="en-US" w:eastAsia="zh-CN"/>
              </w:rPr>
              <w:t>We agree with this.</w:t>
            </w:r>
          </w:p>
          <w:p w14:paraId="50BFF4FA"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t>The length of the time period: 4.34 s (in option 2) or 2 s (in option 3)?</w:t>
            </w:r>
          </w:p>
          <w:p w14:paraId="50BFF4FB" w14:textId="77777777" w:rsidR="00FB2F8C" w:rsidRDefault="00672EBC">
            <w:pPr>
              <w:numPr>
                <w:ilvl w:val="255"/>
                <w:numId w:val="0"/>
              </w:numPr>
              <w:snapToGrid w:val="0"/>
              <w:spacing w:after="120" w:line="240" w:lineRule="auto"/>
              <w:rPr>
                <w:sz w:val="21"/>
                <w:szCs w:val="21"/>
                <w:lang w:eastAsia="zh-CN"/>
              </w:rPr>
            </w:pPr>
            <w:r>
              <w:rPr>
                <w:rFonts w:hint="eastAsia"/>
                <w:sz w:val="21"/>
                <w:szCs w:val="21"/>
                <w:lang w:eastAsia="zh-CN"/>
              </w:rPr>
              <w:t>From TS 38.133, it indicates</w:t>
            </w:r>
            <w:r>
              <w:rPr>
                <w:rFonts w:hint="eastAsia"/>
                <w:sz w:val="21"/>
                <w:szCs w:val="21"/>
                <w:lang w:val="en-US" w:eastAsia="zh-CN"/>
              </w:rPr>
              <w:t xml:space="preserve"> </w:t>
            </w:r>
            <w:r>
              <w:rPr>
                <w:rFonts w:hint="eastAsia"/>
                <w:sz w:val="21"/>
                <w:szCs w:val="21"/>
                <w:lang w:eastAsia="zh-CN"/>
              </w:rPr>
              <w:t xml:space="preserve">the UE shall be able to identify a new detectable FDD cell within </w:t>
            </w:r>
            <w:proofErr w:type="spellStart"/>
            <w:r>
              <w:rPr>
                <w:rFonts w:hint="eastAsia"/>
                <w:sz w:val="21"/>
                <w:szCs w:val="21"/>
                <w:lang w:eastAsia="zh-CN"/>
              </w:rPr>
              <w:t>T</w:t>
            </w:r>
            <w:r>
              <w:rPr>
                <w:rFonts w:hint="eastAsia"/>
                <w:sz w:val="21"/>
                <w:szCs w:val="21"/>
                <w:vertAlign w:val="subscript"/>
                <w:lang w:eastAsia="zh-CN"/>
              </w:rPr>
              <w:t>Identify</w:t>
            </w:r>
            <w:proofErr w:type="spellEnd"/>
            <w:r>
              <w:rPr>
                <w:rFonts w:hint="eastAsia"/>
                <w:sz w:val="21"/>
                <w:szCs w:val="21"/>
                <w:vertAlign w:val="subscript"/>
                <w:lang w:eastAsia="zh-CN"/>
              </w:rPr>
              <w:t>, E-UTRAN FDD</w:t>
            </w:r>
            <w:r>
              <w:rPr>
                <w:rFonts w:hint="eastAsia"/>
                <w:sz w:val="21"/>
                <w:szCs w:val="21"/>
                <w:lang w:eastAsia="zh-CN"/>
              </w:rPr>
              <w:t xml:space="preserve">. So if UE identify a cell, it shall include detection of the cell and additionally performing a single measurement with measurement period of </w:t>
            </w:r>
            <w:proofErr w:type="spellStart"/>
            <w:r>
              <w:rPr>
                <w:rFonts w:hint="eastAsia"/>
                <w:sz w:val="21"/>
                <w:szCs w:val="21"/>
                <w:lang w:eastAsia="zh-CN"/>
              </w:rPr>
              <w:t>T</w:t>
            </w:r>
            <w:r>
              <w:rPr>
                <w:rFonts w:hint="eastAsia"/>
                <w:sz w:val="21"/>
                <w:szCs w:val="21"/>
                <w:vertAlign w:val="subscript"/>
                <w:lang w:eastAsia="zh-CN"/>
              </w:rPr>
              <w:t>Measure</w:t>
            </w:r>
            <w:proofErr w:type="spellEnd"/>
            <w:r>
              <w:rPr>
                <w:rFonts w:hint="eastAsia"/>
                <w:sz w:val="21"/>
                <w:szCs w:val="21"/>
                <w:vertAlign w:val="subscript"/>
                <w:lang w:eastAsia="zh-CN"/>
              </w:rPr>
              <w:t>, E-UTRAN FDD</w:t>
            </w:r>
            <w:r>
              <w:rPr>
                <w:rFonts w:hint="eastAsia"/>
                <w:sz w:val="21"/>
                <w:szCs w:val="21"/>
                <w:lang w:eastAsia="zh-CN"/>
              </w:rPr>
              <w:t xml:space="preserve">. UE </w:t>
            </w:r>
            <w:proofErr w:type="gramStart"/>
            <w:r>
              <w:rPr>
                <w:rFonts w:hint="eastAsia"/>
                <w:sz w:val="21"/>
                <w:szCs w:val="21"/>
                <w:lang w:eastAsia="zh-CN"/>
              </w:rPr>
              <w:t>needs  total</w:t>
            </w:r>
            <w:proofErr w:type="gramEnd"/>
            <w:r>
              <w:rPr>
                <w:rFonts w:hint="eastAsia"/>
                <w:sz w:val="21"/>
                <w:szCs w:val="21"/>
                <w:lang w:eastAsia="zh-CN"/>
              </w:rPr>
              <w:t xml:space="preserve"> time is  </w:t>
            </w:r>
            <w:proofErr w:type="spellStart"/>
            <w:r>
              <w:rPr>
                <w:rFonts w:hint="eastAsia"/>
                <w:sz w:val="21"/>
                <w:szCs w:val="21"/>
                <w:lang w:eastAsia="zh-CN"/>
              </w:rPr>
              <w:t>T</w:t>
            </w:r>
            <w:r>
              <w:rPr>
                <w:rFonts w:hint="eastAsia"/>
                <w:sz w:val="21"/>
                <w:szCs w:val="21"/>
                <w:vertAlign w:val="subscript"/>
                <w:lang w:eastAsia="zh-CN"/>
              </w:rPr>
              <w:t>Identify</w:t>
            </w:r>
            <w:proofErr w:type="spellEnd"/>
            <w:r>
              <w:rPr>
                <w:rFonts w:hint="eastAsia"/>
                <w:sz w:val="21"/>
                <w:szCs w:val="21"/>
                <w:vertAlign w:val="subscript"/>
                <w:lang w:eastAsia="zh-CN"/>
              </w:rPr>
              <w:t>, E-UTRAN FDD</w:t>
            </w:r>
            <w:r>
              <w:rPr>
                <w:rFonts w:hint="eastAsia"/>
                <w:sz w:val="21"/>
                <w:szCs w:val="21"/>
                <w:lang w:eastAsia="zh-CN"/>
              </w:rPr>
              <w:t xml:space="preserve"> to decode PBCH. On the other hand, if UE has identified FDD cell, the to</w:t>
            </w:r>
            <w:r>
              <w:rPr>
                <w:rFonts w:hint="eastAsia"/>
                <w:sz w:val="21"/>
                <w:szCs w:val="21"/>
                <w:lang w:val="en-US" w:eastAsia="zh-CN"/>
              </w:rPr>
              <w:t>t</w:t>
            </w:r>
            <w:r>
              <w:rPr>
                <w:rFonts w:hint="eastAsia"/>
                <w:sz w:val="21"/>
                <w:szCs w:val="21"/>
                <w:lang w:eastAsia="zh-CN"/>
              </w:rPr>
              <w:t xml:space="preserve">al time is </w:t>
            </w:r>
            <w:proofErr w:type="spellStart"/>
            <w:r>
              <w:rPr>
                <w:rFonts w:hint="eastAsia"/>
                <w:sz w:val="21"/>
                <w:szCs w:val="21"/>
                <w:lang w:eastAsia="zh-CN"/>
              </w:rPr>
              <w:t>T</w:t>
            </w:r>
            <w:r>
              <w:rPr>
                <w:rFonts w:hint="eastAsia"/>
                <w:sz w:val="21"/>
                <w:szCs w:val="21"/>
                <w:vertAlign w:val="subscript"/>
                <w:lang w:eastAsia="zh-CN"/>
              </w:rPr>
              <w:t>Measure</w:t>
            </w:r>
            <w:proofErr w:type="spellEnd"/>
            <w:r>
              <w:rPr>
                <w:rFonts w:hint="eastAsia"/>
                <w:sz w:val="21"/>
                <w:szCs w:val="21"/>
                <w:vertAlign w:val="subscript"/>
                <w:lang w:eastAsia="zh-CN"/>
              </w:rPr>
              <w:t>, E-UTRAN FDD</w:t>
            </w:r>
            <w:r>
              <w:rPr>
                <w:rFonts w:hint="eastAsia"/>
                <w:sz w:val="21"/>
                <w:szCs w:val="21"/>
                <w:lang w:eastAsia="zh-CN"/>
              </w:rPr>
              <w:t xml:space="preserve">. In order to make sure UE can </w:t>
            </w:r>
            <w:proofErr w:type="gramStart"/>
            <w:r>
              <w:rPr>
                <w:rFonts w:hint="eastAsia"/>
                <w:sz w:val="21"/>
                <w:szCs w:val="21"/>
                <w:lang w:eastAsia="zh-CN"/>
              </w:rPr>
              <w:t>decode  PBCH</w:t>
            </w:r>
            <w:proofErr w:type="gramEnd"/>
            <w:r>
              <w:rPr>
                <w:rFonts w:hint="eastAsia"/>
                <w:sz w:val="21"/>
                <w:szCs w:val="21"/>
                <w:lang w:eastAsia="zh-CN"/>
              </w:rPr>
              <w:t xml:space="preserve"> accurately, We think option 2 is reasonable in test.</w:t>
            </w:r>
          </w:p>
          <w:p w14:paraId="50BFF4FC"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lastRenderedPageBreak/>
              <w:t>Is it necessary to send LS to RAN2 and to define a timer based on the time period needed?</w:t>
            </w:r>
          </w:p>
          <w:p w14:paraId="50BFF4FD" w14:textId="77777777" w:rsidR="00FB2F8C" w:rsidRDefault="00672EBC">
            <w:pPr>
              <w:numPr>
                <w:ilvl w:val="255"/>
                <w:numId w:val="0"/>
              </w:numPr>
              <w:snapToGrid w:val="0"/>
              <w:spacing w:after="120" w:line="240" w:lineRule="auto"/>
              <w:rPr>
                <w:sz w:val="21"/>
                <w:szCs w:val="21"/>
                <w:lang w:eastAsia="zh-CN"/>
              </w:rPr>
            </w:pPr>
            <w:r>
              <w:rPr>
                <w:rFonts w:hint="eastAsia"/>
                <w:sz w:val="21"/>
                <w:szCs w:val="21"/>
                <w:lang w:eastAsia="zh-CN"/>
              </w:rPr>
              <w:t xml:space="preserve">There is no necessary send LS to RAN2. </w:t>
            </w:r>
          </w:p>
          <w:p w14:paraId="50BFF4F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FF" w14:textId="77777777" w:rsidR="00FB2F8C" w:rsidRDefault="00672EBC">
            <w:pPr>
              <w:snapToGrid w:val="0"/>
              <w:spacing w:after="120" w:line="240" w:lineRule="auto"/>
              <w:rPr>
                <w:sz w:val="21"/>
                <w:szCs w:val="21"/>
                <w:lang w:eastAsia="zh-CN"/>
              </w:rPr>
            </w:pPr>
            <w:r>
              <w:rPr>
                <w:rFonts w:hint="eastAsia"/>
                <w:sz w:val="21"/>
                <w:szCs w:val="21"/>
                <w:lang w:eastAsia="zh-CN"/>
              </w:rPr>
              <w:t>We are OK with option 1. In our understanding</w:t>
            </w:r>
            <w:proofErr w:type="gramStart"/>
            <w:r>
              <w:rPr>
                <w:rFonts w:hint="eastAsia"/>
                <w:sz w:val="21"/>
                <w:szCs w:val="21"/>
                <w:lang w:eastAsia="zh-CN"/>
              </w:rPr>
              <w:t>,  inter</w:t>
            </w:r>
            <w:proofErr w:type="gramEnd"/>
            <w:r>
              <w:rPr>
                <w:rFonts w:hint="eastAsia"/>
                <w:sz w:val="21"/>
                <w:szCs w:val="21"/>
                <w:lang w:eastAsia="zh-CN"/>
              </w:rPr>
              <w:t xml:space="preserve">-RAT MO configuration is used to signal UE to open CRS-IM in scenario 2. If inter-RAT MO is configured during the beginning of the test, UE will open CRS-IM in all </w:t>
            </w:r>
            <w:proofErr w:type="gramStart"/>
            <w:r>
              <w:rPr>
                <w:rFonts w:hint="eastAsia"/>
                <w:sz w:val="21"/>
                <w:szCs w:val="21"/>
                <w:lang w:eastAsia="zh-CN"/>
              </w:rPr>
              <w:t>test</w:t>
            </w:r>
            <w:proofErr w:type="gramEnd"/>
            <w:r>
              <w:rPr>
                <w:rFonts w:hint="eastAsia"/>
                <w:sz w:val="21"/>
                <w:szCs w:val="21"/>
                <w:lang w:eastAsia="zh-CN"/>
              </w:rPr>
              <w:t>.</w:t>
            </w:r>
          </w:p>
          <w:p w14:paraId="50BFF500"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501" w14:textId="77777777" w:rsidR="00FB2F8C" w:rsidRDefault="00672EBC">
            <w:pPr>
              <w:snapToGrid w:val="0"/>
              <w:spacing w:after="120" w:line="240" w:lineRule="auto"/>
              <w:rPr>
                <w:sz w:val="21"/>
                <w:szCs w:val="21"/>
                <w:lang w:eastAsia="zh-CN"/>
              </w:rPr>
            </w:pPr>
            <w:r>
              <w:rPr>
                <w:rFonts w:hint="eastAsia"/>
                <w:sz w:val="21"/>
                <w:szCs w:val="21"/>
                <w:lang w:eastAsia="zh-CN"/>
              </w:rPr>
              <w:t>Option 1 is ok, and we prefer to test capability #2.</w:t>
            </w:r>
          </w:p>
          <w:p w14:paraId="50BFF502"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503"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504" w14:textId="77777777" w:rsidR="00FB2F8C" w:rsidRDefault="00672EBC">
            <w:pPr>
              <w:snapToGrid w:val="0"/>
              <w:spacing w:after="120" w:line="240" w:lineRule="auto"/>
              <w:rPr>
                <w:sz w:val="21"/>
                <w:szCs w:val="21"/>
                <w:lang w:val="en-US" w:eastAsia="zh-CN"/>
              </w:rPr>
            </w:pPr>
            <w:r>
              <w:rPr>
                <w:rFonts w:hint="eastAsia"/>
                <w:sz w:val="21"/>
                <w:szCs w:val="21"/>
                <w:lang w:val="en-US" w:eastAsia="zh-CN"/>
              </w:rPr>
              <w:t xml:space="preserve">We are ok with Option 1. </w:t>
            </w:r>
          </w:p>
          <w:p w14:paraId="50BFF505"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506" w14:textId="77777777" w:rsidR="00FB2F8C" w:rsidRDefault="00672EBC">
            <w:pPr>
              <w:snapToGrid w:val="0"/>
              <w:spacing w:after="120" w:line="240" w:lineRule="auto"/>
              <w:rPr>
                <w:sz w:val="21"/>
                <w:szCs w:val="21"/>
                <w:lang w:eastAsia="ko-KR"/>
              </w:rPr>
            </w:pPr>
            <w:r>
              <w:rPr>
                <w:rFonts w:hint="eastAsia"/>
                <w:sz w:val="21"/>
                <w:szCs w:val="21"/>
                <w:lang w:eastAsia="ko-KR"/>
              </w:rPr>
              <w:t>We support option 1.</w:t>
            </w:r>
          </w:p>
          <w:p w14:paraId="50BFF507"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508" w14:textId="77777777" w:rsidR="00FB2F8C" w:rsidRDefault="00672EBC">
            <w:pPr>
              <w:snapToGrid w:val="0"/>
              <w:spacing w:after="120" w:line="240" w:lineRule="auto"/>
              <w:rPr>
                <w:sz w:val="21"/>
                <w:szCs w:val="21"/>
                <w:lang w:eastAsia="ko-KR"/>
              </w:rPr>
            </w:pPr>
            <w:r>
              <w:rPr>
                <w:rFonts w:hint="eastAsia"/>
                <w:sz w:val="21"/>
                <w:szCs w:val="21"/>
                <w:lang w:eastAsia="ko-KR"/>
              </w:rPr>
              <w:t>Option 1 is OK.</w:t>
            </w:r>
          </w:p>
          <w:p w14:paraId="50BFF509"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50A"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50B" w14:textId="77777777" w:rsidR="00FB2F8C" w:rsidRDefault="00672EBC">
            <w:pPr>
              <w:overflowPunct/>
              <w:autoSpaceDE/>
              <w:autoSpaceDN/>
              <w:adjustRightInd/>
              <w:snapToGrid w:val="0"/>
              <w:spacing w:after="120"/>
              <w:textAlignment w:val="auto"/>
              <w:rPr>
                <w:sz w:val="21"/>
                <w:szCs w:val="21"/>
                <w:lang w:val="en-US" w:eastAsia="zh-CN"/>
              </w:rPr>
            </w:pPr>
            <w:r>
              <w:rPr>
                <w:rFonts w:hint="eastAsia"/>
                <w:sz w:val="21"/>
                <w:szCs w:val="21"/>
                <w:lang w:val="en-US" w:eastAsia="zh-CN"/>
              </w:rPr>
              <w:t>For proposal 1, we don</w:t>
            </w:r>
            <w:r>
              <w:rPr>
                <w:sz w:val="21"/>
                <w:szCs w:val="21"/>
                <w:lang w:val="en-US" w:eastAsia="zh-CN"/>
              </w:rPr>
              <w:t>’</w:t>
            </w:r>
            <w:r>
              <w:rPr>
                <w:rFonts w:hint="eastAsia"/>
                <w:sz w:val="21"/>
                <w:szCs w:val="21"/>
                <w:lang w:val="en-US" w:eastAsia="zh-CN"/>
              </w:rPr>
              <w:t>t support to add the red part. In our understanding, UE have clearly way to acquire LTE channel bandwidth in DSS scenario.</w:t>
            </w:r>
          </w:p>
          <w:p w14:paraId="50BFF50C" w14:textId="77777777" w:rsidR="00FB2F8C" w:rsidRDefault="00672EBC">
            <w:pPr>
              <w:overflowPunct/>
              <w:autoSpaceDE/>
              <w:autoSpaceDN/>
              <w:adjustRightInd/>
              <w:snapToGrid w:val="0"/>
              <w:spacing w:after="120"/>
              <w:textAlignment w:val="auto"/>
              <w:rPr>
                <w:sz w:val="21"/>
                <w:szCs w:val="21"/>
                <w:lang w:val="en-US" w:eastAsia="zh-CN"/>
              </w:rPr>
            </w:pPr>
            <w:r>
              <w:rPr>
                <w:rFonts w:hint="eastAsia"/>
                <w:sz w:val="21"/>
                <w:szCs w:val="21"/>
                <w:lang w:val="en-US" w:eastAsia="zh-CN"/>
              </w:rPr>
              <w:t>For proposal 2, there is no necessary to introduce for scenario 1 with NWA. In DSS scenario, we have clarify that UE will follow the default assumption to obtain the CBW.</w:t>
            </w:r>
          </w:p>
        </w:tc>
      </w:tr>
      <w:tr w:rsidR="00D37663" w14:paraId="50BFF510" w14:textId="77777777">
        <w:tc>
          <w:tcPr>
            <w:tcW w:w="1150" w:type="dxa"/>
            <w:vAlign w:val="center"/>
          </w:tcPr>
          <w:p w14:paraId="50BFF50E" w14:textId="3A134828" w:rsidR="00D37663" w:rsidRDefault="00D37663" w:rsidP="00D37663">
            <w:pPr>
              <w:spacing w:after="120"/>
              <w:jc w:val="both"/>
              <w:rPr>
                <w:rFonts w:eastAsiaTheme="minorEastAsia"/>
                <w:lang w:eastAsia="zh-CN"/>
              </w:rPr>
            </w:pPr>
            <w:r>
              <w:rPr>
                <w:rFonts w:eastAsiaTheme="minorEastAsia"/>
                <w:lang w:eastAsia="zh-CN"/>
              </w:rPr>
              <w:lastRenderedPageBreak/>
              <w:t>Nokia, Nokia Shanghai Bell</w:t>
            </w:r>
          </w:p>
        </w:tc>
        <w:tc>
          <w:tcPr>
            <w:tcW w:w="8481" w:type="dxa"/>
          </w:tcPr>
          <w:p w14:paraId="467850FB" w14:textId="77777777" w:rsidR="00D37663" w:rsidRPr="000E4296" w:rsidRDefault="00D37663" w:rsidP="00D37663">
            <w:pPr>
              <w:snapToGrid w:val="0"/>
              <w:spacing w:after="120" w:line="240" w:lineRule="auto"/>
              <w:rPr>
                <w:rFonts w:ascii="Arial" w:hAnsi="Arial" w:cs="Arial"/>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 xml:space="preserve">2-1: </w:t>
            </w:r>
            <w:r w:rsidRPr="000E4296">
              <w:rPr>
                <w:rFonts w:ascii="Arial" w:hAnsi="Arial" w:cs="Arial"/>
              </w:rPr>
              <w:t>Test with only inter-RAT MO configured for scenario 2</w:t>
            </w:r>
            <w:r w:rsidRPr="000E4296">
              <w:rPr>
                <w:rFonts w:ascii="Arial" w:hAnsi="Arial" w:cs="Arial" w:hint="eastAsia"/>
              </w:rPr>
              <w:t xml:space="preserve"> </w:t>
            </w:r>
          </w:p>
          <w:p w14:paraId="10C78993"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1-1</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 xml:space="preserve">hether to </w:t>
            </w:r>
            <w:r w:rsidRPr="00891462">
              <w:rPr>
                <w:rFonts w:hint="eastAsia"/>
                <w:b/>
                <w:bCs/>
                <w:sz w:val="21"/>
                <w:szCs w:val="21"/>
                <w:lang w:eastAsia="zh-CN"/>
              </w:rPr>
              <w:t>introduce</w:t>
            </w:r>
            <w:r w:rsidRPr="00891462">
              <w:rPr>
                <w:b/>
                <w:bCs/>
                <w:sz w:val="21"/>
                <w:szCs w:val="21"/>
                <w:lang w:eastAsia="zh-CN"/>
              </w:rPr>
              <w:t xml:space="preserve"> the test with only inter-RAT MO configured</w:t>
            </w:r>
          </w:p>
          <w:p w14:paraId="51F57E74" w14:textId="77777777" w:rsidR="00D37663" w:rsidRDefault="00D37663" w:rsidP="00D37663">
            <w:pPr>
              <w:snapToGrid w:val="0"/>
              <w:spacing w:after="120" w:line="240" w:lineRule="auto"/>
              <w:rPr>
                <w:sz w:val="21"/>
                <w:szCs w:val="21"/>
                <w:lang w:eastAsia="zh-CN"/>
              </w:rPr>
            </w:pPr>
            <w:r>
              <w:rPr>
                <w:sz w:val="21"/>
                <w:szCs w:val="21"/>
                <w:lang w:eastAsia="zh-CN"/>
              </w:rPr>
              <w:t xml:space="preserve">As using inter-RAT MO is agreed in previous meetings as a valid way to determine CBW of the interference cell, it will make sense to create test configurations for this feature. The requirements themselves can be shared between NWA and MO setups. This will also ensure that devices not supporting NWA are tested even though requirements for inter-RAT MO and NWA are decided to be the same. </w:t>
            </w:r>
            <w:r>
              <w:rPr>
                <w:sz w:val="21"/>
                <w:szCs w:val="21"/>
                <w:lang w:eastAsia="zh-CN"/>
              </w:rPr>
              <w:br/>
              <w:t>We are also open to add applicability rules to only test one of the configurations.</w:t>
            </w:r>
          </w:p>
          <w:p w14:paraId="52010EDE" w14:textId="77777777" w:rsidR="00D37663" w:rsidRPr="000E4296" w:rsidRDefault="00D37663" w:rsidP="00D37663">
            <w:pPr>
              <w:snapToGrid w:val="0"/>
              <w:spacing w:after="120" w:line="240" w:lineRule="auto"/>
              <w:rPr>
                <w:sz w:val="21"/>
                <w:szCs w:val="21"/>
                <w:lang w:eastAsia="zh-CN"/>
              </w:rPr>
            </w:pPr>
          </w:p>
          <w:p w14:paraId="0DA4359D"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1-2</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hether the same CRS-IM test requirements can be applied in the two sets of test setup</w:t>
            </w:r>
            <w:r w:rsidRPr="00891462" w:rsidDel="008066FE">
              <w:rPr>
                <w:b/>
                <w:bCs/>
                <w:sz w:val="21"/>
                <w:szCs w:val="21"/>
                <w:lang w:eastAsia="zh-CN"/>
              </w:rPr>
              <w:t xml:space="preserve"> </w:t>
            </w:r>
            <w:r w:rsidRPr="00891462">
              <w:rPr>
                <w:rFonts w:hint="eastAsia"/>
                <w:b/>
                <w:bCs/>
                <w:sz w:val="21"/>
                <w:szCs w:val="21"/>
                <w:lang w:eastAsia="zh-CN"/>
              </w:rPr>
              <w:t>in scenario 2 (if introduced)</w:t>
            </w:r>
          </w:p>
          <w:p w14:paraId="6FA98F24" w14:textId="77777777" w:rsidR="00D37663" w:rsidRDefault="00D37663" w:rsidP="00D37663">
            <w:pPr>
              <w:snapToGrid w:val="0"/>
              <w:spacing w:after="120" w:line="240" w:lineRule="auto"/>
              <w:rPr>
                <w:sz w:val="21"/>
                <w:szCs w:val="21"/>
                <w:lang w:eastAsia="zh-CN"/>
              </w:rPr>
            </w:pPr>
            <w:r>
              <w:rPr>
                <w:sz w:val="21"/>
                <w:szCs w:val="21"/>
                <w:lang w:eastAsia="zh-CN"/>
              </w:rPr>
              <w:t>Our assumption is, that a UE will be able to detect the CBW information with sufficiently high measurement accuracy to not have performance loss with respect to NWA. Hence it is enough to for RAN4 to create requirements based on the NWA configuration. There might be a slight difference in performance values, which should be within acceptable levels to re-use requirements.</w:t>
            </w:r>
          </w:p>
          <w:p w14:paraId="56E54061" w14:textId="77777777" w:rsidR="00D37663" w:rsidRPr="000E4296" w:rsidRDefault="00D37663" w:rsidP="00D37663">
            <w:pPr>
              <w:snapToGrid w:val="0"/>
              <w:spacing w:after="120" w:line="240" w:lineRule="auto"/>
              <w:rPr>
                <w:sz w:val="21"/>
                <w:szCs w:val="21"/>
                <w:lang w:eastAsia="zh-CN"/>
              </w:rPr>
            </w:pPr>
          </w:p>
          <w:p w14:paraId="33E39D16" w14:textId="77777777" w:rsidR="00D37663" w:rsidRPr="00891462" w:rsidRDefault="00D37663" w:rsidP="00D37663">
            <w:pPr>
              <w:snapToGrid w:val="0"/>
              <w:spacing w:after="120" w:line="240" w:lineRule="auto"/>
              <w:rPr>
                <w:b/>
                <w:bCs/>
                <w:sz w:val="21"/>
                <w:szCs w:val="21"/>
                <w:lang w:eastAsia="zh-CN"/>
              </w:rPr>
            </w:pPr>
            <w:r w:rsidRPr="009B115B">
              <w:rPr>
                <w:b/>
                <w:bCs/>
                <w:sz w:val="21"/>
                <w:szCs w:val="21"/>
                <w:lang w:eastAsia="ko-KR"/>
              </w:rPr>
              <w:t>Issue 2-</w:t>
            </w:r>
            <w:r w:rsidRPr="009B115B">
              <w:rPr>
                <w:rFonts w:hint="eastAsia"/>
                <w:b/>
                <w:bCs/>
                <w:sz w:val="21"/>
                <w:szCs w:val="21"/>
                <w:lang w:eastAsia="zh-CN"/>
              </w:rPr>
              <w:t>1-3</w:t>
            </w:r>
            <w:r w:rsidRPr="009B115B">
              <w:rPr>
                <w:b/>
                <w:bCs/>
                <w:sz w:val="21"/>
                <w:szCs w:val="21"/>
                <w:lang w:eastAsia="ko-KR"/>
              </w:rPr>
              <w:t xml:space="preserve">: </w:t>
            </w:r>
            <w:r w:rsidRPr="009B115B">
              <w:rPr>
                <w:rFonts w:hint="eastAsia"/>
                <w:b/>
                <w:bCs/>
                <w:sz w:val="21"/>
                <w:szCs w:val="21"/>
                <w:lang w:eastAsia="zh-CN"/>
              </w:rPr>
              <w:t>E</w:t>
            </w:r>
            <w:r w:rsidRPr="009B115B">
              <w:rPr>
                <w:b/>
                <w:bCs/>
                <w:sz w:val="21"/>
                <w:szCs w:val="21"/>
                <w:lang w:eastAsia="ko-KR"/>
              </w:rPr>
              <w:t>xtra time for CHBW information detection</w:t>
            </w:r>
            <w:r w:rsidRPr="009B115B">
              <w:rPr>
                <w:rFonts w:hint="eastAsia"/>
                <w:b/>
                <w:bCs/>
                <w:sz w:val="21"/>
                <w:szCs w:val="21"/>
                <w:lang w:eastAsia="zh-CN"/>
              </w:rPr>
              <w:t xml:space="preserve"> in </w:t>
            </w:r>
            <w:r w:rsidRPr="009B115B">
              <w:rPr>
                <w:b/>
                <w:bCs/>
                <w:sz w:val="21"/>
                <w:szCs w:val="21"/>
                <w:lang w:eastAsia="zh-CN"/>
              </w:rPr>
              <w:t>the test with only inter-RAT MO configured</w:t>
            </w:r>
            <w:r w:rsidRPr="009B115B">
              <w:rPr>
                <w:rFonts w:hint="eastAsia"/>
                <w:b/>
                <w:bCs/>
                <w:sz w:val="21"/>
                <w:szCs w:val="21"/>
                <w:lang w:eastAsia="zh-CN"/>
              </w:rPr>
              <w:t xml:space="preserve"> (if introduced)</w:t>
            </w:r>
          </w:p>
          <w:p w14:paraId="3E0E1249" w14:textId="77777777" w:rsidR="00D37663" w:rsidRDefault="00D37663" w:rsidP="00D37663">
            <w:pPr>
              <w:snapToGrid w:val="0"/>
              <w:spacing w:after="120" w:line="240" w:lineRule="auto"/>
              <w:rPr>
                <w:sz w:val="21"/>
                <w:szCs w:val="21"/>
                <w:lang w:eastAsia="zh-CN"/>
              </w:rPr>
            </w:pPr>
            <w:r>
              <w:rPr>
                <w:sz w:val="21"/>
                <w:szCs w:val="21"/>
                <w:lang w:eastAsia="zh-CN"/>
              </w:rPr>
              <w:t>We recognise the need to give the UE some time to detect the CBW. Option1 seems to be the most strait forward solution based on RRM requirements.</w:t>
            </w:r>
          </w:p>
          <w:p w14:paraId="3CE04453" w14:textId="77777777" w:rsidR="00D37663" w:rsidRPr="000E4296" w:rsidRDefault="00D37663" w:rsidP="00D37663">
            <w:pPr>
              <w:snapToGrid w:val="0"/>
              <w:spacing w:after="120" w:line="240" w:lineRule="auto"/>
              <w:rPr>
                <w:sz w:val="21"/>
                <w:szCs w:val="21"/>
                <w:lang w:eastAsia="zh-CN"/>
              </w:rPr>
            </w:pPr>
          </w:p>
          <w:p w14:paraId="02A9FAC6"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1-4</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 xml:space="preserve">hether the inter-RAT MO is only configured during the beginning of the test </w:t>
            </w:r>
            <w:r w:rsidRPr="00891462">
              <w:rPr>
                <w:b/>
                <w:bCs/>
                <w:sz w:val="21"/>
                <w:szCs w:val="21"/>
                <w:lang w:eastAsia="zh-CN"/>
              </w:rPr>
              <w:lastRenderedPageBreak/>
              <w:t>or throughout the test</w:t>
            </w:r>
          </w:p>
          <w:p w14:paraId="4E063081" w14:textId="77777777" w:rsidR="00D37663" w:rsidRDefault="00D37663" w:rsidP="00D37663">
            <w:pPr>
              <w:snapToGrid w:val="0"/>
              <w:spacing w:after="120" w:line="240" w:lineRule="auto"/>
              <w:rPr>
                <w:sz w:val="21"/>
                <w:szCs w:val="21"/>
                <w:lang w:eastAsia="zh-CN"/>
              </w:rPr>
            </w:pPr>
            <w:r>
              <w:rPr>
                <w:sz w:val="21"/>
                <w:szCs w:val="21"/>
                <w:lang w:eastAsia="zh-CN"/>
              </w:rPr>
              <w:t>It is not expected, that the CBW will change during the test. This means, that if a UE detect the CBW in the beginning, it is not required from the perspective of continuous monitoring the CBW to have inter-RAT MO configured during the test. We do however understand the point from HW, that there might be a risk, that a UE will disable CRS-IM in case it does not continuously detect inter-RAT MO during the test. Also, from a practical perspective the MO would stay configured as long as the UE stays in the NR cell. In the end, both options are fine from our perspective, hence UE vendors can propose the option which makes most sense for their implementations.</w:t>
            </w:r>
          </w:p>
          <w:p w14:paraId="5E7FB601" w14:textId="77777777" w:rsidR="00D37663" w:rsidRPr="000E4296" w:rsidRDefault="00D37663" w:rsidP="00D37663">
            <w:pPr>
              <w:snapToGrid w:val="0"/>
              <w:spacing w:after="120" w:line="240" w:lineRule="auto"/>
              <w:rPr>
                <w:sz w:val="21"/>
                <w:szCs w:val="21"/>
                <w:lang w:eastAsia="zh-CN"/>
              </w:rPr>
            </w:pPr>
          </w:p>
          <w:p w14:paraId="64763FD8"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1-5</w:t>
            </w:r>
            <w:r w:rsidRPr="00891462">
              <w:rPr>
                <w:b/>
                <w:bCs/>
                <w:sz w:val="21"/>
                <w:szCs w:val="21"/>
                <w:lang w:eastAsia="ko-KR"/>
              </w:rPr>
              <w:t xml:space="preserve">: </w:t>
            </w:r>
            <w:r w:rsidRPr="00891462">
              <w:rPr>
                <w:rFonts w:hint="eastAsia"/>
                <w:b/>
                <w:bCs/>
                <w:sz w:val="21"/>
                <w:szCs w:val="21"/>
                <w:lang w:eastAsia="zh-CN"/>
              </w:rPr>
              <w:t>T</w:t>
            </w:r>
            <w:r w:rsidRPr="00891462">
              <w:rPr>
                <w:b/>
                <w:bCs/>
                <w:sz w:val="21"/>
                <w:szCs w:val="21"/>
                <w:lang w:eastAsia="zh-CN"/>
              </w:rPr>
              <w:t>est applicability</w:t>
            </w:r>
            <w:r w:rsidRPr="00891462">
              <w:rPr>
                <w:rFonts w:hint="eastAsia"/>
                <w:b/>
                <w:bCs/>
                <w:sz w:val="21"/>
                <w:szCs w:val="21"/>
                <w:lang w:eastAsia="zh-CN"/>
              </w:rPr>
              <w:t xml:space="preserve"> if two test setups are </w:t>
            </w:r>
            <w:r w:rsidRPr="00891462">
              <w:rPr>
                <w:b/>
                <w:bCs/>
                <w:sz w:val="21"/>
                <w:szCs w:val="21"/>
                <w:lang w:eastAsia="zh-CN"/>
              </w:rPr>
              <w:t>introduced</w:t>
            </w:r>
            <w:r w:rsidRPr="00891462">
              <w:rPr>
                <w:rFonts w:hint="eastAsia"/>
                <w:b/>
                <w:bCs/>
                <w:sz w:val="21"/>
                <w:szCs w:val="21"/>
                <w:lang w:eastAsia="zh-CN"/>
              </w:rPr>
              <w:t xml:space="preserve"> for scenario 2</w:t>
            </w:r>
          </w:p>
          <w:p w14:paraId="277C287F" w14:textId="77777777" w:rsidR="00D37663" w:rsidRDefault="00D37663" w:rsidP="00D37663">
            <w:pPr>
              <w:snapToGrid w:val="0"/>
              <w:spacing w:after="120" w:line="240" w:lineRule="auto"/>
              <w:rPr>
                <w:sz w:val="21"/>
                <w:szCs w:val="21"/>
                <w:lang w:eastAsia="zh-CN"/>
              </w:rPr>
            </w:pPr>
            <w:r>
              <w:rPr>
                <w:sz w:val="21"/>
                <w:szCs w:val="21"/>
                <w:lang w:eastAsia="zh-CN"/>
              </w:rPr>
              <w:t>The requirements are intended to test the performance of the CRS-IM part of the implementation, not so much the CBW detection, which already covered in RRM with inter-RAT measurement requirements.</w:t>
            </w:r>
            <w:r>
              <w:rPr>
                <w:sz w:val="21"/>
                <w:szCs w:val="21"/>
                <w:lang w:eastAsia="zh-CN"/>
              </w:rPr>
              <w:br/>
              <w:t>As such we see it sufficient for a UE to pass either one or the other requirement; certainly, this should hold true in the case where the same requirements are shared between both CRS-IM setups.</w:t>
            </w:r>
          </w:p>
          <w:p w14:paraId="612A609C" w14:textId="77777777" w:rsidR="00D37663" w:rsidRDefault="00D37663" w:rsidP="00D37663">
            <w:pPr>
              <w:snapToGrid w:val="0"/>
              <w:spacing w:after="120" w:line="240" w:lineRule="auto"/>
              <w:rPr>
                <w:sz w:val="21"/>
                <w:szCs w:val="21"/>
                <w:lang w:eastAsia="zh-CN"/>
              </w:rPr>
            </w:pPr>
            <w:r>
              <w:rPr>
                <w:sz w:val="21"/>
                <w:szCs w:val="21"/>
                <w:lang w:eastAsia="zh-CN"/>
              </w:rPr>
              <w:t>Concerning the question raised (among others) by Apple:</w:t>
            </w:r>
            <w:r>
              <w:rPr>
                <w:sz w:val="21"/>
                <w:szCs w:val="21"/>
                <w:lang w:eastAsia="zh-CN"/>
              </w:rPr>
              <w:br/>
            </w:r>
            <w:r>
              <w:rPr>
                <w:sz w:val="21"/>
                <w:szCs w:val="21"/>
                <w:lang w:eastAsia="zh-CN"/>
              </w:rPr>
              <w:tab/>
              <w:t>“</w:t>
            </w:r>
            <w:r w:rsidRPr="00BD728B">
              <w:rPr>
                <w:sz w:val="21"/>
                <w:szCs w:val="21"/>
                <w:lang w:eastAsia="zh-CN"/>
              </w:rPr>
              <w:t>Do we expect UE to signal both capability #2 and #3? How does NW interpret such UE capability?</w:t>
            </w:r>
            <w:r>
              <w:rPr>
                <w:sz w:val="21"/>
                <w:szCs w:val="21"/>
                <w:lang w:eastAsia="zh-CN"/>
              </w:rPr>
              <w:t>”</w:t>
            </w:r>
            <w:r>
              <w:rPr>
                <w:sz w:val="21"/>
                <w:szCs w:val="21"/>
                <w:lang w:eastAsia="zh-CN"/>
              </w:rPr>
              <w:br/>
              <w:t>We would expect that the UE signals all the capabilities of features it supports, with the NW then deciding which feature to use. I.e., the NW can then either use explicit NWA or not/MO, and in both cases the CRS-IM can be carried out at the UE side.</w:t>
            </w:r>
          </w:p>
          <w:p w14:paraId="31C91DA9" w14:textId="77777777" w:rsidR="00D37663" w:rsidRPr="000E4296" w:rsidRDefault="00D37663" w:rsidP="00D37663">
            <w:pPr>
              <w:snapToGrid w:val="0"/>
              <w:spacing w:after="120" w:line="240" w:lineRule="auto"/>
              <w:rPr>
                <w:sz w:val="21"/>
                <w:szCs w:val="21"/>
                <w:lang w:eastAsia="zh-CN"/>
              </w:rPr>
            </w:pPr>
          </w:p>
          <w:p w14:paraId="0B839FD5" w14:textId="77777777" w:rsidR="00D37663" w:rsidRPr="000E4296" w:rsidRDefault="00D37663" w:rsidP="00D37663">
            <w:pPr>
              <w:snapToGrid w:val="0"/>
              <w:spacing w:after="120" w:line="240" w:lineRule="auto"/>
              <w:rPr>
                <w:rFonts w:ascii="Arial" w:hAnsi="Arial" w:cs="Arial"/>
              </w:rPr>
            </w:pPr>
            <w:r w:rsidRPr="000E4296">
              <w:rPr>
                <w:rFonts w:ascii="Arial" w:hAnsi="Arial" w:cs="Arial"/>
              </w:rPr>
              <w:t>Sub-topic 2-2: Test parameters</w:t>
            </w:r>
          </w:p>
          <w:p w14:paraId="53977423" w14:textId="77777777" w:rsidR="00D37663" w:rsidRPr="001D621F" w:rsidRDefault="00D37663" w:rsidP="00D37663">
            <w:pPr>
              <w:snapToGrid w:val="0"/>
              <w:spacing w:after="120" w:line="240" w:lineRule="auto"/>
              <w:rPr>
                <w:b/>
                <w:bCs/>
                <w:sz w:val="21"/>
                <w:szCs w:val="21"/>
                <w:lang w:eastAsia="zh-CN"/>
              </w:rPr>
            </w:pPr>
            <w:r w:rsidRPr="001D621F">
              <w:rPr>
                <w:b/>
                <w:bCs/>
                <w:sz w:val="21"/>
                <w:szCs w:val="21"/>
                <w:lang w:eastAsia="ko-KR"/>
              </w:rPr>
              <w:t xml:space="preserve">Issue </w:t>
            </w:r>
            <w:r w:rsidRPr="001D621F">
              <w:rPr>
                <w:rFonts w:hint="eastAsia"/>
                <w:b/>
                <w:bCs/>
                <w:sz w:val="21"/>
                <w:szCs w:val="21"/>
                <w:lang w:eastAsia="zh-CN"/>
              </w:rPr>
              <w:t>2-2-1</w:t>
            </w:r>
            <w:r w:rsidRPr="001D621F">
              <w:rPr>
                <w:b/>
                <w:bCs/>
                <w:sz w:val="21"/>
                <w:szCs w:val="21"/>
                <w:lang w:eastAsia="ko-KR"/>
              </w:rPr>
              <w:t xml:space="preserve">: </w:t>
            </w:r>
            <w:r w:rsidRPr="001D621F">
              <w:rPr>
                <w:b/>
                <w:bCs/>
                <w:sz w:val="21"/>
                <w:szCs w:val="21"/>
                <w:lang w:eastAsia="zh-CN"/>
              </w:rPr>
              <w:t>Tx antenna and LTE CRS port number for scenario 1</w:t>
            </w:r>
          </w:p>
          <w:p w14:paraId="744F40AC" w14:textId="77777777" w:rsidR="00D37663" w:rsidRDefault="00D37663" w:rsidP="00D37663">
            <w:pPr>
              <w:snapToGrid w:val="0"/>
              <w:spacing w:after="120" w:line="240" w:lineRule="auto"/>
              <w:rPr>
                <w:sz w:val="21"/>
                <w:szCs w:val="21"/>
                <w:lang w:eastAsia="ko-KR"/>
              </w:rPr>
            </w:pPr>
            <w:r>
              <w:rPr>
                <w:sz w:val="21"/>
                <w:szCs w:val="21"/>
                <w:lang w:eastAsia="ko-KR"/>
              </w:rPr>
              <w:t>It remains our preference to reduce testing load by having requirements only for the most common deployment, i.e., 2 CRS ports.</w:t>
            </w:r>
            <w:r>
              <w:rPr>
                <w:sz w:val="21"/>
                <w:szCs w:val="21"/>
                <w:lang w:eastAsia="ko-KR"/>
              </w:rPr>
              <w:br/>
              <w:t>However, similar to prior agreements, we would like to hear if some companies have observed significant performance gains with 4 port CRS (e.g., larger than 1dB).</w:t>
            </w:r>
          </w:p>
          <w:p w14:paraId="1F70FE26" w14:textId="77777777" w:rsidR="00D37663" w:rsidRPr="000E4296" w:rsidRDefault="00D37663" w:rsidP="00D37663">
            <w:pPr>
              <w:snapToGrid w:val="0"/>
              <w:spacing w:after="120" w:line="240" w:lineRule="auto"/>
              <w:rPr>
                <w:sz w:val="21"/>
                <w:szCs w:val="21"/>
                <w:lang w:eastAsia="ko-KR"/>
              </w:rPr>
            </w:pPr>
          </w:p>
          <w:p w14:paraId="4CD2AE6D" w14:textId="77777777" w:rsidR="00D37663" w:rsidRPr="005962ED" w:rsidRDefault="00D37663" w:rsidP="00D37663">
            <w:pPr>
              <w:snapToGrid w:val="0"/>
              <w:spacing w:after="120" w:line="240" w:lineRule="auto"/>
              <w:rPr>
                <w:b/>
                <w:bCs/>
                <w:sz w:val="21"/>
                <w:szCs w:val="21"/>
                <w:lang w:eastAsia="zh-CN"/>
              </w:rPr>
            </w:pPr>
            <w:r w:rsidRPr="005962ED">
              <w:rPr>
                <w:b/>
                <w:bCs/>
                <w:sz w:val="21"/>
                <w:szCs w:val="21"/>
                <w:lang w:eastAsia="ko-KR"/>
              </w:rPr>
              <w:t xml:space="preserve">Issue </w:t>
            </w:r>
            <w:r w:rsidRPr="005962ED">
              <w:rPr>
                <w:rFonts w:hint="eastAsia"/>
                <w:b/>
                <w:bCs/>
                <w:sz w:val="21"/>
                <w:szCs w:val="21"/>
                <w:lang w:eastAsia="zh-CN"/>
              </w:rPr>
              <w:t>2-2-2</w:t>
            </w:r>
            <w:r w:rsidRPr="005962ED">
              <w:rPr>
                <w:b/>
                <w:bCs/>
                <w:sz w:val="21"/>
                <w:szCs w:val="21"/>
                <w:lang w:eastAsia="ko-KR"/>
              </w:rPr>
              <w:t xml:space="preserve">: </w:t>
            </w:r>
            <w:r w:rsidRPr="005962ED">
              <w:rPr>
                <w:b/>
                <w:bCs/>
                <w:sz w:val="21"/>
                <w:szCs w:val="21"/>
                <w:lang w:eastAsia="zh-CN"/>
              </w:rPr>
              <w:t xml:space="preserve">Overhead for TBS determination if 2Tx is </w:t>
            </w:r>
            <w:r w:rsidRPr="005962ED">
              <w:rPr>
                <w:rFonts w:hint="eastAsia"/>
                <w:b/>
                <w:bCs/>
                <w:sz w:val="21"/>
                <w:szCs w:val="21"/>
                <w:lang w:eastAsia="zh-CN"/>
              </w:rPr>
              <w:t>used for scenario 1</w:t>
            </w:r>
          </w:p>
          <w:p w14:paraId="497A7565" w14:textId="77777777" w:rsidR="00D37663" w:rsidRDefault="00D37663" w:rsidP="00D37663">
            <w:pPr>
              <w:snapToGrid w:val="0"/>
              <w:spacing w:after="120" w:line="240" w:lineRule="auto"/>
              <w:rPr>
                <w:sz w:val="21"/>
                <w:szCs w:val="21"/>
                <w:lang w:eastAsia="ko-KR"/>
              </w:rPr>
            </w:pPr>
            <w:r>
              <w:rPr>
                <w:sz w:val="21"/>
                <w:szCs w:val="21"/>
                <w:lang w:eastAsia="ko-KR"/>
              </w:rPr>
              <w:t xml:space="preserve">Agree to option 1, using </w:t>
            </w:r>
            <w:proofErr w:type="spellStart"/>
            <w:r>
              <w:rPr>
                <w:sz w:val="21"/>
                <w:szCs w:val="21"/>
                <w:lang w:eastAsia="ko-KR"/>
              </w:rPr>
              <w:t>Xoverhead</w:t>
            </w:r>
            <w:proofErr w:type="spellEnd"/>
            <w:r>
              <w:rPr>
                <w:sz w:val="21"/>
                <w:szCs w:val="21"/>
                <w:lang w:eastAsia="ko-KR"/>
              </w:rPr>
              <w:t xml:space="preserve"> of 12.</w:t>
            </w:r>
          </w:p>
          <w:p w14:paraId="79F68FCF" w14:textId="77777777" w:rsidR="00D37663" w:rsidRPr="000E4296" w:rsidRDefault="00D37663" w:rsidP="00D37663">
            <w:pPr>
              <w:snapToGrid w:val="0"/>
              <w:spacing w:after="120" w:line="240" w:lineRule="auto"/>
              <w:rPr>
                <w:sz w:val="21"/>
                <w:szCs w:val="21"/>
                <w:lang w:eastAsia="ko-KR"/>
              </w:rPr>
            </w:pPr>
          </w:p>
          <w:p w14:paraId="02F7FC87" w14:textId="77777777" w:rsidR="00D37663" w:rsidRPr="005962ED" w:rsidRDefault="00D37663" w:rsidP="00D37663">
            <w:pPr>
              <w:snapToGrid w:val="0"/>
              <w:spacing w:after="120" w:line="240" w:lineRule="auto"/>
              <w:rPr>
                <w:b/>
                <w:bCs/>
                <w:sz w:val="21"/>
                <w:szCs w:val="21"/>
                <w:lang w:eastAsia="zh-CN"/>
              </w:rPr>
            </w:pPr>
            <w:r w:rsidRPr="00F86181">
              <w:rPr>
                <w:b/>
                <w:bCs/>
                <w:sz w:val="21"/>
                <w:szCs w:val="21"/>
                <w:lang w:eastAsia="ko-KR"/>
              </w:rPr>
              <w:t xml:space="preserve">Issue </w:t>
            </w:r>
            <w:r w:rsidRPr="00F86181">
              <w:rPr>
                <w:rFonts w:hint="eastAsia"/>
                <w:b/>
                <w:bCs/>
                <w:sz w:val="21"/>
                <w:szCs w:val="21"/>
                <w:lang w:eastAsia="zh-CN"/>
              </w:rPr>
              <w:t>2-2-3</w:t>
            </w:r>
            <w:r w:rsidRPr="00F86181">
              <w:rPr>
                <w:b/>
                <w:bCs/>
                <w:sz w:val="21"/>
                <w:szCs w:val="21"/>
                <w:lang w:eastAsia="ko-KR"/>
              </w:rPr>
              <w:t xml:space="preserve">: </w:t>
            </w:r>
            <w:r w:rsidRPr="00F86181">
              <w:rPr>
                <w:b/>
                <w:bCs/>
                <w:sz w:val="21"/>
                <w:szCs w:val="21"/>
                <w:lang w:eastAsia="zh-CN"/>
              </w:rPr>
              <w:t xml:space="preserve">Whether to schedule </w:t>
            </w:r>
            <w:r w:rsidRPr="00F86181">
              <w:rPr>
                <w:rFonts w:hint="eastAsia"/>
                <w:b/>
                <w:bCs/>
                <w:sz w:val="21"/>
                <w:szCs w:val="21"/>
                <w:lang w:eastAsia="zh-CN"/>
              </w:rPr>
              <w:t xml:space="preserve">NR </w:t>
            </w:r>
            <w:r w:rsidRPr="00F86181">
              <w:rPr>
                <w:b/>
                <w:bCs/>
                <w:sz w:val="21"/>
                <w:szCs w:val="21"/>
                <w:lang w:eastAsia="zh-CN"/>
              </w:rPr>
              <w:t>PDSCH data on slots with LTE PBCH/PSS/SSS</w:t>
            </w:r>
          </w:p>
          <w:p w14:paraId="7E9F7220" w14:textId="77777777" w:rsidR="00D37663" w:rsidRDefault="00D37663" w:rsidP="00D37663">
            <w:pPr>
              <w:snapToGrid w:val="0"/>
              <w:spacing w:after="120" w:line="240" w:lineRule="auto"/>
              <w:rPr>
                <w:sz w:val="21"/>
                <w:szCs w:val="21"/>
                <w:lang w:eastAsia="ko-KR"/>
              </w:rPr>
            </w:pPr>
            <w:r>
              <w:rPr>
                <w:sz w:val="21"/>
                <w:szCs w:val="21"/>
                <w:lang w:eastAsia="ko-KR"/>
              </w:rPr>
              <w:t>Option 1 seems to be inline with prior way of working.</w:t>
            </w:r>
          </w:p>
          <w:p w14:paraId="45EA207A" w14:textId="77777777" w:rsidR="00D37663" w:rsidRPr="000E4296" w:rsidRDefault="00D37663" w:rsidP="00D37663">
            <w:pPr>
              <w:snapToGrid w:val="0"/>
              <w:spacing w:after="120" w:line="240" w:lineRule="auto"/>
              <w:rPr>
                <w:sz w:val="21"/>
                <w:szCs w:val="21"/>
                <w:lang w:eastAsia="ko-KR"/>
              </w:rPr>
            </w:pPr>
          </w:p>
          <w:p w14:paraId="41ECB3A0" w14:textId="77777777" w:rsidR="00D37663" w:rsidRPr="000E4296" w:rsidRDefault="00D37663" w:rsidP="00D37663">
            <w:pPr>
              <w:snapToGrid w:val="0"/>
              <w:spacing w:after="120" w:line="240" w:lineRule="auto"/>
              <w:rPr>
                <w:sz w:val="21"/>
                <w:szCs w:val="21"/>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2-3: UE c</w:t>
            </w:r>
            <w:r w:rsidRPr="000E4296">
              <w:rPr>
                <w:rFonts w:ascii="Arial" w:hAnsi="Arial" w:cs="Arial"/>
              </w:rPr>
              <w:t xml:space="preserve">apability </w:t>
            </w:r>
            <w:r w:rsidRPr="000E4296">
              <w:rPr>
                <w:rFonts w:ascii="Arial" w:hAnsi="Arial" w:cs="Arial" w:hint="eastAsia"/>
              </w:rPr>
              <w:t>d</w:t>
            </w:r>
            <w:r w:rsidRPr="000E4296">
              <w:rPr>
                <w:rFonts w:ascii="Arial" w:hAnsi="Arial" w:cs="Arial"/>
              </w:rPr>
              <w:t xml:space="preserve">escription </w:t>
            </w:r>
            <w:r w:rsidRPr="000E4296">
              <w:rPr>
                <w:rFonts w:ascii="Arial" w:hAnsi="Arial" w:cs="Arial" w:hint="eastAsia"/>
              </w:rPr>
              <w:t xml:space="preserve">and testing </w:t>
            </w:r>
            <w:r w:rsidRPr="000E4296">
              <w:rPr>
                <w:rFonts w:ascii="Arial" w:hAnsi="Arial" w:cs="Arial"/>
              </w:rPr>
              <w:t xml:space="preserve">for </w:t>
            </w:r>
            <w:r w:rsidRPr="000E4296">
              <w:rPr>
                <w:rFonts w:ascii="Arial" w:hAnsi="Arial" w:cs="Arial" w:hint="eastAsia"/>
              </w:rPr>
              <w:t>scenario 1</w:t>
            </w:r>
          </w:p>
          <w:p w14:paraId="30B3C9A8" w14:textId="77777777" w:rsidR="00D37663" w:rsidRDefault="00D37663" w:rsidP="00D37663">
            <w:pPr>
              <w:snapToGrid w:val="0"/>
              <w:spacing w:after="120" w:line="240" w:lineRule="auto"/>
              <w:rPr>
                <w:b/>
                <w:bCs/>
                <w:sz w:val="21"/>
                <w:szCs w:val="21"/>
                <w:lang w:eastAsia="zh-CN"/>
              </w:rPr>
            </w:pPr>
            <w:r w:rsidRPr="00B003EC">
              <w:rPr>
                <w:b/>
                <w:sz w:val="21"/>
                <w:szCs w:val="21"/>
                <w:lang w:eastAsia="ko-KR"/>
              </w:rPr>
              <w:t>Issue 2-</w:t>
            </w:r>
            <w:r w:rsidRPr="00B003EC">
              <w:rPr>
                <w:rFonts w:hint="eastAsia"/>
                <w:b/>
                <w:sz w:val="21"/>
                <w:szCs w:val="21"/>
                <w:lang w:eastAsia="zh-CN"/>
              </w:rPr>
              <w:t>3-1</w:t>
            </w:r>
            <w:r w:rsidRPr="00B003EC">
              <w:rPr>
                <w:b/>
                <w:sz w:val="21"/>
                <w:szCs w:val="21"/>
                <w:lang w:eastAsia="ko-KR"/>
              </w:rPr>
              <w:t xml:space="preserve">: </w:t>
            </w:r>
            <w:r w:rsidRPr="00B003EC">
              <w:rPr>
                <w:b/>
                <w:sz w:val="21"/>
                <w:szCs w:val="21"/>
                <w:lang w:eastAsia="zh-CN"/>
              </w:rPr>
              <w:t>UE capability description and test</w:t>
            </w:r>
            <w:r w:rsidRPr="00B003EC">
              <w:rPr>
                <w:rFonts w:hint="eastAsia"/>
                <w:b/>
                <w:sz w:val="21"/>
                <w:szCs w:val="21"/>
                <w:lang w:eastAsia="zh-CN"/>
              </w:rPr>
              <w:t>ing</w:t>
            </w:r>
            <w:r w:rsidRPr="00B003EC">
              <w:rPr>
                <w:b/>
                <w:sz w:val="21"/>
                <w:szCs w:val="21"/>
                <w:lang w:eastAsia="zh-CN"/>
              </w:rPr>
              <w:t xml:space="preserve"> for scenario 1</w:t>
            </w:r>
          </w:p>
          <w:p w14:paraId="7C4C0546"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t>Please let us quickly explain our thinking behind this proposal:</w:t>
            </w:r>
            <w:r>
              <w:rPr>
                <w:sz w:val="21"/>
                <w:szCs w:val="21"/>
                <w:lang w:val="en-US" w:eastAsia="zh-CN"/>
              </w:rPr>
              <w:br/>
              <w:t xml:space="preserve">We are in scenario 1 (i.e., CRS-RM is configured and DSS between NR serving cell and LTE interference cell), i.e., the UE is always able to employ CRS-IM based on the CRS-RM configuration alone. </w:t>
            </w:r>
            <w:r>
              <w:rPr>
                <w:sz w:val="21"/>
                <w:szCs w:val="21"/>
                <w:lang w:val="en-US" w:eastAsia="zh-CN"/>
              </w:rPr>
              <w:br/>
              <w:t>While writing the CRs it came to our mind that CRS-IM performance might differ, depending on if we additionally have CRS-IM Rel-17 NWA or not, since this new signaling potentially provides more information than CRS-RM alone.</w:t>
            </w:r>
          </w:p>
          <w:p w14:paraId="0B734711"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t>We wanted to bring this observation to the attention of the group, to decide if the same performance requirements should be applicable to both.</w:t>
            </w:r>
          </w:p>
          <w:p w14:paraId="607A1BBC"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lastRenderedPageBreak/>
              <w:t>In our opinion, yes, we should have the same requirement(s). And then make it clear in the applicability rules, that both cases are covered by the same requirement(s).</w:t>
            </w:r>
            <w:r>
              <w:rPr>
                <w:sz w:val="21"/>
                <w:szCs w:val="21"/>
                <w:lang w:val="en-US" w:eastAsia="zh-CN"/>
              </w:rPr>
              <w:br/>
              <w:t>However, we don’t have strong opinion here. As long as every company agrees that the performance does not differ, we are fine with not having the extension.</w:t>
            </w:r>
          </w:p>
          <w:p w14:paraId="50BFF50F" w14:textId="77777777" w:rsidR="00D37663" w:rsidRDefault="00D37663" w:rsidP="00D37663">
            <w:pPr>
              <w:spacing w:after="120"/>
              <w:rPr>
                <w:bCs/>
                <w:sz w:val="21"/>
                <w:szCs w:val="21"/>
                <w:lang w:eastAsia="ko-KR"/>
              </w:rPr>
            </w:pPr>
          </w:p>
        </w:tc>
      </w:tr>
      <w:tr w:rsidR="00D90A9F" w14:paraId="50BFF513" w14:textId="77777777">
        <w:tc>
          <w:tcPr>
            <w:tcW w:w="1150" w:type="dxa"/>
            <w:vAlign w:val="center"/>
          </w:tcPr>
          <w:p w14:paraId="50BFF511" w14:textId="6827C565" w:rsidR="00D90A9F" w:rsidRDefault="00D90A9F" w:rsidP="00D90A9F">
            <w:pPr>
              <w:spacing w:after="120"/>
              <w:jc w:val="both"/>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481" w:type="dxa"/>
          </w:tcPr>
          <w:p w14:paraId="7A218CE1"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rFonts w:hint="eastAsia"/>
                <w:sz w:val="21"/>
                <w:szCs w:val="21"/>
                <w:u w:val="single"/>
                <w:lang w:eastAsia="zh-CN"/>
              </w:rPr>
              <w:t>1-1</w:t>
            </w:r>
            <w:r w:rsidRPr="001275DC">
              <w:rPr>
                <w:sz w:val="21"/>
                <w:szCs w:val="21"/>
                <w:u w:val="single"/>
                <w:lang w:eastAsia="ko-KR"/>
              </w:rPr>
              <w:t xml:space="preserve">: </w:t>
            </w:r>
            <w:r w:rsidRPr="001275DC">
              <w:rPr>
                <w:rFonts w:hint="eastAsia"/>
                <w:sz w:val="21"/>
                <w:szCs w:val="21"/>
                <w:u w:val="single"/>
                <w:lang w:eastAsia="zh-CN"/>
              </w:rPr>
              <w:t>W</w:t>
            </w:r>
            <w:r w:rsidRPr="001275DC">
              <w:rPr>
                <w:rFonts w:eastAsia="宋体"/>
                <w:sz w:val="21"/>
                <w:szCs w:val="21"/>
                <w:u w:val="single"/>
                <w:lang w:eastAsia="zh-CN"/>
              </w:rPr>
              <w:t xml:space="preserve">hether to </w:t>
            </w:r>
            <w:r w:rsidRPr="001275DC">
              <w:rPr>
                <w:rFonts w:hint="eastAsia"/>
                <w:sz w:val="21"/>
                <w:szCs w:val="21"/>
                <w:u w:val="single"/>
                <w:lang w:eastAsia="zh-CN"/>
              </w:rPr>
              <w:t>introduce</w:t>
            </w:r>
            <w:r w:rsidRPr="001275DC">
              <w:rPr>
                <w:rFonts w:eastAsia="宋体"/>
                <w:sz w:val="21"/>
                <w:szCs w:val="21"/>
                <w:u w:val="single"/>
                <w:lang w:eastAsia="zh-CN"/>
              </w:rPr>
              <w:t xml:space="preserve"> the test with only inter-RAT MO configured</w:t>
            </w:r>
          </w:p>
          <w:p w14:paraId="74268387"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 xml:space="preserve">e prefer </w:t>
            </w:r>
            <w:r w:rsidRPr="000C7635">
              <w:rPr>
                <w:rFonts w:eastAsia="PMingLiU" w:hint="eastAsia"/>
                <w:sz w:val="21"/>
                <w:szCs w:val="21"/>
                <w:lang w:eastAsia="zh-TW"/>
              </w:rPr>
              <w:t>Op</w:t>
            </w:r>
            <w:r w:rsidRPr="000C7635">
              <w:rPr>
                <w:rFonts w:eastAsia="PMingLiU"/>
                <w:sz w:val="21"/>
                <w:szCs w:val="21"/>
                <w:lang w:eastAsia="zh-TW"/>
              </w:rPr>
              <w:t xml:space="preserve">tion 2, </w:t>
            </w:r>
            <w:r w:rsidRPr="000C7635">
              <w:rPr>
                <w:sz w:val="21"/>
                <w:szCs w:val="21"/>
                <w:lang w:eastAsia="zh-CN"/>
              </w:rPr>
              <w:t>not to introduce requirements with only inter-RAT MO configured.</w:t>
            </w:r>
            <w:r w:rsidRPr="000C7635">
              <w:rPr>
                <w:rFonts w:eastAsia="PMingLiU"/>
                <w:sz w:val="21"/>
                <w:szCs w:val="21"/>
                <w:lang w:eastAsia="zh-TW"/>
              </w:rPr>
              <w:t xml:space="preserve"> </w:t>
            </w:r>
            <w:r>
              <w:rPr>
                <w:rFonts w:eastAsia="PMingLiU"/>
                <w:sz w:val="21"/>
                <w:szCs w:val="21"/>
                <w:lang w:eastAsia="zh-TW"/>
              </w:rPr>
              <w:t xml:space="preserve">Option 1 will increase the test complexity by considering inter-RAT MO and PBCH decoding. </w:t>
            </w:r>
          </w:p>
          <w:p w14:paraId="0490D28D"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1-2</w:t>
            </w:r>
            <w:r w:rsidRPr="001275DC">
              <w:rPr>
                <w:sz w:val="21"/>
                <w:szCs w:val="21"/>
                <w:u w:val="single"/>
                <w:lang w:eastAsia="ko-KR"/>
              </w:rPr>
              <w:t xml:space="preserve">: </w:t>
            </w:r>
            <w:r w:rsidRPr="001275DC">
              <w:rPr>
                <w:sz w:val="21"/>
                <w:szCs w:val="21"/>
                <w:u w:val="single"/>
                <w:lang w:eastAsia="zh-CN"/>
              </w:rPr>
              <w:t>Whether the same CRS-IM test requirements can be applied in the two sets of test setup</w:t>
            </w:r>
            <w:r w:rsidRPr="001275DC" w:rsidDel="008066FE">
              <w:rPr>
                <w:sz w:val="21"/>
                <w:szCs w:val="21"/>
                <w:u w:val="single"/>
                <w:lang w:eastAsia="zh-CN"/>
              </w:rPr>
              <w:t xml:space="preserve"> </w:t>
            </w:r>
            <w:r w:rsidRPr="001275DC">
              <w:rPr>
                <w:sz w:val="21"/>
                <w:szCs w:val="21"/>
                <w:u w:val="single"/>
                <w:lang w:eastAsia="zh-CN"/>
              </w:rPr>
              <w:t>in scenario 2 (if introduced)</w:t>
            </w:r>
          </w:p>
          <w:p w14:paraId="42EA0C1E"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I</w:t>
            </w:r>
            <w:r w:rsidRPr="000C7635">
              <w:rPr>
                <w:rFonts w:eastAsia="PMingLiU"/>
                <w:sz w:val="21"/>
                <w:szCs w:val="21"/>
                <w:lang w:eastAsia="zh-TW"/>
              </w:rPr>
              <w:t>f is agreed to define two sets of test setup and there will be no PBCH detection error, we are fine to define same CRS-IM test requirements.</w:t>
            </w:r>
          </w:p>
          <w:p w14:paraId="27DFAAC6"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1-5</w:t>
            </w:r>
            <w:r w:rsidRPr="001275DC">
              <w:rPr>
                <w:sz w:val="21"/>
                <w:szCs w:val="21"/>
                <w:u w:val="single"/>
                <w:lang w:eastAsia="ko-KR"/>
              </w:rPr>
              <w:t xml:space="preserve">: </w:t>
            </w:r>
            <w:r w:rsidRPr="001275DC">
              <w:rPr>
                <w:sz w:val="21"/>
                <w:szCs w:val="21"/>
                <w:u w:val="single"/>
                <w:lang w:eastAsia="zh-CN"/>
              </w:rPr>
              <w:t>Test applicability if two test setups are introduced for scenario 2</w:t>
            </w:r>
          </w:p>
          <w:p w14:paraId="4AA73988"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e are OK to Option 1 if two test setups are introduced for scenario 2</w:t>
            </w:r>
          </w:p>
          <w:p w14:paraId="0C56FAD0" w14:textId="77777777" w:rsidR="00D90A9F" w:rsidRDefault="00D90A9F" w:rsidP="00D90A9F">
            <w:pPr>
              <w:snapToGrid w:val="0"/>
              <w:spacing w:after="120" w:line="240" w:lineRule="auto"/>
              <w:rPr>
                <w:sz w:val="21"/>
                <w:szCs w:val="21"/>
                <w:u w:val="single"/>
                <w:lang w:eastAsia="zh-CN"/>
              </w:rPr>
            </w:pPr>
            <w:r w:rsidRPr="001275DC">
              <w:rPr>
                <w:sz w:val="21"/>
                <w:szCs w:val="21"/>
                <w:u w:val="single"/>
                <w:lang w:eastAsia="ko-KR"/>
              </w:rPr>
              <w:t xml:space="preserve">Issue </w:t>
            </w:r>
            <w:r w:rsidRPr="001275DC">
              <w:rPr>
                <w:sz w:val="21"/>
                <w:szCs w:val="21"/>
                <w:u w:val="single"/>
                <w:lang w:eastAsia="zh-CN"/>
              </w:rPr>
              <w:t>2-2-1</w:t>
            </w:r>
            <w:r w:rsidRPr="001275DC">
              <w:rPr>
                <w:sz w:val="21"/>
                <w:szCs w:val="21"/>
                <w:u w:val="single"/>
                <w:lang w:eastAsia="ko-KR"/>
              </w:rPr>
              <w:t xml:space="preserve">: </w:t>
            </w:r>
            <w:r w:rsidRPr="001275DC">
              <w:rPr>
                <w:sz w:val="21"/>
                <w:szCs w:val="21"/>
                <w:u w:val="single"/>
                <w:lang w:eastAsia="zh-CN"/>
              </w:rPr>
              <w:t>Tx antenna and LTE CRS port number for scenario 1</w:t>
            </w:r>
          </w:p>
          <w:p w14:paraId="7FE0C052" w14:textId="77777777" w:rsidR="00D90A9F" w:rsidRPr="00DE5F3B" w:rsidRDefault="00D90A9F" w:rsidP="00D90A9F">
            <w:pPr>
              <w:snapToGrid w:val="0"/>
              <w:spacing w:after="120" w:line="240" w:lineRule="auto"/>
              <w:rPr>
                <w:rFonts w:eastAsia="PMingLiU"/>
                <w:sz w:val="21"/>
                <w:szCs w:val="21"/>
                <w:lang w:eastAsia="zh-TW"/>
              </w:rPr>
            </w:pPr>
            <w:r w:rsidRPr="00DE5F3B">
              <w:rPr>
                <w:rFonts w:eastAsia="PMingLiU" w:hint="eastAsia"/>
                <w:sz w:val="21"/>
                <w:szCs w:val="21"/>
                <w:lang w:eastAsia="zh-TW"/>
              </w:rPr>
              <w:t>T</w:t>
            </w:r>
            <w:r w:rsidRPr="00DE5F3B">
              <w:rPr>
                <w:rFonts w:eastAsia="PMingLiU"/>
                <w:sz w:val="21"/>
                <w:szCs w:val="21"/>
                <w:lang w:eastAsia="zh-TW"/>
              </w:rPr>
              <w:t xml:space="preserve">here is more gain for 4 ports case from our simulation results. However, we are OK to 2 ports. </w:t>
            </w:r>
          </w:p>
          <w:p w14:paraId="6C3F03EB"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 xml:space="preserve">Issue </w:t>
            </w:r>
            <w:r w:rsidRPr="001275DC">
              <w:rPr>
                <w:sz w:val="21"/>
                <w:szCs w:val="21"/>
                <w:u w:val="single"/>
                <w:lang w:eastAsia="zh-CN"/>
              </w:rPr>
              <w:t>2-2-2</w:t>
            </w:r>
            <w:r w:rsidRPr="001275DC">
              <w:rPr>
                <w:sz w:val="21"/>
                <w:szCs w:val="21"/>
                <w:u w:val="single"/>
                <w:lang w:eastAsia="ko-KR"/>
              </w:rPr>
              <w:t xml:space="preserve">: </w:t>
            </w:r>
            <w:r w:rsidRPr="001275DC">
              <w:rPr>
                <w:sz w:val="21"/>
                <w:szCs w:val="21"/>
                <w:u w:val="single"/>
                <w:lang w:eastAsia="zh-CN"/>
              </w:rPr>
              <w:t>Overhead for TBS determination if 2Tx is used for scenario 1</w:t>
            </w:r>
          </w:p>
          <w:p w14:paraId="48865192" w14:textId="77777777" w:rsidR="00D90A9F" w:rsidRPr="000C7635" w:rsidRDefault="00D90A9F" w:rsidP="00D90A9F">
            <w:pPr>
              <w:snapToGrid w:val="0"/>
              <w:spacing w:after="120" w:line="240" w:lineRule="auto"/>
              <w:ind w:left="328" w:hanging="328"/>
              <w:rPr>
                <w:rFonts w:eastAsia="Malgun Gothic"/>
                <w:sz w:val="21"/>
                <w:szCs w:val="21"/>
                <w:lang w:eastAsia="ko-KR"/>
              </w:rPr>
            </w:pPr>
            <w:r>
              <w:rPr>
                <w:sz w:val="21"/>
                <w:szCs w:val="21"/>
                <w:lang w:eastAsia="ko-KR"/>
              </w:rPr>
              <w:t>We are OK to the recommended WF.</w:t>
            </w:r>
          </w:p>
          <w:p w14:paraId="63F429F9"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 xml:space="preserve">Issue </w:t>
            </w:r>
            <w:r w:rsidRPr="001275DC">
              <w:rPr>
                <w:sz w:val="21"/>
                <w:szCs w:val="21"/>
                <w:u w:val="single"/>
                <w:lang w:eastAsia="zh-CN"/>
              </w:rPr>
              <w:t>2-2-3</w:t>
            </w:r>
            <w:r w:rsidRPr="001275DC">
              <w:rPr>
                <w:sz w:val="21"/>
                <w:szCs w:val="21"/>
                <w:u w:val="single"/>
                <w:lang w:eastAsia="ko-KR"/>
              </w:rPr>
              <w:t xml:space="preserve">: </w:t>
            </w:r>
            <w:r w:rsidRPr="001275DC">
              <w:rPr>
                <w:sz w:val="21"/>
                <w:szCs w:val="21"/>
                <w:u w:val="single"/>
                <w:lang w:eastAsia="zh-CN"/>
              </w:rPr>
              <w:t>Whether to schedule NR PDSCH data on slots with LTE PBCH/PSS/SSS</w:t>
            </w:r>
          </w:p>
          <w:p w14:paraId="28FB30CA"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 xml:space="preserve">e are OK to Option 1. </w:t>
            </w:r>
          </w:p>
          <w:p w14:paraId="478B8E79"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3-1</w:t>
            </w:r>
            <w:r w:rsidRPr="001275DC">
              <w:rPr>
                <w:sz w:val="21"/>
                <w:szCs w:val="21"/>
                <w:u w:val="single"/>
                <w:lang w:eastAsia="ko-KR"/>
              </w:rPr>
              <w:t xml:space="preserve">: </w:t>
            </w:r>
            <w:r w:rsidRPr="001275DC">
              <w:rPr>
                <w:sz w:val="21"/>
                <w:szCs w:val="21"/>
                <w:u w:val="single"/>
                <w:lang w:eastAsia="zh-CN"/>
              </w:rPr>
              <w:t>UE capability description and testing for scenario 1</w:t>
            </w:r>
          </w:p>
          <w:p w14:paraId="50BFF512" w14:textId="4FE590AC" w:rsidR="00D90A9F" w:rsidRDefault="00D90A9F" w:rsidP="00D90A9F">
            <w:pPr>
              <w:rPr>
                <w:lang w:eastAsia="zh-CN"/>
              </w:rPr>
            </w:pPr>
            <w:r w:rsidRPr="000C7635">
              <w:rPr>
                <w:rFonts w:eastAsia="PMingLiU" w:hint="eastAsia"/>
                <w:sz w:val="21"/>
                <w:szCs w:val="21"/>
                <w:lang w:val="en-US" w:eastAsia="zh-TW"/>
              </w:rPr>
              <w:t>W</w:t>
            </w:r>
            <w:r w:rsidRPr="000C7635">
              <w:rPr>
                <w:rFonts w:eastAsia="PMingLiU"/>
                <w:sz w:val="21"/>
                <w:szCs w:val="21"/>
                <w:lang w:val="en-US" w:eastAsia="zh-TW"/>
              </w:rPr>
              <w:t xml:space="preserve">e think it is not necessary to make such a clarification. There is only one capability for scenario 1 and NW will provide NWA only if it does not follow the default assumptions.  </w:t>
            </w:r>
          </w:p>
        </w:tc>
      </w:tr>
      <w:tr w:rsidR="008269DF" w14:paraId="50BFF516" w14:textId="77777777">
        <w:tc>
          <w:tcPr>
            <w:tcW w:w="1150" w:type="dxa"/>
            <w:vAlign w:val="center"/>
          </w:tcPr>
          <w:p w14:paraId="50BFF514" w14:textId="137D136F" w:rsidR="008269DF" w:rsidRDefault="008269DF" w:rsidP="008269DF">
            <w:pPr>
              <w:spacing w:after="120"/>
              <w:jc w:val="both"/>
              <w:rPr>
                <w:rFonts w:eastAsiaTheme="minorEastAsia"/>
                <w:lang w:eastAsia="zh-CN"/>
              </w:rPr>
            </w:pPr>
            <w:r>
              <w:rPr>
                <w:rFonts w:eastAsiaTheme="minorEastAsia" w:hint="eastAsia"/>
                <w:lang w:eastAsia="zh-CN"/>
              </w:rPr>
              <w:t>Eric</w:t>
            </w:r>
            <w:r>
              <w:rPr>
                <w:rFonts w:eastAsiaTheme="minorEastAsia"/>
                <w:lang w:eastAsia="zh-CN"/>
              </w:rPr>
              <w:t>sson</w:t>
            </w:r>
          </w:p>
        </w:tc>
        <w:tc>
          <w:tcPr>
            <w:tcW w:w="8481" w:type="dxa"/>
          </w:tcPr>
          <w:p w14:paraId="63DA83DE" w14:textId="77777777" w:rsidR="008269DF" w:rsidRPr="000E4296" w:rsidRDefault="008269DF" w:rsidP="008269DF">
            <w:pPr>
              <w:snapToGrid w:val="0"/>
              <w:spacing w:after="120" w:line="240" w:lineRule="auto"/>
              <w:rPr>
                <w:rFonts w:ascii="Arial" w:hAnsi="Arial" w:cs="Arial"/>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 xml:space="preserve">2-1: </w:t>
            </w:r>
            <w:r w:rsidRPr="000E4296">
              <w:rPr>
                <w:rFonts w:ascii="Arial" w:hAnsi="Arial" w:cs="Arial"/>
              </w:rPr>
              <w:t>Test with only inter-RAT MO configured for scenario 2</w:t>
            </w:r>
            <w:r w:rsidRPr="000E4296">
              <w:rPr>
                <w:rFonts w:ascii="Arial" w:hAnsi="Arial" w:cs="Arial" w:hint="eastAsia"/>
              </w:rPr>
              <w:t xml:space="preserve"> </w:t>
            </w:r>
          </w:p>
          <w:p w14:paraId="5101BABB"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1-1</w:t>
            </w:r>
            <w:r w:rsidRPr="000E4296">
              <w:rPr>
                <w:sz w:val="21"/>
                <w:szCs w:val="21"/>
                <w:lang w:eastAsia="ko-KR"/>
              </w:rPr>
              <w:t xml:space="preserve">: </w:t>
            </w:r>
            <w:r w:rsidRPr="000E4296">
              <w:rPr>
                <w:rFonts w:hint="eastAsia"/>
                <w:sz w:val="21"/>
                <w:szCs w:val="21"/>
                <w:lang w:eastAsia="zh-CN"/>
              </w:rPr>
              <w:t>W</w:t>
            </w:r>
            <w:r w:rsidRPr="000E4296">
              <w:rPr>
                <w:rFonts w:eastAsia="宋体"/>
                <w:sz w:val="21"/>
                <w:szCs w:val="21"/>
                <w:lang w:eastAsia="zh-CN"/>
              </w:rPr>
              <w:t xml:space="preserve">hether to </w:t>
            </w:r>
            <w:r w:rsidRPr="000E4296">
              <w:rPr>
                <w:rFonts w:hint="eastAsia"/>
                <w:sz w:val="21"/>
                <w:szCs w:val="21"/>
                <w:lang w:eastAsia="zh-CN"/>
              </w:rPr>
              <w:t>introduce</w:t>
            </w:r>
            <w:r w:rsidRPr="000E4296">
              <w:rPr>
                <w:rFonts w:eastAsia="宋体"/>
                <w:sz w:val="21"/>
                <w:szCs w:val="21"/>
                <w:lang w:eastAsia="zh-CN"/>
              </w:rPr>
              <w:t xml:space="preserve"> the test with only inter-RAT MO configured</w:t>
            </w:r>
          </w:p>
          <w:p w14:paraId="4A658507" w14:textId="77777777" w:rsidR="008269DF" w:rsidRDefault="008269DF" w:rsidP="008269DF">
            <w:pPr>
              <w:snapToGrid w:val="0"/>
              <w:spacing w:after="120" w:line="240" w:lineRule="auto"/>
              <w:rPr>
                <w:sz w:val="21"/>
                <w:szCs w:val="21"/>
                <w:lang w:eastAsia="zh-CN"/>
              </w:rPr>
            </w:pPr>
            <w:r>
              <w:rPr>
                <w:sz w:val="21"/>
                <w:szCs w:val="21"/>
                <w:lang w:eastAsia="zh-CN"/>
              </w:rPr>
              <w:t xml:space="preserve">We prefer option 1. We share similar view as Huawei that such kind of UE without NWA signalling should have chance to be tested. </w:t>
            </w:r>
          </w:p>
          <w:p w14:paraId="33AD495E" w14:textId="77777777" w:rsidR="008269DF" w:rsidRDefault="008269DF" w:rsidP="008269DF">
            <w:pPr>
              <w:snapToGrid w:val="0"/>
              <w:spacing w:after="120" w:line="240" w:lineRule="auto"/>
              <w:rPr>
                <w:sz w:val="21"/>
                <w:szCs w:val="21"/>
                <w:lang w:eastAsia="zh-CN"/>
              </w:rPr>
            </w:pPr>
            <w:r>
              <w:rPr>
                <w:sz w:val="21"/>
                <w:szCs w:val="21"/>
                <w:lang w:eastAsia="zh-CN"/>
              </w:rPr>
              <w:t xml:space="preserve">It gets RRM requirements involved, but we think it is clearer after the clarification on which RRM requirement will be referred and for what reason. RAN4 has already defined UE demodulation requirements considering RRM requirements; for example, HTS-DPS requirements is specified based on the assumption UE tracks the TCI which requires L1-RSRP measurements. </w:t>
            </w:r>
          </w:p>
          <w:p w14:paraId="19E45D3D" w14:textId="77777777" w:rsidR="008269DF" w:rsidRPr="000E4296" w:rsidRDefault="008269DF" w:rsidP="008269DF">
            <w:pPr>
              <w:snapToGrid w:val="0"/>
              <w:spacing w:after="120" w:line="240" w:lineRule="auto"/>
              <w:rPr>
                <w:sz w:val="21"/>
                <w:szCs w:val="21"/>
                <w:lang w:eastAsia="zh-CN"/>
              </w:rPr>
            </w:pPr>
          </w:p>
          <w:p w14:paraId="68D9A893"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1-2</w:t>
            </w:r>
            <w:r w:rsidRPr="000E4296">
              <w:rPr>
                <w:sz w:val="21"/>
                <w:szCs w:val="21"/>
                <w:lang w:eastAsia="ko-KR"/>
              </w:rPr>
              <w:t xml:space="preserve">: </w:t>
            </w:r>
            <w:r w:rsidRPr="000E4296">
              <w:rPr>
                <w:rFonts w:hint="eastAsia"/>
                <w:sz w:val="21"/>
                <w:szCs w:val="21"/>
                <w:lang w:eastAsia="zh-CN"/>
              </w:rPr>
              <w:t>W</w:t>
            </w:r>
            <w:r w:rsidRPr="000E4296">
              <w:rPr>
                <w:rFonts w:eastAsia="宋体"/>
                <w:sz w:val="21"/>
                <w:szCs w:val="21"/>
                <w:lang w:eastAsia="zh-CN"/>
              </w:rPr>
              <w:t>hether the same CRS-IM test requirements can be applied in the two sets of test setup</w:t>
            </w:r>
            <w:r w:rsidRPr="000E4296" w:rsidDel="008066FE">
              <w:rPr>
                <w:sz w:val="21"/>
                <w:szCs w:val="21"/>
                <w:lang w:eastAsia="zh-CN"/>
              </w:rPr>
              <w:t xml:space="preserve"> </w:t>
            </w:r>
            <w:r w:rsidRPr="000E4296">
              <w:rPr>
                <w:rFonts w:hint="eastAsia"/>
                <w:sz w:val="21"/>
                <w:szCs w:val="21"/>
                <w:lang w:eastAsia="zh-CN"/>
              </w:rPr>
              <w:t>in scenario 2 (if introduced)</w:t>
            </w:r>
          </w:p>
          <w:p w14:paraId="0125112F" w14:textId="77777777" w:rsidR="008269DF" w:rsidRDefault="008269DF" w:rsidP="008269DF">
            <w:pPr>
              <w:snapToGrid w:val="0"/>
              <w:spacing w:after="120" w:line="240" w:lineRule="auto"/>
              <w:rPr>
                <w:sz w:val="21"/>
                <w:szCs w:val="21"/>
                <w:lang w:eastAsia="zh-CN"/>
              </w:rPr>
            </w:pPr>
            <w:r>
              <w:rPr>
                <w:sz w:val="21"/>
                <w:szCs w:val="21"/>
                <w:lang w:eastAsia="zh-CN"/>
              </w:rPr>
              <w:t xml:space="preserve">We prefer option 1. </w:t>
            </w:r>
          </w:p>
          <w:p w14:paraId="0610DC45" w14:textId="77777777" w:rsidR="008269DF" w:rsidRDefault="008269DF" w:rsidP="008269DF">
            <w:pPr>
              <w:snapToGrid w:val="0"/>
              <w:spacing w:after="120" w:line="240" w:lineRule="auto"/>
              <w:rPr>
                <w:sz w:val="21"/>
                <w:szCs w:val="21"/>
                <w:lang w:eastAsia="zh-CN"/>
              </w:rPr>
            </w:pPr>
            <w:r>
              <w:rPr>
                <w:sz w:val="21"/>
                <w:szCs w:val="21"/>
                <w:lang w:eastAsia="zh-CN"/>
              </w:rPr>
              <w:t xml:space="preserve">Except the reliability of PBCH as mentioned before, we also leave some processing time for UE as discussed in issue 2-1-3. With the additional processing time for UE to do the blind detection and PBCH decoding, we believe that we can apply the same test requirement for two sets of test setup in scenario 2. </w:t>
            </w:r>
          </w:p>
          <w:p w14:paraId="4FDEEC47" w14:textId="77777777" w:rsidR="008269DF" w:rsidRPr="000E4296" w:rsidRDefault="008269DF" w:rsidP="008269DF">
            <w:pPr>
              <w:snapToGrid w:val="0"/>
              <w:spacing w:after="120" w:line="240" w:lineRule="auto"/>
              <w:rPr>
                <w:sz w:val="21"/>
                <w:szCs w:val="21"/>
                <w:lang w:eastAsia="zh-CN"/>
              </w:rPr>
            </w:pPr>
          </w:p>
          <w:p w14:paraId="361B4162"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1-3</w:t>
            </w:r>
            <w:r w:rsidRPr="000E4296">
              <w:rPr>
                <w:sz w:val="21"/>
                <w:szCs w:val="21"/>
                <w:lang w:eastAsia="ko-KR"/>
              </w:rPr>
              <w:t xml:space="preserve">: </w:t>
            </w:r>
            <w:r w:rsidRPr="000E4296">
              <w:rPr>
                <w:rFonts w:hint="eastAsia"/>
                <w:sz w:val="21"/>
                <w:szCs w:val="21"/>
                <w:lang w:eastAsia="zh-CN"/>
              </w:rPr>
              <w:t>E</w:t>
            </w:r>
            <w:r w:rsidRPr="000E4296">
              <w:rPr>
                <w:rFonts w:eastAsia="宋体"/>
                <w:sz w:val="21"/>
                <w:szCs w:val="21"/>
                <w:lang w:eastAsia="ko-KR"/>
              </w:rPr>
              <w:t>xtra time for CHBW information detection</w:t>
            </w:r>
            <w:r w:rsidRPr="000E4296">
              <w:rPr>
                <w:rFonts w:hint="eastAsia"/>
                <w:sz w:val="21"/>
                <w:szCs w:val="21"/>
                <w:lang w:eastAsia="zh-CN"/>
              </w:rPr>
              <w:t xml:space="preserve"> in </w:t>
            </w:r>
            <w:r w:rsidRPr="000E4296">
              <w:rPr>
                <w:rFonts w:eastAsia="宋体"/>
                <w:sz w:val="21"/>
                <w:szCs w:val="21"/>
                <w:lang w:eastAsia="zh-CN"/>
              </w:rPr>
              <w:t>the test with only inter-RAT MO configured</w:t>
            </w:r>
            <w:r w:rsidRPr="000E4296">
              <w:rPr>
                <w:rFonts w:hint="eastAsia"/>
                <w:sz w:val="21"/>
                <w:szCs w:val="21"/>
                <w:lang w:eastAsia="zh-CN"/>
              </w:rPr>
              <w:t xml:space="preserve"> (if introduced)</w:t>
            </w:r>
          </w:p>
          <w:p w14:paraId="4EA8222B" w14:textId="77777777" w:rsidR="008269DF" w:rsidRDefault="008269DF" w:rsidP="008269DF">
            <w:pPr>
              <w:snapToGrid w:val="0"/>
              <w:spacing w:after="120" w:line="240" w:lineRule="auto"/>
              <w:rPr>
                <w:sz w:val="21"/>
                <w:szCs w:val="21"/>
                <w:lang w:eastAsia="zh-CN"/>
              </w:rPr>
            </w:pPr>
            <w:r>
              <w:rPr>
                <w:sz w:val="21"/>
                <w:szCs w:val="21"/>
                <w:lang w:eastAsia="zh-CN"/>
              </w:rPr>
              <w:t>As mentioned in CTC’s comments, we discuss over these three aspects:</w:t>
            </w:r>
          </w:p>
          <w:p w14:paraId="2333B619" w14:textId="77777777" w:rsidR="008269DF" w:rsidRDefault="008269DF" w:rsidP="008269DF">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sidRPr="00272F2C">
              <w:rPr>
                <w:rFonts w:hint="eastAsia"/>
                <w:i/>
                <w:sz w:val="21"/>
                <w:szCs w:val="21"/>
                <w:lang w:val="en-US" w:eastAsia="zh-CN"/>
              </w:rPr>
              <w:t xml:space="preserve">1) In the test </w:t>
            </w:r>
            <w:r w:rsidRPr="00272F2C">
              <w:rPr>
                <w:i/>
                <w:sz w:val="21"/>
                <w:szCs w:val="21"/>
                <w:lang w:val="en-US" w:eastAsia="zh-CN"/>
              </w:rPr>
              <w:t>with only inter-RAT MO configured for scenario 2</w:t>
            </w:r>
            <w:r w:rsidRPr="00272F2C">
              <w:rPr>
                <w:rFonts w:hint="eastAsia"/>
                <w:i/>
                <w:sz w:val="21"/>
                <w:szCs w:val="21"/>
                <w:lang w:val="en-US" w:eastAsia="zh-CN"/>
              </w:rPr>
              <w:t xml:space="preserve"> (if </w:t>
            </w:r>
            <w:r w:rsidRPr="00272F2C">
              <w:rPr>
                <w:i/>
                <w:sz w:val="21"/>
                <w:szCs w:val="21"/>
                <w:lang w:val="en-US" w:eastAsia="zh-CN"/>
              </w:rPr>
              <w:t>introduced</w:t>
            </w:r>
            <w:r w:rsidRPr="00272F2C">
              <w:rPr>
                <w:rFonts w:hint="eastAsia"/>
                <w:i/>
                <w:sz w:val="21"/>
                <w:szCs w:val="21"/>
                <w:lang w:val="en-US" w:eastAsia="zh-CN"/>
              </w:rPr>
              <w:t xml:space="preserve">), is it </w:t>
            </w:r>
            <w:r w:rsidRPr="00272F2C">
              <w:rPr>
                <w:rFonts w:hint="eastAsia"/>
                <w:i/>
                <w:sz w:val="21"/>
                <w:szCs w:val="21"/>
                <w:lang w:val="en-US" w:eastAsia="zh-CN"/>
              </w:rPr>
              <w:lastRenderedPageBreak/>
              <w:t xml:space="preserve">agreeable to schedule NR PDSCH and measure the throughput after a </w:t>
            </w:r>
            <w:r w:rsidRPr="00272F2C">
              <w:rPr>
                <w:i/>
                <w:sz w:val="21"/>
                <w:szCs w:val="21"/>
                <w:lang w:val="en-US" w:eastAsia="zh-CN"/>
              </w:rPr>
              <w:t>certain</w:t>
            </w:r>
            <w:r w:rsidRPr="00272F2C">
              <w:rPr>
                <w:rFonts w:hint="eastAsia"/>
                <w:i/>
                <w:sz w:val="21"/>
                <w:szCs w:val="21"/>
                <w:lang w:val="en-US" w:eastAsia="zh-CN"/>
              </w:rPr>
              <w:t xml:space="preserve"> time period?</w:t>
            </w:r>
          </w:p>
          <w:p w14:paraId="11DD94D5" w14:textId="77777777" w:rsidR="008269DF" w:rsidRPr="00105B77" w:rsidRDefault="008269DF" w:rsidP="008269DF">
            <w:pPr>
              <w:widowControl w:val="0"/>
              <w:tabs>
                <w:tab w:val="left" w:pos="484"/>
                <w:tab w:val="left" w:pos="709"/>
                <w:tab w:val="left" w:pos="1440"/>
                <w:tab w:val="left" w:pos="1701"/>
                <w:tab w:val="left" w:pos="2160"/>
              </w:tabs>
              <w:snapToGrid w:val="0"/>
              <w:spacing w:after="120" w:line="240" w:lineRule="auto"/>
              <w:ind w:left="1021"/>
              <w:rPr>
                <w:iCs/>
                <w:sz w:val="21"/>
                <w:szCs w:val="21"/>
                <w:lang w:val="en-US" w:eastAsia="zh-CN"/>
              </w:rPr>
            </w:pPr>
            <w:r w:rsidRPr="00105B77">
              <w:rPr>
                <w:iCs/>
                <w:sz w:val="21"/>
                <w:szCs w:val="21"/>
                <w:lang w:val="en-US" w:eastAsia="zh-CN"/>
              </w:rPr>
              <w:t xml:space="preserve">We think it is necessary to schedule PDSCH data and collect the throughput (in the test) after a certain time period. It is very important to let the BS (and TE in the testing) knows when to start </w:t>
            </w:r>
            <w:r>
              <w:rPr>
                <w:iCs/>
                <w:sz w:val="21"/>
                <w:szCs w:val="21"/>
                <w:lang w:val="en-US" w:eastAsia="zh-CN"/>
              </w:rPr>
              <w:t>calculating</w:t>
            </w:r>
            <w:r w:rsidRPr="00105B77">
              <w:rPr>
                <w:iCs/>
                <w:sz w:val="21"/>
                <w:szCs w:val="21"/>
                <w:lang w:val="en-US" w:eastAsia="zh-CN"/>
              </w:rPr>
              <w:t xml:space="preserve"> the PDSCH throughput, otherwise the BS (TE in the testing) may start to schedule PDSCH before UE can acquire the LTE channel bandwidth information and in the worst-case UE cannot pass the CRS-IM tests.</w:t>
            </w:r>
          </w:p>
          <w:p w14:paraId="7CA3683F" w14:textId="77777777" w:rsidR="008269DF" w:rsidRDefault="008269DF" w:rsidP="008269DF">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p>
          <w:p w14:paraId="23E333EC" w14:textId="77777777" w:rsidR="008269DF" w:rsidRDefault="008269DF" w:rsidP="008269DF">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sidRPr="00272F2C">
              <w:rPr>
                <w:rFonts w:hint="eastAsia"/>
                <w:i/>
                <w:sz w:val="21"/>
                <w:szCs w:val="21"/>
                <w:lang w:val="en-US" w:eastAsia="zh-CN"/>
              </w:rPr>
              <w:t xml:space="preserve">2) The length of the time period: </w:t>
            </w:r>
            <w:r w:rsidRPr="00272F2C">
              <w:rPr>
                <w:rFonts w:eastAsia="MS Mincho"/>
                <w:i/>
                <w:sz w:val="21"/>
                <w:szCs w:val="21"/>
              </w:rPr>
              <w:t>4.34</w:t>
            </w:r>
            <w:r w:rsidRPr="00272F2C">
              <w:rPr>
                <w:rFonts w:eastAsiaTheme="minorEastAsia" w:hint="eastAsia"/>
                <w:i/>
                <w:sz w:val="21"/>
                <w:szCs w:val="21"/>
                <w:lang w:eastAsia="zh-CN"/>
              </w:rPr>
              <w:t xml:space="preserve"> </w:t>
            </w:r>
            <w:r w:rsidRPr="00272F2C">
              <w:rPr>
                <w:rFonts w:eastAsia="MS Mincho"/>
                <w:i/>
                <w:sz w:val="21"/>
                <w:szCs w:val="21"/>
              </w:rPr>
              <w:t>s</w:t>
            </w:r>
            <w:r w:rsidRPr="00272F2C">
              <w:rPr>
                <w:rFonts w:eastAsiaTheme="minorEastAsia" w:hint="eastAsia"/>
                <w:i/>
                <w:sz w:val="21"/>
                <w:szCs w:val="21"/>
                <w:lang w:eastAsia="zh-CN"/>
              </w:rPr>
              <w:t xml:space="preserve"> (</w:t>
            </w:r>
            <w:r w:rsidRPr="00272F2C">
              <w:rPr>
                <w:rFonts w:hint="eastAsia"/>
                <w:i/>
                <w:sz w:val="21"/>
                <w:szCs w:val="21"/>
                <w:lang w:val="en-US" w:eastAsia="zh-CN"/>
              </w:rPr>
              <w:t xml:space="preserve">in </w:t>
            </w:r>
            <w:r w:rsidRPr="00272F2C">
              <w:rPr>
                <w:i/>
                <w:sz w:val="21"/>
                <w:szCs w:val="21"/>
                <w:lang w:val="en-US" w:eastAsia="zh-CN"/>
              </w:rPr>
              <w:t>optio</w:t>
            </w:r>
            <w:r w:rsidRPr="00272F2C">
              <w:rPr>
                <w:rFonts w:hint="eastAsia"/>
                <w:i/>
                <w:sz w:val="21"/>
                <w:szCs w:val="21"/>
                <w:lang w:val="en-US" w:eastAsia="zh-CN"/>
              </w:rPr>
              <w:t>n 2) or 2 s (in option 3)?</w:t>
            </w:r>
          </w:p>
          <w:p w14:paraId="5E4BA219" w14:textId="77777777" w:rsidR="008269DF" w:rsidRPr="00105B77" w:rsidRDefault="008269DF" w:rsidP="008269DF">
            <w:pPr>
              <w:widowControl w:val="0"/>
              <w:tabs>
                <w:tab w:val="left" w:pos="484"/>
                <w:tab w:val="left" w:pos="709"/>
                <w:tab w:val="left" w:pos="1440"/>
                <w:tab w:val="left" w:pos="1701"/>
                <w:tab w:val="left" w:pos="2160"/>
              </w:tabs>
              <w:snapToGrid w:val="0"/>
              <w:spacing w:after="120" w:line="240" w:lineRule="auto"/>
              <w:ind w:left="1021"/>
              <w:rPr>
                <w:iCs/>
                <w:sz w:val="21"/>
                <w:szCs w:val="21"/>
                <w:lang w:val="en-US" w:eastAsia="zh-CN"/>
              </w:rPr>
            </w:pPr>
            <w:r w:rsidRPr="00105B77">
              <w:rPr>
                <w:iCs/>
                <w:sz w:val="21"/>
                <w:szCs w:val="21"/>
                <w:lang w:val="en-US" w:eastAsia="zh-CN"/>
              </w:rPr>
              <w:t xml:space="preserve">We prefer to have a clear value for such period. We are fine with either option 2 </w:t>
            </w:r>
            <w:r>
              <w:rPr>
                <w:iCs/>
                <w:sz w:val="21"/>
                <w:szCs w:val="21"/>
                <w:lang w:val="en-US" w:eastAsia="zh-CN"/>
              </w:rPr>
              <w:t>or</w:t>
            </w:r>
            <w:r w:rsidRPr="00105B77">
              <w:rPr>
                <w:iCs/>
                <w:sz w:val="21"/>
                <w:szCs w:val="21"/>
                <w:lang w:val="en-US" w:eastAsia="zh-CN"/>
              </w:rPr>
              <w:t xml:space="preserve"> 3. Option 2 with longer time period seems a safer choice.</w:t>
            </w:r>
          </w:p>
          <w:p w14:paraId="16969039" w14:textId="77777777" w:rsidR="008269DF" w:rsidRDefault="008269DF" w:rsidP="008269DF">
            <w:pPr>
              <w:pStyle w:val="afd"/>
              <w:rPr>
                <w:i/>
                <w:sz w:val="21"/>
                <w:szCs w:val="21"/>
                <w:lang w:val="en-US" w:eastAsia="zh-CN"/>
              </w:rPr>
            </w:pPr>
          </w:p>
          <w:p w14:paraId="292786D7" w14:textId="77777777" w:rsidR="008269DF" w:rsidRDefault="008269DF" w:rsidP="008269DF">
            <w:pPr>
              <w:widowControl w:val="0"/>
              <w:numPr>
                <w:ilvl w:val="2"/>
                <w:numId w:val="7"/>
              </w:numPr>
              <w:tabs>
                <w:tab w:val="left" w:pos="484"/>
                <w:tab w:val="left" w:pos="709"/>
                <w:tab w:val="left" w:pos="1440"/>
                <w:tab w:val="left" w:pos="1701"/>
                <w:tab w:val="left" w:pos="2160"/>
              </w:tabs>
              <w:overflowPunct/>
              <w:autoSpaceDE/>
              <w:autoSpaceDN/>
              <w:adjustRightInd/>
              <w:snapToGrid w:val="0"/>
              <w:spacing w:after="120" w:line="240" w:lineRule="auto"/>
              <w:ind w:left="1021" w:hanging="227"/>
              <w:textAlignment w:val="auto"/>
              <w:rPr>
                <w:i/>
                <w:sz w:val="21"/>
                <w:szCs w:val="21"/>
                <w:lang w:val="en-US" w:eastAsia="zh-CN"/>
              </w:rPr>
            </w:pPr>
            <w:r w:rsidRPr="00105B77">
              <w:rPr>
                <w:i/>
                <w:sz w:val="21"/>
                <w:szCs w:val="21"/>
                <w:lang w:val="en-US" w:eastAsia="zh-CN"/>
              </w:rPr>
              <w:t>3) Is it necessary to send LS to RAN2 and to define a timer based on the time period needed?</w:t>
            </w:r>
          </w:p>
          <w:p w14:paraId="6C6CBF6B" w14:textId="77777777" w:rsidR="008269DF" w:rsidRDefault="008269DF" w:rsidP="008269DF">
            <w:pPr>
              <w:widowControl w:val="0"/>
              <w:tabs>
                <w:tab w:val="left" w:pos="484"/>
                <w:tab w:val="left" w:pos="709"/>
                <w:tab w:val="left" w:pos="1440"/>
                <w:tab w:val="left" w:pos="1701"/>
                <w:tab w:val="left" w:pos="2160"/>
              </w:tabs>
              <w:overflowPunct/>
              <w:autoSpaceDE/>
              <w:autoSpaceDN/>
              <w:adjustRightInd/>
              <w:snapToGrid w:val="0"/>
              <w:spacing w:after="120" w:line="240" w:lineRule="auto"/>
              <w:ind w:left="1021"/>
              <w:textAlignment w:val="auto"/>
              <w:rPr>
                <w:rFonts w:eastAsiaTheme="minorEastAsia"/>
                <w:iCs/>
                <w:sz w:val="21"/>
                <w:szCs w:val="21"/>
                <w:lang w:val="en-US" w:eastAsia="zh-CN"/>
              </w:rPr>
            </w:pPr>
            <w:r w:rsidRPr="00105B77">
              <w:rPr>
                <w:iCs/>
                <w:sz w:val="21"/>
                <w:szCs w:val="21"/>
                <w:lang w:val="en-US" w:eastAsia="zh-CN"/>
              </w:rPr>
              <w:t>Yes. We think it is necessary to add such information and de</w:t>
            </w:r>
            <w:r>
              <w:rPr>
                <w:iCs/>
                <w:sz w:val="21"/>
                <w:szCs w:val="21"/>
                <w:lang w:val="en-US" w:eastAsia="zh-CN"/>
              </w:rPr>
              <w:t>s</w:t>
            </w:r>
            <w:r w:rsidRPr="00105B77">
              <w:rPr>
                <w:iCs/>
                <w:sz w:val="21"/>
                <w:szCs w:val="21"/>
                <w:lang w:val="en-US" w:eastAsia="zh-CN"/>
              </w:rPr>
              <w:t xml:space="preserve">cription into the LS and send it to RAN2. Because we need to clarify it in the specification so that the network can have the same understanding as UE to schedule the PDSCH data after a certain period in the real case. Otherwise, the network does not have such assumption and no related content in the specification that can indicate the network when to start to schedule the PDSCH data if we only have such description in the RAN4 simulation assumption and test case description. </w:t>
            </w:r>
          </w:p>
          <w:p w14:paraId="7D499B29" w14:textId="77777777" w:rsidR="00D80859" w:rsidRDefault="00D80859" w:rsidP="008269DF">
            <w:pPr>
              <w:widowControl w:val="0"/>
              <w:tabs>
                <w:tab w:val="left" w:pos="484"/>
                <w:tab w:val="left" w:pos="709"/>
                <w:tab w:val="left" w:pos="1440"/>
                <w:tab w:val="left" w:pos="1701"/>
                <w:tab w:val="left" w:pos="2160"/>
              </w:tabs>
              <w:overflowPunct/>
              <w:autoSpaceDE/>
              <w:autoSpaceDN/>
              <w:adjustRightInd/>
              <w:snapToGrid w:val="0"/>
              <w:spacing w:after="120" w:line="240" w:lineRule="auto"/>
              <w:ind w:left="1021"/>
              <w:textAlignment w:val="auto"/>
              <w:rPr>
                <w:rFonts w:eastAsiaTheme="minorEastAsia"/>
                <w:iCs/>
                <w:sz w:val="21"/>
                <w:szCs w:val="21"/>
                <w:lang w:val="en-US" w:eastAsia="zh-CN"/>
              </w:rPr>
            </w:pPr>
          </w:p>
          <w:p w14:paraId="22F8597E" w14:textId="77777777" w:rsidR="008269DF" w:rsidRPr="000E4296" w:rsidRDefault="008269DF" w:rsidP="008269DF">
            <w:pPr>
              <w:snapToGrid w:val="0"/>
              <w:spacing w:after="120" w:line="240" w:lineRule="auto"/>
              <w:rPr>
                <w:sz w:val="21"/>
                <w:szCs w:val="21"/>
                <w:lang w:eastAsia="zh-CN"/>
              </w:rPr>
            </w:pPr>
          </w:p>
          <w:p w14:paraId="2C8E06B9"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1-4</w:t>
            </w:r>
            <w:r w:rsidRPr="000E4296">
              <w:rPr>
                <w:sz w:val="21"/>
                <w:szCs w:val="21"/>
                <w:lang w:eastAsia="ko-KR"/>
              </w:rPr>
              <w:t xml:space="preserve">: </w:t>
            </w:r>
            <w:r w:rsidRPr="000E4296">
              <w:rPr>
                <w:rFonts w:hint="eastAsia"/>
                <w:sz w:val="21"/>
                <w:szCs w:val="21"/>
                <w:lang w:eastAsia="zh-CN"/>
              </w:rPr>
              <w:t>W</w:t>
            </w:r>
            <w:r w:rsidRPr="000E4296">
              <w:rPr>
                <w:sz w:val="21"/>
                <w:szCs w:val="21"/>
                <w:lang w:eastAsia="zh-CN"/>
              </w:rPr>
              <w:t>hether the inter-RAT MO is only configured during the beginning of the test or throughout the test</w:t>
            </w:r>
          </w:p>
          <w:p w14:paraId="5FA4B9C7" w14:textId="77777777" w:rsidR="008269DF" w:rsidRDefault="008269DF" w:rsidP="008269DF">
            <w:pPr>
              <w:snapToGrid w:val="0"/>
              <w:spacing w:after="120" w:line="240" w:lineRule="auto"/>
              <w:rPr>
                <w:sz w:val="21"/>
                <w:szCs w:val="21"/>
                <w:lang w:eastAsia="zh-CN"/>
              </w:rPr>
            </w:pPr>
            <w:r>
              <w:rPr>
                <w:sz w:val="21"/>
                <w:szCs w:val="21"/>
                <w:lang w:eastAsia="zh-CN"/>
              </w:rPr>
              <w:t xml:space="preserve">We support option 2, to configure inter-RAT MO through the test. </w:t>
            </w:r>
          </w:p>
          <w:p w14:paraId="4D77E793" w14:textId="77777777" w:rsidR="008269DF" w:rsidRPr="000E4296" w:rsidRDefault="008269DF" w:rsidP="008269DF">
            <w:pPr>
              <w:snapToGrid w:val="0"/>
              <w:spacing w:after="120" w:line="240" w:lineRule="auto"/>
              <w:rPr>
                <w:sz w:val="21"/>
                <w:szCs w:val="21"/>
                <w:lang w:eastAsia="zh-CN"/>
              </w:rPr>
            </w:pPr>
          </w:p>
          <w:p w14:paraId="0BFBDBE8"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1-5</w:t>
            </w:r>
            <w:r w:rsidRPr="000E4296">
              <w:rPr>
                <w:sz w:val="21"/>
                <w:szCs w:val="21"/>
                <w:lang w:eastAsia="ko-KR"/>
              </w:rPr>
              <w:t xml:space="preserve">: </w:t>
            </w:r>
            <w:r w:rsidRPr="000E4296">
              <w:rPr>
                <w:rFonts w:hint="eastAsia"/>
                <w:sz w:val="21"/>
                <w:szCs w:val="21"/>
                <w:lang w:eastAsia="zh-CN"/>
              </w:rPr>
              <w:t>T</w:t>
            </w:r>
            <w:r w:rsidRPr="000E4296">
              <w:rPr>
                <w:sz w:val="21"/>
                <w:szCs w:val="21"/>
                <w:lang w:eastAsia="zh-CN"/>
              </w:rPr>
              <w:t>est applicability</w:t>
            </w:r>
            <w:r w:rsidRPr="000E4296">
              <w:rPr>
                <w:rFonts w:hint="eastAsia"/>
                <w:sz w:val="21"/>
                <w:szCs w:val="21"/>
                <w:lang w:eastAsia="zh-CN"/>
              </w:rPr>
              <w:t xml:space="preserve"> if two test setups are </w:t>
            </w:r>
            <w:r w:rsidRPr="000E4296">
              <w:rPr>
                <w:sz w:val="21"/>
                <w:szCs w:val="21"/>
                <w:lang w:eastAsia="zh-CN"/>
              </w:rPr>
              <w:t>introduced</w:t>
            </w:r>
            <w:r w:rsidRPr="000E4296">
              <w:rPr>
                <w:rFonts w:hint="eastAsia"/>
                <w:sz w:val="21"/>
                <w:szCs w:val="21"/>
                <w:lang w:eastAsia="zh-CN"/>
              </w:rPr>
              <w:t xml:space="preserve"> for scenario 2</w:t>
            </w:r>
          </w:p>
          <w:p w14:paraId="582FFD2A"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441022B4" w14:textId="77777777" w:rsidR="008269DF" w:rsidRPr="000E4296" w:rsidRDefault="008269DF" w:rsidP="008269DF">
            <w:pPr>
              <w:snapToGrid w:val="0"/>
              <w:spacing w:after="120" w:line="240" w:lineRule="auto"/>
              <w:rPr>
                <w:sz w:val="21"/>
                <w:szCs w:val="21"/>
                <w:lang w:eastAsia="zh-CN"/>
              </w:rPr>
            </w:pPr>
          </w:p>
          <w:p w14:paraId="3A102331" w14:textId="77777777" w:rsidR="008269DF" w:rsidRPr="000E4296" w:rsidRDefault="008269DF" w:rsidP="008269DF">
            <w:pPr>
              <w:snapToGrid w:val="0"/>
              <w:spacing w:after="120" w:line="240" w:lineRule="auto"/>
              <w:rPr>
                <w:rFonts w:ascii="Arial" w:hAnsi="Arial" w:cs="Arial"/>
              </w:rPr>
            </w:pPr>
            <w:r w:rsidRPr="000E4296">
              <w:rPr>
                <w:rFonts w:ascii="Arial" w:hAnsi="Arial" w:cs="Arial"/>
              </w:rPr>
              <w:t>Sub-topic 2-2: Test parameters</w:t>
            </w:r>
          </w:p>
          <w:p w14:paraId="1822D370"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2-2-1</w:t>
            </w:r>
            <w:r w:rsidRPr="000E4296">
              <w:rPr>
                <w:sz w:val="21"/>
                <w:szCs w:val="21"/>
                <w:lang w:eastAsia="ko-KR"/>
              </w:rPr>
              <w:t xml:space="preserve">: </w:t>
            </w:r>
            <w:r w:rsidRPr="000E4296">
              <w:rPr>
                <w:sz w:val="21"/>
                <w:szCs w:val="21"/>
                <w:lang w:eastAsia="zh-CN"/>
              </w:rPr>
              <w:t>Tx antenna and LTE CRS port number for scenario 1</w:t>
            </w:r>
          </w:p>
          <w:p w14:paraId="0B1631DA"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6D833A94" w14:textId="77777777" w:rsidR="008269DF" w:rsidRPr="000E4296" w:rsidRDefault="008269DF" w:rsidP="008269DF">
            <w:pPr>
              <w:snapToGrid w:val="0"/>
              <w:spacing w:after="120" w:line="240" w:lineRule="auto"/>
              <w:rPr>
                <w:sz w:val="21"/>
                <w:szCs w:val="21"/>
                <w:lang w:eastAsia="ko-KR"/>
              </w:rPr>
            </w:pPr>
          </w:p>
          <w:p w14:paraId="5E6B3D6B"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2-2-2</w:t>
            </w:r>
            <w:r w:rsidRPr="000E4296">
              <w:rPr>
                <w:sz w:val="21"/>
                <w:szCs w:val="21"/>
                <w:lang w:eastAsia="ko-KR"/>
              </w:rPr>
              <w:t xml:space="preserve">: </w:t>
            </w:r>
            <w:r w:rsidRPr="000E4296">
              <w:rPr>
                <w:sz w:val="21"/>
                <w:szCs w:val="21"/>
                <w:lang w:eastAsia="zh-CN"/>
              </w:rPr>
              <w:t xml:space="preserve">Overhead for TBS determination if 2Tx is </w:t>
            </w:r>
            <w:r w:rsidRPr="000E4296">
              <w:rPr>
                <w:rFonts w:hint="eastAsia"/>
                <w:sz w:val="21"/>
                <w:szCs w:val="21"/>
                <w:lang w:eastAsia="zh-CN"/>
              </w:rPr>
              <w:t>used for scenario 1</w:t>
            </w:r>
          </w:p>
          <w:p w14:paraId="5320233D"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12F4AE2F" w14:textId="77777777" w:rsidR="008269DF" w:rsidRPr="000E4296" w:rsidRDefault="008269DF" w:rsidP="008269DF">
            <w:pPr>
              <w:snapToGrid w:val="0"/>
              <w:spacing w:after="120" w:line="240" w:lineRule="auto"/>
              <w:rPr>
                <w:sz w:val="21"/>
                <w:szCs w:val="21"/>
                <w:lang w:eastAsia="ko-KR"/>
              </w:rPr>
            </w:pPr>
          </w:p>
          <w:p w14:paraId="4FCAFE71"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2-2-3</w:t>
            </w:r>
            <w:r w:rsidRPr="000E4296">
              <w:rPr>
                <w:sz w:val="21"/>
                <w:szCs w:val="21"/>
                <w:lang w:eastAsia="ko-KR"/>
              </w:rPr>
              <w:t xml:space="preserve">: </w:t>
            </w:r>
            <w:r w:rsidRPr="000E4296">
              <w:rPr>
                <w:sz w:val="21"/>
                <w:szCs w:val="21"/>
                <w:lang w:eastAsia="zh-CN"/>
              </w:rPr>
              <w:t xml:space="preserve">Whether to schedule </w:t>
            </w:r>
            <w:r w:rsidRPr="000E4296">
              <w:rPr>
                <w:rFonts w:hint="eastAsia"/>
                <w:sz w:val="21"/>
                <w:szCs w:val="21"/>
                <w:lang w:eastAsia="zh-CN"/>
              </w:rPr>
              <w:t xml:space="preserve">NR </w:t>
            </w:r>
            <w:r w:rsidRPr="000E4296">
              <w:rPr>
                <w:sz w:val="21"/>
                <w:szCs w:val="21"/>
                <w:lang w:eastAsia="zh-CN"/>
              </w:rPr>
              <w:t>PDSCH data on slots with LTE PBCH/PSS/SSS</w:t>
            </w:r>
          </w:p>
          <w:p w14:paraId="399005D3"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653C4225" w14:textId="77777777" w:rsidR="008269DF" w:rsidRPr="000E4296" w:rsidRDefault="008269DF" w:rsidP="008269DF">
            <w:pPr>
              <w:snapToGrid w:val="0"/>
              <w:spacing w:after="120" w:line="240" w:lineRule="auto"/>
              <w:rPr>
                <w:sz w:val="21"/>
                <w:szCs w:val="21"/>
                <w:lang w:eastAsia="ko-KR"/>
              </w:rPr>
            </w:pPr>
          </w:p>
          <w:p w14:paraId="53C2851E" w14:textId="77777777" w:rsidR="008269DF" w:rsidRPr="000E4296" w:rsidRDefault="008269DF" w:rsidP="008269DF">
            <w:pPr>
              <w:snapToGrid w:val="0"/>
              <w:spacing w:after="120" w:line="240" w:lineRule="auto"/>
              <w:rPr>
                <w:sz w:val="21"/>
                <w:szCs w:val="21"/>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2-3: UE c</w:t>
            </w:r>
            <w:r w:rsidRPr="000E4296">
              <w:rPr>
                <w:rFonts w:ascii="Arial" w:hAnsi="Arial" w:cs="Arial"/>
              </w:rPr>
              <w:t xml:space="preserve">apability </w:t>
            </w:r>
            <w:r w:rsidRPr="000E4296">
              <w:rPr>
                <w:rFonts w:ascii="Arial" w:hAnsi="Arial" w:cs="Arial" w:hint="eastAsia"/>
              </w:rPr>
              <w:t>d</w:t>
            </w:r>
            <w:r w:rsidRPr="000E4296">
              <w:rPr>
                <w:rFonts w:ascii="Arial" w:hAnsi="Arial" w:cs="Arial"/>
              </w:rPr>
              <w:t xml:space="preserve">escription </w:t>
            </w:r>
            <w:r w:rsidRPr="000E4296">
              <w:rPr>
                <w:rFonts w:ascii="Arial" w:hAnsi="Arial" w:cs="Arial" w:hint="eastAsia"/>
              </w:rPr>
              <w:t xml:space="preserve">and testing </w:t>
            </w:r>
            <w:r w:rsidRPr="000E4296">
              <w:rPr>
                <w:rFonts w:ascii="Arial" w:hAnsi="Arial" w:cs="Arial"/>
              </w:rPr>
              <w:t xml:space="preserve">for </w:t>
            </w:r>
            <w:r w:rsidRPr="000E4296">
              <w:rPr>
                <w:rFonts w:ascii="Arial" w:hAnsi="Arial" w:cs="Arial" w:hint="eastAsia"/>
              </w:rPr>
              <w:t>scenario 1</w:t>
            </w:r>
          </w:p>
          <w:p w14:paraId="6879BD84"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3-1</w:t>
            </w:r>
            <w:r w:rsidRPr="000E4296">
              <w:rPr>
                <w:sz w:val="21"/>
                <w:szCs w:val="21"/>
                <w:lang w:eastAsia="ko-KR"/>
              </w:rPr>
              <w:t xml:space="preserve">: </w:t>
            </w:r>
            <w:r w:rsidRPr="000E4296">
              <w:rPr>
                <w:sz w:val="21"/>
                <w:szCs w:val="21"/>
                <w:lang w:eastAsia="zh-CN"/>
              </w:rPr>
              <w:t>UE capability description and test</w:t>
            </w:r>
            <w:r w:rsidRPr="000E4296">
              <w:rPr>
                <w:rFonts w:hint="eastAsia"/>
                <w:sz w:val="21"/>
                <w:szCs w:val="21"/>
                <w:lang w:eastAsia="zh-CN"/>
              </w:rPr>
              <w:t>ing</w:t>
            </w:r>
            <w:r w:rsidRPr="000E4296">
              <w:rPr>
                <w:sz w:val="21"/>
                <w:szCs w:val="21"/>
                <w:lang w:eastAsia="zh-CN"/>
              </w:rPr>
              <w:t xml:space="preserve"> for scenario 1</w:t>
            </w:r>
          </w:p>
          <w:p w14:paraId="50BFF515" w14:textId="21686731" w:rsidR="008269DF" w:rsidRDefault="008269DF" w:rsidP="008269DF">
            <w:pPr>
              <w:snapToGrid w:val="0"/>
              <w:spacing w:after="120"/>
              <w:rPr>
                <w:rFonts w:ascii="Arial" w:eastAsiaTheme="minorEastAsia" w:hAnsi="Arial" w:cs="Arial"/>
                <w:sz w:val="21"/>
                <w:szCs w:val="21"/>
                <w:lang w:val="sv-SE" w:eastAsia="zh-CN"/>
              </w:rPr>
            </w:pPr>
            <w:r>
              <w:rPr>
                <w:sz w:val="21"/>
                <w:szCs w:val="21"/>
                <w:lang w:eastAsia="zh-CN"/>
              </w:rPr>
              <w:t>For scenario 1, w</w:t>
            </w:r>
            <w:r>
              <w:rPr>
                <w:sz w:val="21"/>
                <w:szCs w:val="21"/>
                <w:lang w:val="en-US" w:eastAsia="zh-CN"/>
              </w:rPr>
              <w:t xml:space="preserve">e are not in favor of introducing one more test with NWA signaling, as UE can </w:t>
            </w:r>
            <w:r>
              <w:rPr>
                <w:sz w:val="21"/>
                <w:szCs w:val="21"/>
                <w:lang w:val="en-US" w:eastAsia="zh-CN"/>
              </w:rPr>
              <w:lastRenderedPageBreak/>
              <w:t xml:space="preserve">refer to the default assumption. </w:t>
            </w:r>
          </w:p>
        </w:tc>
      </w:tr>
      <w:tr w:rsidR="008269DF" w14:paraId="50BFF519" w14:textId="77777777">
        <w:tc>
          <w:tcPr>
            <w:tcW w:w="1150" w:type="dxa"/>
            <w:vAlign w:val="center"/>
          </w:tcPr>
          <w:p w14:paraId="50BFF517" w14:textId="6997611C" w:rsidR="008269DF" w:rsidRDefault="00197D85" w:rsidP="008269DF">
            <w:pPr>
              <w:spacing w:after="120"/>
              <w:jc w:val="both"/>
              <w:rPr>
                <w:rFonts w:eastAsia="PMingLiU"/>
                <w:lang w:val="en-US" w:eastAsia="zh-TW"/>
              </w:rPr>
            </w:pPr>
            <w:r>
              <w:rPr>
                <w:rFonts w:eastAsia="PMingLiU"/>
                <w:lang w:val="en-US" w:eastAsia="zh-TW"/>
              </w:rPr>
              <w:lastRenderedPageBreak/>
              <w:t>Ericsson 2</w:t>
            </w:r>
          </w:p>
        </w:tc>
        <w:tc>
          <w:tcPr>
            <w:tcW w:w="8481" w:type="dxa"/>
          </w:tcPr>
          <w:p w14:paraId="5A569F7E" w14:textId="77777777" w:rsidR="006E7D4E"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hint="eastAsia"/>
                <w:iCs/>
                <w:sz w:val="21"/>
                <w:szCs w:val="21"/>
                <w:highlight w:val="yellow"/>
                <w:lang w:val="en-US" w:eastAsia="zh-CN"/>
              </w:rPr>
              <w:t>E///: Updated on Thursday</w:t>
            </w:r>
          </w:p>
          <w:p w14:paraId="48318761"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For issue C, as agreed in Today’s GTW session, we will continue </w:t>
            </w:r>
            <w:proofErr w:type="gramStart"/>
            <w:r w:rsidRPr="00D80859">
              <w:rPr>
                <w:rFonts w:eastAsiaTheme="minorEastAsia"/>
                <w:iCs/>
                <w:sz w:val="21"/>
                <w:szCs w:val="21"/>
                <w:lang w:val="en-US" w:eastAsia="zh-CN"/>
              </w:rPr>
              <w:t>discuss</w:t>
            </w:r>
            <w:proofErr w:type="gramEnd"/>
            <w:r w:rsidRPr="00D80859">
              <w:rPr>
                <w:rFonts w:eastAsiaTheme="minorEastAsia"/>
                <w:iCs/>
                <w:sz w:val="21"/>
                <w:szCs w:val="21"/>
                <w:lang w:val="en-US" w:eastAsia="zh-CN"/>
              </w:rPr>
              <w:t xml:space="preserve"> it in the first round. </w:t>
            </w:r>
          </w:p>
          <w:p w14:paraId="7D7C4459"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23570464"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hint="eastAsia"/>
                <w:iCs/>
                <w:sz w:val="21"/>
                <w:szCs w:val="21"/>
                <w:lang w:val="en-US" w:eastAsia="zh-CN"/>
              </w:rPr>
              <w:t>‘</w:t>
            </w:r>
            <w:r w:rsidRPr="00D80859">
              <w:rPr>
                <w:rFonts w:eastAsiaTheme="minorEastAsia"/>
                <w:iCs/>
                <w:sz w:val="21"/>
                <w:szCs w:val="21"/>
                <w:lang w:val="en-US" w:eastAsia="zh-CN"/>
              </w:rPr>
              <w:t xml:space="preserve"> We think there is a need to have such description into the LS and send it to RAN2 for information. We would like to first clarify that we don’t propose to define a new timer in demodulation discussion. We don’t propose to define new RRM requirements either. Our intention is to set a certain time value, which will be used for UE processing the CBW of LTE neighboring cells. And, such time value can be obtained by reusing the existing RRM requirements, like we mentioned in our previous comments and proposals. </w:t>
            </w:r>
          </w:p>
          <w:p w14:paraId="5C50461F"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0E9EEC48"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So, no new defined timer, no new define RRM requirement mixed with demodulation discussion. Just a reusing from the existing requirement to let the UE and the BS </w:t>
            </w:r>
            <w:proofErr w:type="gramStart"/>
            <w:r w:rsidRPr="00D80859">
              <w:rPr>
                <w:rFonts w:eastAsiaTheme="minorEastAsia"/>
                <w:iCs/>
                <w:sz w:val="21"/>
                <w:szCs w:val="21"/>
                <w:lang w:val="en-US" w:eastAsia="zh-CN"/>
              </w:rPr>
              <w:t>have</w:t>
            </w:r>
            <w:proofErr w:type="gramEnd"/>
            <w:r w:rsidRPr="00D80859">
              <w:rPr>
                <w:rFonts w:eastAsiaTheme="minorEastAsia"/>
                <w:iCs/>
                <w:sz w:val="21"/>
                <w:szCs w:val="21"/>
                <w:lang w:val="en-US" w:eastAsia="zh-CN"/>
              </w:rPr>
              <w:t xml:space="preserve"> the same understanding. </w:t>
            </w:r>
          </w:p>
          <w:p w14:paraId="01DB318B"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51085B7D"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The reason why we propose to capture this timer into the spec. is that the BS </w:t>
            </w:r>
            <w:proofErr w:type="spellStart"/>
            <w:r w:rsidRPr="00D80859">
              <w:rPr>
                <w:rFonts w:eastAsiaTheme="minorEastAsia"/>
                <w:iCs/>
                <w:sz w:val="21"/>
                <w:szCs w:val="21"/>
                <w:lang w:val="en-US" w:eastAsia="zh-CN"/>
              </w:rPr>
              <w:t>behaviour</w:t>
            </w:r>
            <w:proofErr w:type="spellEnd"/>
            <w:r w:rsidRPr="00D80859">
              <w:rPr>
                <w:rFonts w:eastAsiaTheme="minorEastAsia"/>
                <w:iCs/>
                <w:sz w:val="21"/>
                <w:szCs w:val="21"/>
                <w:lang w:val="en-US" w:eastAsia="zh-CN"/>
              </w:rPr>
              <w:t xml:space="preserve"> in the real network needs some </w:t>
            </w:r>
            <w:proofErr w:type="spellStart"/>
            <w:proofErr w:type="gramStart"/>
            <w:r w:rsidRPr="00D80859">
              <w:rPr>
                <w:rFonts w:eastAsiaTheme="minorEastAsia"/>
                <w:iCs/>
                <w:sz w:val="21"/>
                <w:szCs w:val="21"/>
                <w:lang w:val="en-US" w:eastAsia="zh-CN"/>
              </w:rPr>
              <w:t>guidances</w:t>
            </w:r>
            <w:proofErr w:type="spellEnd"/>
            <w:proofErr w:type="gramEnd"/>
            <w:r w:rsidRPr="00D80859">
              <w:rPr>
                <w:rFonts w:eastAsiaTheme="minorEastAsia"/>
                <w:iCs/>
                <w:sz w:val="21"/>
                <w:szCs w:val="21"/>
                <w:lang w:val="en-US" w:eastAsia="zh-CN"/>
              </w:rPr>
              <w:t xml:space="preserve"> on when to start </w:t>
            </w:r>
            <w:proofErr w:type="spellStart"/>
            <w:r w:rsidRPr="00D80859">
              <w:rPr>
                <w:rFonts w:eastAsiaTheme="minorEastAsia"/>
                <w:iCs/>
                <w:sz w:val="21"/>
                <w:szCs w:val="21"/>
                <w:lang w:val="en-US" w:eastAsia="zh-CN"/>
              </w:rPr>
              <w:t>schdueling</w:t>
            </w:r>
            <w:proofErr w:type="spellEnd"/>
            <w:r w:rsidRPr="00D80859">
              <w:rPr>
                <w:rFonts w:eastAsiaTheme="minorEastAsia"/>
                <w:iCs/>
                <w:sz w:val="21"/>
                <w:szCs w:val="21"/>
                <w:lang w:val="en-US" w:eastAsia="zh-CN"/>
              </w:rPr>
              <w:t xml:space="preserve"> the PDSCH. If we only consider </w:t>
            </w:r>
            <w:proofErr w:type="gramStart"/>
            <w:r w:rsidRPr="00D80859">
              <w:rPr>
                <w:rFonts w:eastAsiaTheme="minorEastAsia"/>
                <w:iCs/>
                <w:sz w:val="21"/>
                <w:szCs w:val="21"/>
                <w:lang w:val="en-US" w:eastAsia="zh-CN"/>
              </w:rPr>
              <w:t>to capture</w:t>
            </w:r>
            <w:proofErr w:type="gramEnd"/>
            <w:r w:rsidRPr="00D80859">
              <w:rPr>
                <w:rFonts w:eastAsiaTheme="minorEastAsia"/>
                <w:iCs/>
                <w:sz w:val="21"/>
                <w:szCs w:val="21"/>
                <w:lang w:val="en-US" w:eastAsia="zh-CN"/>
              </w:rPr>
              <w:t xml:space="preserve"> this into the simulation assumption or test cases description, then what will the BS do in the real network? Even though in the testing, the TE knows it and will wait some periods like we discussed, the real BS does not have such guidance. That is the main reason we would like to have it in the spec. for indicating the BS </w:t>
            </w:r>
            <w:proofErr w:type="spellStart"/>
            <w:r w:rsidRPr="00D80859">
              <w:rPr>
                <w:rFonts w:eastAsiaTheme="minorEastAsia"/>
                <w:iCs/>
                <w:sz w:val="21"/>
                <w:szCs w:val="21"/>
                <w:lang w:val="en-US" w:eastAsia="zh-CN"/>
              </w:rPr>
              <w:t>behaviour</w:t>
            </w:r>
            <w:proofErr w:type="spellEnd"/>
            <w:r w:rsidRPr="00D80859">
              <w:rPr>
                <w:rFonts w:eastAsiaTheme="minorEastAsia"/>
                <w:iCs/>
                <w:sz w:val="21"/>
                <w:szCs w:val="21"/>
                <w:lang w:val="en-US" w:eastAsia="zh-CN"/>
              </w:rPr>
              <w:t xml:space="preserve">.’ </w:t>
            </w:r>
          </w:p>
          <w:p w14:paraId="290906CD" w14:textId="77777777" w:rsidR="006E7D4E" w:rsidRDefault="006E7D4E" w:rsidP="00197D85">
            <w:pPr>
              <w:pStyle w:val="a8"/>
              <w:rPr>
                <w:rFonts w:eastAsiaTheme="minorEastAsia"/>
                <w:lang w:eastAsia="zh-CN"/>
              </w:rPr>
            </w:pPr>
          </w:p>
          <w:p w14:paraId="2E06F01B" w14:textId="6D85A9BE" w:rsidR="00197D85" w:rsidRDefault="00197D85" w:rsidP="00197D85">
            <w:pPr>
              <w:rPr>
                <w:color w:val="2F5496"/>
                <w:lang w:eastAsia="ja-JP"/>
              </w:rPr>
            </w:pPr>
            <w:r>
              <w:rPr>
                <w:color w:val="2F5496"/>
                <w:lang w:eastAsia="ja-JP"/>
              </w:rPr>
              <w:t xml:space="preserve">Our intention is to ask RAN2 to capture the conclusion of Issue 2-1-3 for the description of capability #2. </w:t>
            </w:r>
          </w:p>
          <w:p w14:paraId="5B35F534" w14:textId="77777777" w:rsidR="00197D85" w:rsidRDefault="00197D85" w:rsidP="00197D85">
            <w:pPr>
              <w:rPr>
                <w:color w:val="2F5496"/>
                <w:lang w:eastAsia="ja-JP"/>
              </w:rPr>
            </w:pPr>
            <w:r>
              <w:rPr>
                <w:color w:val="2F5496"/>
                <w:lang w:eastAsia="ja-JP"/>
              </w:rPr>
              <w:t>Example (It is up to RAN2 which spec (TS38.331 or TS38.306) capture it)</w:t>
            </w:r>
          </w:p>
          <w:tbl>
            <w:tblPr>
              <w:tblW w:w="0" w:type="auto"/>
              <w:tblCellMar>
                <w:left w:w="0" w:type="dxa"/>
                <w:right w:w="0" w:type="dxa"/>
              </w:tblCellMar>
              <w:tblLook w:val="04A0" w:firstRow="1" w:lastRow="0" w:firstColumn="1" w:lastColumn="0" w:noHBand="0" w:noVBand="1"/>
            </w:tblPr>
            <w:tblGrid>
              <w:gridCol w:w="8245"/>
            </w:tblGrid>
            <w:tr w:rsidR="00197D85" w14:paraId="6E30BD58" w14:textId="77777777" w:rsidTr="00197D8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CAAFA" w14:textId="77777777" w:rsidR="00197D85" w:rsidRDefault="00197D85" w:rsidP="00197D85">
                  <w:pPr>
                    <w:rPr>
                      <w:b/>
                      <w:bCs/>
                      <w:color w:val="2F5496"/>
                      <w:lang w:val="en-US" w:eastAsia="ja-JP"/>
                    </w:rPr>
                  </w:pPr>
                  <w:r>
                    <w:rPr>
                      <w:b/>
                      <w:bCs/>
                      <w:color w:val="2F5496"/>
                      <w:lang w:eastAsia="ja-JP"/>
                    </w:rPr>
                    <w:t xml:space="preserve">Capability #2: </w:t>
                  </w:r>
                </w:p>
                <w:p w14:paraId="4107FF8E" w14:textId="77777777" w:rsidR="00197D85" w:rsidRDefault="00197D85" w:rsidP="00197D85">
                  <w:pPr>
                    <w:rPr>
                      <w:color w:val="2F5496"/>
                      <w:lang w:eastAsia="ja-JP"/>
                    </w:rPr>
                  </w:pPr>
                  <w:r>
                    <w:rPr>
                      <w:color w:val="2F5496"/>
                      <w:lang w:eastAsia="ja-JP"/>
                    </w:rPr>
                    <w:t xml:space="preserve">NR UE capable of performing CRS-IM in scenario 2 with 15 kHz SCS without Rel-17 new network assistant signalling on LTE channel bandwidth. </w:t>
                  </w:r>
                </w:p>
                <w:p w14:paraId="6AE3B00B" w14:textId="77777777" w:rsidR="00197D85" w:rsidRDefault="00197D85" w:rsidP="00197D85">
                  <w:pPr>
                    <w:rPr>
                      <w:color w:val="2F5496"/>
                      <w:lang w:eastAsia="ja-JP"/>
                    </w:rPr>
                  </w:pPr>
                  <w:r>
                    <w:rPr>
                      <w:color w:val="2F5496"/>
                      <w:lang w:eastAsia="ja-JP"/>
                    </w:rPr>
                    <w:t xml:space="preserve">UE can perform CRS-IM when </w:t>
                  </w:r>
                  <w:proofErr w:type="spellStart"/>
                  <w:r>
                    <w:rPr>
                      <w:color w:val="2F5496"/>
                      <w:lang w:eastAsia="ja-JP"/>
                    </w:rPr>
                    <w:t>MeasObjectEUTRA</w:t>
                  </w:r>
                  <w:proofErr w:type="spellEnd"/>
                  <w:r>
                    <w:rPr>
                      <w:color w:val="2F5496"/>
                      <w:lang w:eastAsia="ja-JP"/>
                    </w:rPr>
                    <w:t xml:space="preserve"> IE is configured, and the configured measurement gaps overlap with </w:t>
                  </w:r>
                  <w:proofErr w:type="spellStart"/>
                  <w:r>
                    <w:rPr>
                      <w:color w:val="2F5496"/>
                      <w:lang w:eastAsia="ja-JP"/>
                    </w:rPr>
                    <w:t>neighbor</w:t>
                  </w:r>
                  <w:proofErr w:type="spellEnd"/>
                  <w:r>
                    <w:rPr>
                      <w:color w:val="2F5496"/>
                      <w:lang w:eastAsia="ja-JP"/>
                    </w:rPr>
                    <w:t xml:space="preserve"> LTE cell PBCH position.</w:t>
                  </w:r>
                </w:p>
                <w:p w14:paraId="3BE57E72" w14:textId="77777777" w:rsidR="00197D85" w:rsidRDefault="00197D85" w:rsidP="00197D85">
                  <w:pPr>
                    <w:rPr>
                      <w:color w:val="2F5496"/>
                      <w:lang w:eastAsia="ja-JP"/>
                    </w:rPr>
                  </w:pPr>
                  <w:r>
                    <w:rPr>
                      <w:color w:val="2F5496"/>
                      <w:highlight w:val="yellow"/>
                      <w:lang w:eastAsia="ja-JP"/>
                    </w:rPr>
                    <w:t xml:space="preserve">UE is expected to acquire </w:t>
                  </w:r>
                  <w:proofErr w:type="spellStart"/>
                  <w:r>
                    <w:rPr>
                      <w:color w:val="2F5496"/>
                      <w:highlight w:val="yellow"/>
                      <w:lang w:eastAsia="ja-JP"/>
                    </w:rPr>
                    <w:t>neighbor</w:t>
                  </w:r>
                  <w:proofErr w:type="spellEnd"/>
                  <w:r>
                    <w:rPr>
                      <w:color w:val="2F5496"/>
                      <w:highlight w:val="yellow"/>
                      <w:lang w:eastAsia="ja-JP"/>
                    </w:rPr>
                    <w:t xml:space="preserve"> LTE channel bandwidth information within the inter-RAT E-UTRA cell measurement period T (T is specified in TS38.133).</w:t>
                  </w:r>
                </w:p>
              </w:tc>
            </w:tr>
          </w:tbl>
          <w:p w14:paraId="5EDCC251" w14:textId="77777777" w:rsidR="00197D85" w:rsidRDefault="00197D85" w:rsidP="00197D85">
            <w:pPr>
              <w:rPr>
                <w:rFonts w:ascii="Calibri" w:eastAsiaTheme="minorEastAsia" w:hAnsi="Calibri" w:cs="Calibri"/>
                <w:color w:val="2F5496"/>
                <w:sz w:val="22"/>
                <w:szCs w:val="22"/>
                <w:lang w:eastAsia="ja-JP"/>
              </w:rPr>
            </w:pPr>
          </w:p>
          <w:tbl>
            <w:tblPr>
              <w:tblW w:w="0" w:type="auto"/>
              <w:tblCellMar>
                <w:left w:w="0" w:type="dxa"/>
                <w:right w:w="0" w:type="dxa"/>
              </w:tblCellMar>
              <w:tblLook w:val="04A0" w:firstRow="1" w:lastRow="0" w:firstColumn="1" w:lastColumn="0" w:noHBand="0" w:noVBand="1"/>
            </w:tblPr>
            <w:tblGrid>
              <w:gridCol w:w="8245"/>
            </w:tblGrid>
            <w:tr w:rsidR="00197D85" w14:paraId="72A14B03" w14:textId="77777777" w:rsidTr="00197D85">
              <w:tc>
                <w:tcPr>
                  <w:tcW w:w="8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78640" w14:textId="77777777" w:rsidR="00197D85" w:rsidRDefault="00197D85" w:rsidP="00197D85">
                  <w:pPr>
                    <w:rPr>
                      <w:b/>
                      <w:bCs/>
                      <w:color w:val="2F5496"/>
                      <w:lang w:eastAsia="ja-JP"/>
                    </w:rPr>
                  </w:pPr>
                  <w:r>
                    <w:rPr>
                      <w:b/>
                      <w:bCs/>
                      <w:color w:val="2F5496"/>
                      <w:lang w:eastAsia="ja-JP"/>
                    </w:rPr>
                    <w:t xml:space="preserve">Capability #4: </w:t>
                  </w:r>
                </w:p>
                <w:p w14:paraId="5F862382" w14:textId="77777777" w:rsidR="00197D85" w:rsidRDefault="00197D85" w:rsidP="00197D85">
                  <w:pPr>
                    <w:rPr>
                      <w:color w:val="2F5496"/>
                      <w:lang w:eastAsia="ja-JP"/>
                    </w:rPr>
                  </w:pPr>
                  <w:r>
                    <w:rPr>
                      <w:color w:val="2F5496"/>
                      <w:lang w:eastAsia="ja-JP"/>
                    </w:rPr>
                    <w:t>NR UE capable of performing CRS-IM in scenario 2 with 30kHz SCS without Rel-17 new network assistant signalling on LTE channel bandwidth.</w:t>
                  </w:r>
                </w:p>
                <w:p w14:paraId="380D1F66" w14:textId="77777777" w:rsidR="00197D85" w:rsidRDefault="00197D85" w:rsidP="00197D85">
                  <w:pPr>
                    <w:rPr>
                      <w:color w:val="2F5496"/>
                      <w:lang w:val="en-US" w:eastAsia="ja-JP"/>
                    </w:rPr>
                  </w:pPr>
                  <w:r>
                    <w:rPr>
                      <w:color w:val="2F5496"/>
                      <w:lang w:eastAsia="ja-JP"/>
                    </w:rPr>
                    <w:t xml:space="preserve">UE can perform CRS-IM when </w:t>
                  </w:r>
                  <w:proofErr w:type="spellStart"/>
                  <w:r>
                    <w:rPr>
                      <w:color w:val="2F5496"/>
                      <w:lang w:eastAsia="ja-JP"/>
                    </w:rPr>
                    <w:t>MeasObjectEUTRA</w:t>
                  </w:r>
                  <w:proofErr w:type="spellEnd"/>
                  <w:r>
                    <w:rPr>
                      <w:color w:val="2F5496"/>
                      <w:lang w:eastAsia="ja-JP"/>
                    </w:rPr>
                    <w:t xml:space="preserve"> IE is configured, and the configured measurement gaps overlap with </w:t>
                  </w:r>
                  <w:proofErr w:type="spellStart"/>
                  <w:r>
                    <w:rPr>
                      <w:color w:val="2F5496"/>
                      <w:lang w:eastAsia="ja-JP"/>
                    </w:rPr>
                    <w:t>neighbor</w:t>
                  </w:r>
                  <w:proofErr w:type="spellEnd"/>
                  <w:r>
                    <w:rPr>
                      <w:color w:val="2F5496"/>
                      <w:lang w:eastAsia="ja-JP"/>
                    </w:rPr>
                    <w:t xml:space="preserve"> LTE cell PBCH position.</w:t>
                  </w:r>
                </w:p>
                <w:p w14:paraId="6A7A587B" w14:textId="77777777" w:rsidR="00197D85" w:rsidRDefault="00197D85" w:rsidP="00197D85">
                  <w:pPr>
                    <w:rPr>
                      <w:color w:val="2F5496"/>
                      <w:lang w:eastAsia="ja-JP"/>
                    </w:rPr>
                  </w:pPr>
                  <w:r>
                    <w:rPr>
                      <w:color w:val="2F5496"/>
                      <w:highlight w:val="yellow"/>
                      <w:lang w:eastAsia="ja-JP"/>
                    </w:rPr>
                    <w:t xml:space="preserve">UE is expected to acquire </w:t>
                  </w:r>
                  <w:proofErr w:type="spellStart"/>
                  <w:r>
                    <w:rPr>
                      <w:color w:val="2F5496"/>
                      <w:highlight w:val="yellow"/>
                      <w:lang w:eastAsia="ja-JP"/>
                    </w:rPr>
                    <w:t>neighbor</w:t>
                  </w:r>
                  <w:proofErr w:type="spellEnd"/>
                  <w:r>
                    <w:rPr>
                      <w:color w:val="2F5496"/>
                      <w:highlight w:val="yellow"/>
                      <w:lang w:eastAsia="ja-JP"/>
                    </w:rPr>
                    <w:t xml:space="preserve"> LTE channel bandwidth information within the inter-RAT E-UTRA cell measurement period T (T is specified in TS38.133).</w:t>
                  </w:r>
                </w:p>
              </w:tc>
            </w:tr>
          </w:tbl>
          <w:p w14:paraId="50BFF518" w14:textId="77777777" w:rsidR="008269DF" w:rsidRDefault="008269DF" w:rsidP="008269DF">
            <w:pPr>
              <w:snapToGrid w:val="0"/>
              <w:spacing w:after="120"/>
              <w:rPr>
                <w:rFonts w:ascii="Arial" w:eastAsia="PMingLiU" w:hAnsi="Arial" w:cs="Arial"/>
                <w:sz w:val="21"/>
                <w:szCs w:val="21"/>
                <w:lang w:eastAsia="zh-TW"/>
              </w:rPr>
            </w:pPr>
          </w:p>
        </w:tc>
      </w:tr>
      <w:tr w:rsidR="008269DF" w14:paraId="50BFF51C" w14:textId="77777777">
        <w:tc>
          <w:tcPr>
            <w:tcW w:w="1150" w:type="dxa"/>
            <w:vAlign w:val="center"/>
          </w:tcPr>
          <w:p w14:paraId="50BFF51A" w14:textId="77777777" w:rsidR="008269DF" w:rsidRDefault="008269DF" w:rsidP="008269DF">
            <w:pPr>
              <w:spacing w:after="120"/>
              <w:jc w:val="both"/>
              <w:rPr>
                <w:rFonts w:eastAsia="PMingLiU"/>
                <w:lang w:val="en-US" w:eastAsia="zh-TW"/>
              </w:rPr>
            </w:pPr>
          </w:p>
        </w:tc>
        <w:tc>
          <w:tcPr>
            <w:tcW w:w="8481" w:type="dxa"/>
          </w:tcPr>
          <w:p w14:paraId="50BFF51B" w14:textId="77777777" w:rsidR="008269DF" w:rsidRDefault="008269DF" w:rsidP="008269DF">
            <w:pPr>
              <w:spacing w:after="120"/>
              <w:rPr>
                <w:b/>
                <w:sz w:val="21"/>
                <w:szCs w:val="21"/>
                <w:u w:val="single"/>
                <w:lang w:val="en-US" w:eastAsia="ko-KR"/>
              </w:rPr>
            </w:pPr>
          </w:p>
        </w:tc>
      </w:tr>
    </w:tbl>
    <w:p w14:paraId="50BFF51D" w14:textId="77777777" w:rsidR="00FB2F8C" w:rsidRDefault="00FB2F8C">
      <w:pPr>
        <w:rPr>
          <w:lang w:val="en-US" w:eastAsia="zh-CN"/>
        </w:rPr>
      </w:pPr>
    </w:p>
    <w:p w14:paraId="50BFF51E" w14:textId="77777777" w:rsidR="00FB2F8C" w:rsidRDefault="00672EBC">
      <w:pPr>
        <w:pStyle w:val="3"/>
        <w:rPr>
          <w:sz w:val="24"/>
          <w:szCs w:val="16"/>
          <w:highlight w:val="yellow"/>
        </w:rPr>
      </w:pPr>
      <w:r>
        <w:rPr>
          <w:rFonts w:hint="eastAsia"/>
          <w:sz w:val="24"/>
          <w:szCs w:val="16"/>
          <w:highlight w:val="yellow"/>
        </w:rPr>
        <w:t xml:space="preserve">Simuation assumption and </w:t>
      </w:r>
      <w:r>
        <w:rPr>
          <w:sz w:val="24"/>
          <w:szCs w:val="16"/>
          <w:highlight w:val="yellow"/>
        </w:rPr>
        <w:t>CR comments collection</w:t>
      </w:r>
    </w:p>
    <w:tbl>
      <w:tblPr>
        <w:tblStyle w:val="af3"/>
        <w:tblW w:w="9322" w:type="dxa"/>
        <w:tblLayout w:type="fixed"/>
        <w:tblLook w:val="04A0" w:firstRow="1" w:lastRow="0" w:firstColumn="1" w:lastColumn="0" w:noHBand="0" w:noVBand="1"/>
      </w:tblPr>
      <w:tblGrid>
        <w:gridCol w:w="1809"/>
        <w:gridCol w:w="1843"/>
        <w:gridCol w:w="5670"/>
      </w:tblGrid>
      <w:tr w:rsidR="00FB2F8C" w14:paraId="50BFF522" w14:textId="77777777">
        <w:tc>
          <w:tcPr>
            <w:tcW w:w="1809" w:type="dxa"/>
          </w:tcPr>
          <w:p w14:paraId="50BFF51F" w14:textId="77777777" w:rsidR="00FB2F8C" w:rsidRDefault="00672EBC">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1843" w:type="dxa"/>
          </w:tcPr>
          <w:p w14:paraId="50BFF520"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50BFF521"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FB2F8C" w14:paraId="50BFF526" w14:textId="77777777">
        <w:tc>
          <w:tcPr>
            <w:tcW w:w="1809" w:type="dxa"/>
            <w:vMerge w:val="restart"/>
          </w:tcPr>
          <w:p w14:paraId="50BFF523" w14:textId="77777777" w:rsidR="00FB2F8C" w:rsidRDefault="00672EBC">
            <w:pPr>
              <w:snapToGrid w:val="0"/>
              <w:spacing w:before="40" w:after="40"/>
              <w:rPr>
                <w:sz w:val="21"/>
                <w:szCs w:val="21"/>
                <w:lang w:eastAsia="zh-CN"/>
              </w:rPr>
            </w:pPr>
            <w:r>
              <w:rPr>
                <w:sz w:val="21"/>
                <w:szCs w:val="21"/>
              </w:rPr>
              <w:t>R4-2209404</w:t>
            </w:r>
            <w:r>
              <w:rPr>
                <w:rFonts w:hint="eastAsia"/>
                <w:sz w:val="21"/>
                <w:szCs w:val="21"/>
                <w:lang w:eastAsia="zh-CN"/>
              </w:rPr>
              <w:t xml:space="preserve">, </w:t>
            </w:r>
            <w:r>
              <w:rPr>
                <w:sz w:val="21"/>
                <w:szCs w:val="21"/>
              </w:rPr>
              <w:t>CTC</w:t>
            </w:r>
          </w:p>
        </w:tc>
        <w:tc>
          <w:tcPr>
            <w:tcW w:w="1843" w:type="dxa"/>
            <w:vMerge w:val="restart"/>
          </w:tcPr>
          <w:p w14:paraId="50BFF524" w14:textId="77777777" w:rsidR="00FB2F8C" w:rsidRDefault="00672EBC">
            <w:pPr>
              <w:snapToGrid w:val="0"/>
              <w:spacing w:before="40" w:after="40"/>
              <w:rPr>
                <w:sz w:val="21"/>
                <w:szCs w:val="21"/>
                <w:lang w:eastAsia="zh-CN"/>
              </w:rPr>
            </w:pPr>
            <w:r>
              <w:rPr>
                <w:sz w:val="21"/>
                <w:szCs w:val="21"/>
              </w:rPr>
              <w:t>Simulation assumptions for CRS-IM (for 15kHz FDD and TDD)</w:t>
            </w:r>
          </w:p>
        </w:tc>
        <w:tc>
          <w:tcPr>
            <w:tcW w:w="5670" w:type="dxa"/>
          </w:tcPr>
          <w:p w14:paraId="50BFF525" w14:textId="77777777" w:rsidR="00FB2F8C" w:rsidRDefault="00672EBC">
            <w:pPr>
              <w:snapToGrid w:val="0"/>
              <w:spacing w:before="60" w:after="60"/>
              <w:rPr>
                <w:rFonts w:eastAsiaTheme="minorEastAsia"/>
                <w:i/>
                <w:iCs/>
                <w:sz w:val="21"/>
                <w:szCs w:val="21"/>
                <w:lang w:val="en-US" w:eastAsia="zh-CN"/>
              </w:rPr>
            </w:pPr>
            <w:r>
              <w:rPr>
                <w:rFonts w:hint="eastAsia"/>
                <w:i/>
                <w:sz w:val="21"/>
                <w:szCs w:val="21"/>
              </w:rPr>
              <w:t>M</w:t>
            </w:r>
            <w:r>
              <w:rPr>
                <w:i/>
                <w:sz w:val="21"/>
                <w:szCs w:val="21"/>
              </w:rPr>
              <w:t>oderator’s note: To be revised based on the</w:t>
            </w:r>
            <w:r>
              <w:rPr>
                <w:rFonts w:eastAsiaTheme="minorEastAsia" w:hint="eastAsia"/>
                <w:i/>
                <w:sz w:val="21"/>
                <w:szCs w:val="21"/>
                <w:lang w:eastAsia="zh-CN"/>
              </w:rPr>
              <w:t xml:space="preserve"> discussion in section 2.2</w:t>
            </w:r>
            <w:r>
              <w:rPr>
                <w:i/>
                <w:sz w:val="21"/>
                <w:szCs w:val="21"/>
              </w:rPr>
              <w:t>.</w:t>
            </w:r>
          </w:p>
        </w:tc>
      </w:tr>
      <w:tr w:rsidR="00FB2F8C" w14:paraId="50BFF52A" w14:textId="77777777">
        <w:tc>
          <w:tcPr>
            <w:tcW w:w="1809" w:type="dxa"/>
            <w:vMerge/>
          </w:tcPr>
          <w:p w14:paraId="50BFF527" w14:textId="77777777" w:rsidR="00FB2F8C" w:rsidRDefault="00FB2F8C">
            <w:pPr>
              <w:snapToGrid w:val="0"/>
              <w:spacing w:before="40" w:after="40"/>
              <w:rPr>
                <w:sz w:val="21"/>
                <w:szCs w:val="21"/>
                <w:lang w:eastAsia="zh-CN"/>
              </w:rPr>
            </w:pPr>
          </w:p>
        </w:tc>
        <w:tc>
          <w:tcPr>
            <w:tcW w:w="1843" w:type="dxa"/>
            <w:vMerge/>
          </w:tcPr>
          <w:p w14:paraId="50BFF528" w14:textId="77777777" w:rsidR="00FB2F8C" w:rsidRDefault="00FB2F8C">
            <w:pPr>
              <w:snapToGrid w:val="0"/>
              <w:spacing w:before="40" w:after="40"/>
              <w:rPr>
                <w:sz w:val="21"/>
                <w:szCs w:val="21"/>
                <w:lang w:eastAsia="zh-CN"/>
              </w:rPr>
            </w:pPr>
          </w:p>
        </w:tc>
        <w:tc>
          <w:tcPr>
            <w:tcW w:w="5670" w:type="dxa"/>
          </w:tcPr>
          <w:p w14:paraId="50BFF529" w14:textId="77777777" w:rsidR="00FB2F8C" w:rsidRDefault="00FB2F8C">
            <w:pPr>
              <w:snapToGrid w:val="0"/>
              <w:spacing w:before="60" w:after="60"/>
              <w:rPr>
                <w:rFonts w:eastAsiaTheme="minorEastAsia"/>
                <w:iCs/>
                <w:sz w:val="21"/>
                <w:szCs w:val="21"/>
                <w:lang w:val="en-US" w:eastAsia="zh-CN"/>
              </w:rPr>
            </w:pPr>
          </w:p>
        </w:tc>
      </w:tr>
      <w:tr w:rsidR="00FB2F8C" w14:paraId="50BFF52E" w14:textId="77777777">
        <w:tc>
          <w:tcPr>
            <w:tcW w:w="1809" w:type="dxa"/>
            <w:vMerge/>
          </w:tcPr>
          <w:p w14:paraId="50BFF52B" w14:textId="77777777" w:rsidR="00FB2F8C" w:rsidRDefault="00FB2F8C">
            <w:pPr>
              <w:snapToGrid w:val="0"/>
              <w:spacing w:before="40" w:after="40"/>
              <w:rPr>
                <w:sz w:val="21"/>
                <w:szCs w:val="21"/>
                <w:lang w:eastAsia="zh-CN"/>
              </w:rPr>
            </w:pPr>
          </w:p>
        </w:tc>
        <w:tc>
          <w:tcPr>
            <w:tcW w:w="1843" w:type="dxa"/>
            <w:vMerge/>
          </w:tcPr>
          <w:p w14:paraId="50BFF52C" w14:textId="77777777" w:rsidR="00FB2F8C" w:rsidRDefault="00FB2F8C">
            <w:pPr>
              <w:snapToGrid w:val="0"/>
              <w:spacing w:before="40" w:after="40"/>
              <w:rPr>
                <w:sz w:val="21"/>
                <w:szCs w:val="21"/>
                <w:lang w:eastAsia="zh-CN"/>
              </w:rPr>
            </w:pPr>
          </w:p>
        </w:tc>
        <w:tc>
          <w:tcPr>
            <w:tcW w:w="5670" w:type="dxa"/>
          </w:tcPr>
          <w:p w14:paraId="50BFF52D" w14:textId="77777777" w:rsidR="00FB2F8C" w:rsidRDefault="00FB2F8C">
            <w:pPr>
              <w:snapToGrid w:val="0"/>
              <w:spacing w:before="60" w:after="60"/>
              <w:rPr>
                <w:rFonts w:eastAsiaTheme="minorEastAsia"/>
                <w:iCs/>
                <w:sz w:val="21"/>
                <w:szCs w:val="21"/>
                <w:lang w:val="en-US" w:eastAsia="zh-CN"/>
              </w:rPr>
            </w:pPr>
          </w:p>
        </w:tc>
      </w:tr>
      <w:tr w:rsidR="00FB2F8C" w14:paraId="50BFF532" w14:textId="77777777">
        <w:tc>
          <w:tcPr>
            <w:tcW w:w="1809" w:type="dxa"/>
            <w:vMerge/>
          </w:tcPr>
          <w:p w14:paraId="50BFF52F" w14:textId="77777777" w:rsidR="00FB2F8C" w:rsidRDefault="00FB2F8C">
            <w:pPr>
              <w:snapToGrid w:val="0"/>
              <w:spacing w:before="40" w:after="40"/>
              <w:rPr>
                <w:sz w:val="21"/>
                <w:szCs w:val="21"/>
                <w:lang w:eastAsia="zh-CN"/>
              </w:rPr>
            </w:pPr>
          </w:p>
        </w:tc>
        <w:tc>
          <w:tcPr>
            <w:tcW w:w="1843" w:type="dxa"/>
            <w:vMerge/>
          </w:tcPr>
          <w:p w14:paraId="50BFF530" w14:textId="77777777" w:rsidR="00FB2F8C" w:rsidRDefault="00FB2F8C">
            <w:pPr>
              <w:snapToGrid w:val="0"/>
              <w:spacing w:before="40" w:after="40"/>
              <w:rPr>
                <w:sz w:val="21"/>
                <w:szCs w:val="21"/>
                <w:lang w:eastAsia="zh-CN"/>
              </w:rPr>
            </w:pPr>
          </w:p>
        </w:tc>
        <w:tc>
          <w:tcPr>
            <w:tcW w:w="5670" w:type="dxa"/>
          </w:tcPr>
          <w:p w14:paraId="50BFF531" w14:textId="77777777" w:rsidR="00FB2F8C" w:rsidRDefault="00FB2F8C">
            <w:pPr>
              <w:snapToGrid w:val="0"/>
              <w:spacing w:before="60" w:after="60"/>
              <w:rPr>
                <w:rFonts w:eastAsiaTheme="minorEastAsia"/>
                <w:iCs/>
                <w:sz w:val="21"/>
                <w:szCs w:val="21"/>
                <w:lang w:val="en-US" w:eastAsia="zh-CN"/>
              </w:rPr>
            </w:pPr>
          </w:p>
        </w:tc>
      </w:tr>
      <w:tr w:rsidR="00FB2F8C" w14:paraId="50BFF536" w14:textId="77777777">
        <w:tc>
          <w:tcPr>
            <w:tcW w:w="1809" w:type="dxa"/>
            <w:vMerge/>
          </w:tcPr>
          <w:p w14:paraId="50BFF533" w14:textId="77777777" w:rsidR="00FB2F8C" w:rsidRDefault="00FB2F8C">
            <w:pPr>
              <w:snapToGrid w:val="0"/>
              <w:spacing w:before="40" w:after="40"/>
              <w:rPr>
                <w:sz w:val="21"/>
                <w:szCs w:val="21"/>
                <w:lang w:eastAsia="zh-CN"/>
              </w:rPr>
            </w:pPr>
          </w:p>
        </w:tc>
        <w:tc>
          <w:tcPr>
            <w:tcW w:w="1843" w:type="dxa"/>
            <w:vMerge/>
          </w:tcPr>
          <w:p w14:paraId="50BFF534" w14:textId="77777777" w:rsidR="00FB2F8C" w:rsidRDefault="00FB2F8C">
            <w:pPr>
              <w:snapToGrid w:val="0"/>
              <w:spacing w:before="40" w:after="40"/>
              <w:rPr>
                <w:sz w:val="21"/>
                <w:szCs w:val="21"/>
                <w:lang w:eastAsia="zh-CN"/>
              </w:rPr>
            </w:pPr>
          </w:p>
        </w:tc>
        <w:tc>
          <w:tcPr>
            <w:tcW w:w="5670" w:type="dxa"/>
          </w:tcPr>
          <w:p w14:paraId="50BFF535" w14:textId="77777777" w:rsidR="00FB2F8C" w:rsidRDefault="00FB2F8C">
            <w:pPr>
              <w:snapToGrid w:val="0"/>
              <w:spacing w:before="60" w:after="60"/>
              <w:rPr>
                <w:rFonts w:eastAsiaTheme="minorEastAsia"/>
                <w:iCs/>
                <w:sz w:val="21"/>
                <w:szCs w:val="21"/>
                <w:lang w:val="en-US" w:eastAsia="zh-CN"/>
              </w:rPr>
            </w:pPr>
          </w:p>
        </w:tc>
      </w:tr>
      <w:tr w:rsidR="00FB2F8C" w14:paraId="50BFF53A" w14:textId="77777777">
        <w:tc>
          <w:tcPr>
            <w:tcW w:w="1809" w:type="dxa"/>
            <w:vMerge w:val="restart"/>
          </w:tcPr>
          <w:p w14:paraId="50BFF537" w14:textId="77777777" w:rsidR="00FB2F8C" w:rsidRDefault="00672EBC">
            <w:pPr>
              <w:snapToGrid w:val="0"/>
              <w:spacing w:before="40" w:after="40"/>
              <w:rPr>
                <w:sz w:val="21"/>
                <w:szCs w:val="21"/>
                <w:lang w:eastAsia="zh-CN"/>
              </w:rPr>
            </w:pPr>
            <w:r>
              <w:rPr>
                <w:sz w:val="21"/>
                <w:szCs w:val="21"/>
                <w:lang w:eastAsia="zh-CN"/>
              </w:rPr>
              <w:t>R4-2209738</w:t>
            </w:r>
            <w:r>
              <w:rPr>
                <w:rFonts w:hint="eastAsia"/>
                <w:sz w:val="21"/>
                <w:szCs w:val="21"/>
                <w:lang w:eastAsia="zh-CN"/>
              </w:rPr>
              <w:t xml:space="preserve">, </w:t>
            </w:r>
            <w:r>
              <w:rPr>
                <w:sz w:val="21"/>
                <w:szCs w:val="21"/>
                <w:lang w:eastAsia="zh-CN"/>
              </w:rPr>
              <w:t>Nokia</w:t>
            </w:r>
          </w:p>
        </w:tc>
        <w:tc>
          <w:tcPr>
            <w:tcW w:w="1843" w:type="dxa"/>
            <w:vMerge w:val="restart"/>
          </w:tcPr>
          <w:p w14:paraId="50BFF538" w14:textId="77777777" w:rsidR="00FB2F8C" w:rsidRDefault="00672EBC">
            <w:pPr>
              <w:snapToGrid w:val="0"/>
              <w:spacing w:before="40" w:after="40"/>
              <w:rPr>
                <w:sz w:val="21"/>
                <w:szCs w:val="21"/>
                <w:lang w:eastAsia="zh-CN"/>
              </w:rPr>
            </w:pPr>
            <w:r>
              <w:rPr>
                <w:sz w:val="21"/>
                <w:szCs w:val="21"/>
                <w:lang w:eastAsia="zh-CN"/>
              </w:rPr>
              <w:t>Draft CR 38_101-4 Abbreviations section</w:t>
            </w:r>
          </w:p>
        </w:tc>
        <w:tc>
          <w:tcPr>
            <w:tcW w:w="5670" w:type="dxa"/>
          </w:tcPr>
          <w:p w14:paraId="50BFF539" w14:textId="77777777" w:rsidR="00FB2F8C" w:rsidRDefault="00FB2F8C">
            <w:pPr>
              <w:snapToGrid w:val="0"/>
              <w:spacing w:before="60" w:after="60"/>
              <w:rPr>
                <w:rFonts w:eastAsiaTheme="minorEastAsia"/>
                <w:iCs/>
                <w:sz w:val="21"/>
                <w:szCs w:val="21"/>
                <w:lang w:val="en-US" w:eastAsia="zh-CN"/>
              </w:rPr>
            </w:pPr>
          </w:p>
        </w:tc>
      </w:tr>
      <w:tr w:rsidR="00FB2F8C" w14:paraId="50BFF53E" w14:textId="77777777">
        <w:tc>
          <w:tcPr>
            <w:tcW w:w="1809" w:type="dxa"/>
            <w:vMerge/>
          </w:tcPr>
          <w:p w14:paraId="50BFF53B" w14:textId="77777777" w:rsidR="00FB2F8C" w:rsidRDefault="00FB2F8C">
            <w:pPr>
              <w:snapToGrid w:val="0"/>
              <w:spacing w:before="40" w:after="40"/>
              <w:rPr>
                <w:sz w:val="21"/>
                <w:szCs w:val="21"/>
                <w:lang w:eastAsia="zh-CN"/>
              </w:rPr>
            </w:pPr>
          </w:p>
        </w:tc>
        <w:tc>
          <w:tcPr>
            <w:tcW w:w="1843" w:type="dxa"/>
            <w:vMerge/>
          </w:tcPr>
          <w:p w14:paraId="50BFF53C" w14:textId="77777777" w:rsidR="00FB2F8C" w:rsidRDefault="00FB2F8C">
            <w:pPr>
              <w:snapToGrid w:val="0"/>
              <w:spacing w:before="40" w:after="40"/>
              <w:rPr>
                <w:sz w:val="21"/>
                <w:szCs w:val="21"/>
                <w:lang w:eastAsia="zh-CN"/>
              </w:rPr>
            </w:pPr>
          </w:p>
        </w:tc>
        <w:tc>
          <w:tcPr>
            <w:tcW w:w="5670" w:type="dxa"/>
          </w:tcPr>
          <w:p w14:paraId="50BFF53D" w14:textId="77777777" w:rsidR="00FB2F8C" w:rsidRDefault="00FB2F8C">
            <w:pPr>
              <w:snapToGrid w:val="0"/>
              <w:spacing w:before="60" w:after="60"/>
              <w:rPr>
                <w:rFonts w:eastAsiaTheme="minorEastAsia"/>
                <w:iCs/>
                <w:sz w:val="21"/>
                <w:szCs w:val="21"/>
                <w:lang w:val="en-US" w:eastAsia="zh-CN"/>
              </w:rPr>
            </w:pPr>
          </w:p>
        </w:tc>
      </w:tr>
      <w:tr w:rsidR="00FB2F8C" w14:paraId="50BFF542" w14:textId="77777777">
        <w:tc>
          <w:tcPr>
            <w:tcW w:w="1809" w:type="dxa"/>
            <w:vMerge/>
          </w:tcPr>
          <w:p w14:paraId="50BFF53F" w14:textId="77777777" w:rsidR="00FB2F8C" w:rsidRDefault="00FB2F8C">
            <w:pPr>
              <w:snapToGrid w:val="0"/>
              <w:spacing w:before="40" w:after="40"/>
              <w:rPr>
                <w:sz w:val="21"/>
                <w:szCs w:val="21"/>
              </w:rPr>
            </w:pPr>
          </w:p>
        </w:tc>
        <w:tc>
          <w:tcPr>
            <w:tcW w:w="1843" w:type="dxa"/>
            <w:vMerge/>
          </w:tcPr>
          <w:p w14:paraId="50BFF540" w14:textId="77777777" w:rsidR="00FB2F8C" w:rsidRDefault="00FB2F8C">
            <w:pPr>
              <w:snapToGrid w:val="0"/>
              <w:spacing w:before="40" w:after="40"/>
              <w:rPr>
                <w:sz w:val="21"/>
                <w:szCs w:val="21"/>
              </w:rPr>
            </w:pPr>
          </w:p>
        </w:tc>
        <w:tc>
          <w:tcPr>
            <w:tcW w:w="5670" w:type="dxa"/>
          </w:tcPr>
          <w:p w14:paraId="50BFF541" w14:textId="77777777" w:rsidR="00FB2F8C" w:rsidRDefault="00FB2F8C">
            <w:pPr>
              <w:snapToGrid w:val="0"/>
              <w:spacing w:before="60" w:after="60"/>
              <w:rPr>
                <w:rFonts w:eastAsiaTheme="minorEastAsia"/>
                <w:iCs/>
                <w:sz w:val="21"/>
                <w:szCs w:val="21"/>
                <w:lang w:val="en-US" w:eastAsia="zh-CN"/>
              </w:rPr>
            </w:pPr>
          </w:p>
        </w:tc>
      </w:tr>
      <w:tr w:rsidR="00FB2F8C" w14:paraId="50BFF546" w14:textId="77777777">
        <w:tc>
          <w:tcPr>
            <w:tcW w:w="1809" w:type="dxa"/>
            <w:vMerge/>
          </w:tcPr>
          <w:p w14:paraId="50BFF543" w14:textId="77777777" w:rsidR="00FB2F8C" w:rsidRDefault="00FB2F8C">
            <w:pPr>
              <w:snapToGrid w:val="0"/>
              <w:spacing w:before="40" w:after="40"/>
              <w:rPr>
                <w:sz w:val="21"/>
                <w:szCs w:val="21"/>
              </w:rPr>
            </w:pPr>
          </w:p>
        </w:tc>
        <w:tc>
          <w:tcPr>
            <w:tcW w:w="1843" w:type="dxa"/>
            <w:vMerge/>
          </w:tcPr>
          <w:p w14:paraId="50BFF544" w14:textId="77777777" w:rsidR="00FB2F8C" w:rsidRDefault="00FB2F8C">
            <w:pPr>
              <w:snapToGrid w:val="0"/>
              <w:spacing w:before="40" w:after="40"/>
              <w:rPr>
                <w:sz w:val="21"/>
                <w:szCs w:val="21"/>
              </w:rPr>
            </w:pPr>
          </w:p>
        </w:tc>
        <w:tc>
          <w:tcPr>
            <w:tcW w:w="5670" w:type="dxa"/>
          </w:tcPr>
          <w:p w14:paraId="50BFF545" w14:textId="77777777" w:rsidR="00FB2F8C" w:rsidRDefault="00FB2F8C">
            <w:pPr>
              <w:snapToGrid w:val="0"/>
              <w:spacing w:before="60" w:after="60"/>
              <w:rPr>
                <w:rFonts w:eastAsiaTheme="minorEastAsia"/>
                <w:iCs/>
                <w:sz w:val="21"/>
                <w:szCs w:val="21"/>
                <w:lang w:val="en-US" w:eastAsia="zh-CN"/>
              </w:rPr>
            </w:pPr>
          </w:p>
        </w:tc>
      </w:tr>
      <w:tr w:rsidR="00FB2F8C" w14:paraId="50BFF54A" w14:textId="77777777">
        <w:tc>
          <w:tcPr>
            <w:tcW w:w="1809" w:type="dxa"/>
            <w:vMerge/>
          </w:tcPr>
          <w:p w14:paraId="50BFF547" w14:textId="77777777" w:rsidR="00FB2F8C" w:rsidRDefault="00FB2F8C">
            <w:pPr>
              <w:snapToGrid w:val="0"/>
              <w:spacing w:before="40" w:after="40"/>
              <w:rPr>
                <w:sz w:val="21"/>
                <w:szCs w:val="21"/>
              </w:rPr>
            </w:pPr>
          </w:p>
        </w:tc>
        <w:tc>
          <w:tcPr>
            <w:tcW w:w="1843" w:type="dxa"/>
            <w:vMerge/>
          </w:tcPr>
          <w:p w14:paraId="50BFF548" w14:textId="77777777" w:rsidR="00FB2F8C" w:rsidRDefault="00FB2F8C">
            <w:pPr>
              <w:snapToGrid w:val="0"/>
              <w:spacing w:before="40" w:after="40"/>
              <w:rPr>
                <w:sz w:val="21"/>
                <w:szCs w:val="21"/>
              </w:rPr>
            </w:pPr>
          </w:p>
        </w:tc>
        <w:tc>
          <w:tcPr>
            <w:tcW w:w="5670" w:type="dxa"/>
          </w:tcPr>
          <w:p w14:paraId="50BFF549" w14:textId="77777777" w:rsidR="00FB2F8C" w:rsidRDefault="00FB2F8C">
            <w:pPr>
              <w:snapToGrid w:val="0"/>
              <w:spacing w:before="60" w:after="60"/>
              <w:rPr>
                <w:rFonts w:eastAsiaTheme="minorEastAsia"/>
                <w:iCs/>
                <w:sz w:val="21"/>
                <w:szCs w:val="21"/>
                <w:lang w:val="en-US" w:eastAsia="zh-CN"/>
              </w:rPr>
            </w:pPr>
          </w:p>
        </w:tc>
      </w:tr>
      <w:tr w:rsidR="001606DD" w14:paraId="50BFF54E" w14:textId="77777777">
        <w:tc>
          <w:tcPr>
            <w:tcW w:w="1809" w:type="dxa"/>
            <w:vMerge w:val="restart"/>
          </w:tcPr>
          <w:p w14:paraId="50BFF54B" w14:textId="77777777" w:rsidR="001606DD" w:rsidRDefault="001606DD">
            <w:pPr>
              <w:snapToGrid w:val="0"/>
              <w:spacing w:before="40" w:after="40"/>
              <w:rPr>
                <w:rFonts w:eastAsiaTheme="minorEastAsia"/>
                <w:sz w:val="21"/>
                <w:szCs w:val="21"/>
                <w:lang w:eastAsia="zh-CN"/>
              </w:rPr>
            </w:pPr>
            <w:r>
              <w:rPr>
                <w:sz w:val="21"/>
                <w:szCs w:val="21"/>
              </w:rPr>
              <w:t>R4-2208261</w:t>
            </w:r>
            <w:r>
              <w:rPr>
                <w:rFonts w:hint="eastAsia"/>
                <w:sz w:val="21"/>
                <w:szCs w:val="21"/>
                <w:lang w:eastAsia="zh-CN"/>
              </w:rPr>
              <w:t xml:space="preserve">, </w:t>
            </w:r>
            <w:r>
              <w:rPr>
                <w:rFonts w:eastAsiaTheme="minorEastAsia"/>
                <w:sz w:val="21"/>
                <w:szCs w:val="21"/>
                <w:lang w:eastAsia="zh-CN"/>
              </w:rPr>
              <w:t>Nokia</w:t>
            </w:r>
          </w:p>
        </w:tc>
        <w:tc>
          <w:tcPr>
            <w:tcW w:w="1843" w:type="dxa"/>
            <w:vMerge w:val="restart"/>
          </w:tcPr>
          <w:p w14:paraId="50BFF54C" w14:textId="77777777" w:rsidR="001606DD" w:rsidRDefault="001606DD">
            <w:pPr>
              <w:snapToGrid w:val="0"/>
              <w:spacing w:before="40" w:after="40"/>
              <w:rPr>
                <w:rFonts w:eastAsiaTheme="minorEastAsia"/>
                <w:bCs/>
                <w:sz w:val="21"/>
                <w:szCs w:val="21"/>
                <w:lang w:eastAsia="zh-CN"/>
              </w:rPr>
            </w:pPr>
            <w:r>
              <w:rPr>
                <w:sz w:val="21"/>
                <w:szCs w:val="21"/>
              </w:rPr>
              <w:t>Draft CR General and applicability sections</w:t>
            </w:r>
          </w:p>
        </w:tc>
        <w:tc>
          <w:tcPr>
            <w:tcW w:w="5670" w:type="dxa"/>
          </w:tcPr>
          <w:p w14:paraId="50BFF54D" w14:textId="77777777" w:rsidR="001606DD" w:rsidRDefault="001606DD">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C</w:t>
            </w:r>
            <w:r>
              <w:rPr>
                <w:rFonts w:eastAsiaTheme="minorEastAsia"/>
                <w:iCs/>
                <w:sz w:val="21"/>
                <w:szCs w:val="21"/>
                <w:lang w:val="en-US" w:eastAsia="zh-CN"/>
              </w:rPr>
              <w:t>MCC: The Applicability notes part may need to be revised based on the discussion of Issue 2-1-5.</w:t>
            </w:r>
          </w:p>
        </w:tc>
      </w:tr>
      <w:tr w:rsidR="001606DD" w14:paraId="50BFF554" w14:textId="77777777">
        <w:tc>
          <w:tcPr>
            <w:tcW w:w="1809" w:type="dxa"/>
            <w:vMerge/>
          </w:tcPr>
          <w:p w14:paraId="50BFF54F"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0"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0BFF551" w14:textId="77777777" w:rsidR="001606DD" w:rsidRDefault="001606DD">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 xml:space="preserve">TC: In our understanding, for UE only supporting Capability #2 </w:t>
            </w:r>
            <w:r>
              <w:rPr>
                <w:rFonts w:eastAsiaTheme="minorEastAsia"/>
                <w:b/>
                <w:bCs/>
                <w:color w:val="0070C0"/>
                <w:sz w:val="21"/>
                <w:szCs w:val="21"/>
                <w:lang w:val="en-US" w:eastAsia="zh-CN"/>
              </w:rPr>
              <w:t>or</w:t>
            </w:r>
            <w:r>
              <w:rPr>
                <w:rFonts w:eastAsiaTheme="minorEastAsia"/>
                <w:color w:val="0070C0"/>
                <w:sz w:val="21"/>
                <w:szCs w:val="21"/>
                <w:lang w:val="en-US" w:eastAsia="zh-CN"/>
              </w:rPr>
              <w:t xml:space="preserve"> #3, we do not need extra applicability notes since each test case will simply apply to each capability.</w:t>
            </w:r>
          </w:p>
          <w:p w14:paraId="50BFF552" w14:textId="77777777"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However, the last meeting’s LS did not exclude the possibility for UE to report supporting both Capability#2 </w:t>
            </w:r>
            <w:r>
              <w:rPr>
                <w:rFonts w:eastAsiaTheme="minorEastAsia"/>
                <w:b/>
                <w:bCs/>
                <w:color w:val="0070C0"/>
                <w:sz w:val="21"/>
                <w:szCs w:val="21"/>
                <w:lang w:val="en-US" w:eastAsia="zh-CN"/>
              </w:rPr>
              <w:t>and</w:t>
            </w:r>
            <w:r>
              <w:rPr>
                <w:rFonts w:eastAsiaTheme="minorEastAsia"/>
                <w:color w:val="0070C0"/>
                <w:sz w:val="21"/>
                <w:szCs w:val="21"/>
                <w:lang w:val="en-US" w:eastAsia="zh-CN"/>
              </w:rPr>
              <w:t xml:space="preserve"> #3. In such cases, only test Capability #2 can verify the test purpose but not only testing Capability #3. </w:t>
            </w:r>
          </w:p>
          <w:p w14:paraId="50BFF553" w14:textId="77777777"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Considering the above, we think the applicability note for </w:t>
            </w:r>
            <w:proofErr w:type="spellStart"/>
            <w:r>
              <w:rPr>
                <w:rFonts w:eastAsiaTheme="minorEastAsia"/>
                <w:color w:val="0070C0"/>
                <w:sz w:val="21"/>
                <w:szCs w:val="21"/>
                <w:lang w:val="en-US" w:eastAsia="zh-CN"/>
              </w:rPr>
              <w:t>Capbility</w:t>
            </w:r>
            <w:proofErr w:type="spellEnd"/>
            <w:r>
              <w:rPr>
                <w:rFonts w:eastAsiaTheme="minorEastAsia"/>
                <w:color w:val="0070C0"/>
                <w:sz w:val="21"/>
                <w:szCs w:val="21"/>
                <w:lang w:val="en-US" w:eastAsia="zh-CN"/>
              </w:rPr>
              <w:t xml:space="preserve"> #2 ‘</w:t>
            </w:r>
            <w:r>
              <w:rPr>
                <w:rFonts w:eastAsiaTheme="minorEastAsia"/>
                <w:i/>
                <w:iCs/>
                <w:color w:val="0070C0"/>
                <w:sz w:val="21"/>
                <w:szCs w:val="21"/>
                <w:lang w:val="en-US" w:eastAsia="zh-CN"/>
              </w:rPr>
              <w:t>[The requirements apply only if capability #3 is not tested]</w:t>
            </w:r>
            <w:r>
              <w:rPr>
                <w:rFonts w:eastAsiaTheme="minorEastAsia"/>
                <w:color w:val="0070C0"/>
                <w:sz w:val="21"/>
                <w:szCs w:val="21"/>
                <w:lang w:val="en-US" w:eastAsia="zh-CN"/>
              </w:rPr>
              <w:t>’ should be removed.</w:t>
            </w:r>
          </w:p>
        </w:tc>
      </w:tr>
      <w:tr w:rsidR="001606DD" w14:paraId="50BFF558" w14:textId="77777777">
        <w:trPr>
          <w:trHeight w:val="464"/>
        </w:trPr>
        <w:tc>
          <w:tcPr>
            <w:tcW w:w="1809" w:type="dxa"/>
            <w:vMerge/>
          </w:tcPr>
          <w:p w14:paraId="50BFF555"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6"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F829ADF" w14:textId="77777777" w:rsidR="001606DD" w:rsidRDefault="001606DD" w:rsidP="00FB2F8C">
            <w:pPr>
              <w:pStyle w:val="a8"/>
              <w:snapToGrid w:val="0"/>
              <w:spacing w:before="60" w:after="60"/>
            </w:pPr>
            <w:r>
              <w:rPr>
                <w:rFonts w:eastAsiaTheme="minorEastAsia"/>
                <w:color w:val="0070C0"/>
                <w:sz w:val="21"/>
                <w:szCs w:val="21"/>
                <w:lang w:val="en-US" w:eastAsia="zh-CN"/>
              </w:rPr>
              <w:t xml:space="preserve">Qualcomm: </w:t>
            </w:r>
            <w:r>
              <w:t>We should have a separate table for Applicability rules if those are defined between Capability#2 and #3.</w:t>
            </w:r>
          </w:p>
          <w:p w14:paraId="50BFF557" w14:textId="67F5231F" w:rsidR="001606DD" w:rsidRPr="00D80859" w:rsidRDefault="001606DD" w:rsidP="00D80859">
            <w:pPr>
              <w:pStyle w:val="a8"/>
              <w:snapToGrid w:val="0"/>
              <w:spacing w:before="60" w:after="60"/>
              <w:ind w:left="284"/>
              <w:rPr>
                <w:color w:val="0070C0"/>
                <w:sz w:val="21"/>
                <w:szCs w:val="21"/>
                <w:lang w:val="en-US" w:eastAsia="zh-CN"/>
              </w:rPr>
            </w:pPr>
            <w:r>
              <w:t>Nokia: Thank you for checking our CR and the comment. However, we have some difficulty understanding what is meant by “a separate table”. Does this mean a separate row? Or could you give some more details of what you have in mind?</w:t>
            </w:r>
            <w:r>
              <w:br/>
              <w:t>Though, the question might not be relevant any longer after issue 2-1-5 has been decided.</w:t>
            </w:r>
          </w:p>
        </w:tc>
      </w:tr>
      <w:tr w:rsidR="001606DD" w14:paraId="50BFF55C" w14:textId="77777777">
        <w:trPr>
          <w:trHeight w:val="464"/>
        </w:trPr>
        <w:tc>
          <w:tcPr>
            <w:tcW w:w="1809" w:type="dxa"/>
            <w:vMerge/>
          </w:tcPr>
          <w:p w14:paraId="50BFF559"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A"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0BFF55B" w14:textId="20D8CBD9"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Apple2: We don’t think both Capability #2 and Capability #3 can be reported by UE and the notes can be removed.</w:t>
            </w:r>
          </w:p>
        </w:tc>
      </w:tr>
      <w:tr w:rsidR="001606DD" w14:paraId="65D5DB28" w14:textId="77777777">
        <w:trPr>
          <w:trHeight w:val="464"/>
        </w:trPr>
        <w:tc>
          <w:tcPr>
            <w:tcW w:w="1809" w:type="dxa"/>
            <w:vMerge/>
          </w:tcPr>
          <w:p w14:paraId="1AA56DA9"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76CACC2"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7E6C1A5B" w14:textId="4C96CC4D"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Nokia</w:t>
            </w:r>
            <w:r w:rsidR="00124E4B">
              <w:rPr>
                <w:rFonts w:eastAsiaTheme="minorEastAsia"/>
                <w:color w:val="0070C0"/>
                <w:sz w:val="21"/>
                <w:szCs w:val="21"/>
                <w:lang w:val="en-US" w:eastAsia="zh-CN"/>
              </w:rPr>
              <w:t>2</w:t>
            </w:r>
            <w:r>
              <w:rPr>
                <w:rFonts w:eastAsiaTheme="minorEastAsia"/>
                <w:color w:val="0070C0"/>
                <w:sz w:val="21"/>
                <w:szCs w:val="21"/>
                <w:lang w:val="en-US" w:eastAsia="zh-CN"/>
              </w:rPr>
              <w:t xml:space="preserve">: </w:t>
            </w:r>
          </w:p>
          <w:p w14:paraId="103A6A92" w14:textId="6429647A" w:rsidR="001606DD" w:rsidRPr="001606DD" w:rsidRDefault="009A3A4D" w:rsidP="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We have the following observation f</w:t>
            </w:r>
            <w:r w:rsidR="001606DD" w:rsidRPr="001606DD">
              <w:rPr>
                <w:rFonts w:eastAsiaTheme="minorEastAsia"/>
                <w:color w:val="0070C0"/>
                <w:sz w:val="21"/>
                <w:szCs w:val="21"/>
                <w:lang w:val="en-US" w:eastAsia="zh-CN"/>
              </w:rPr>
              <w:t xml:space="preserve">rom the LS: </w:t>
            </w:r>
          </w:p>
          <w:p w14:paraId="2C171C23" w14:textId="77777777" w:rsidR="001606DD" w:rsidRPr="001606DD" w:rsidRDefault="001606DD" w:rsidP="00D80859">
            <w:pPr>
              <w:snapToGrid w:val="0"/>
              <w:spacing w:before="60" w:after="60"/>
              <w:ind w:left="284"/>
              <w:rPr>
                <w:rFonts w:ascii="Arial" w:eastAsiaTheme="minorEastAsia" w:hAnsi="Arial"/>
                <w:b/>
                <w:color w:val="0070C0"/>
                <w:sz w:val="21"/>
                <w:szCs w:val="21"/>
                <w:lang w:val="en-US" w:eastAsia="zh-CN"/>
              </w:rPr>
            </w:pPr>
            <w:r w:rsidRPr="001606DD">
              <w:rPr>
                <w:rFonts w:eastAsiaTheme="minorEastAsia"/>
                <w:color w:val="0070C0"/>
                <w:sz w:val="21"/>
                <w:szCs w:val="21"/>
                <w:lang w:val="en-US" w:eastAsia="zh-CN"/>
              </w:rPr>
              <w:t>The above capabilities are applicable for FR1 only without FDD/TDD difference.</w:t>
            </w:r>
          </w:p>
          <w:p w14:paraId="0D9F2DEE" w14:textId="77777777" w:rsidR="001606DD" w:rsidRPr="001606DD" w:rsidRDefault="001606DD" w:rsidP="001606DD">
            <w:pPr>
              <w:snapToGrid w:val="0"/>
              <w:spacing w:before="60" w:after="60"/>
              <w:rPr>
                <w:rFonts w:eastAsiaTheme="minorEastAsia"/>
                <w:color w:val="0070C0"/>
                <w:sz w:val="21"/>
                <w:szCs w:val="21"/>
                <w:lang w:val="en-US" w:eastAsia="zh-CN"/>
              </w:rPr>
            </w:pPr>
          </w:p>
          <w:p w14:paraId="7F2C6970" w14:textId="2EB1B451" w:rsidR="001606DD" w:rsidRDefault="001606DD" w:rsidP="00D80859">
            <w:pPr>
              <w:snapToGrid w:val="0"/>
              <w:spacing w:before="60" w:after="60"/>
              <w:ind w:left="284"/>
              <w:rPr>
                <w:rFonts w:ascii="Arial" w:eastAsiaTheme="minorEastAsia" w:hAnsi="Arial"/>
                <w:b/>
                <w:color w:val="0070C0"/>
                <w:sz w:val="21"/>
                <w:szCs w:val="21"/>
                <w:lang w:val="en-US" w:eastAsia="zh-CN"/>
              </w:rPr>
            </w:pPr>
            <w:r w:rsidRPr="001606DD">
              <w:rPr>
                <w:rFonts w:eastAsiaTheme="minorEastAsia"/>
                <w:color w:val="0070C0"/>
                <w:sz w:val="21"/>
                <w:szCs w:val="21"/>
                <w:lang w:val="en-US" w:eastAsia="zh-CN"/>
              </w:rPr>
              <w:t xml:space="preserve">The above information from LS states no difference between </w:t>
            </w:r>
            <w:r w:rsidRPr="001606DD">
              <w:rPr>
                <w:rFonts w:eastAsiaTheme="minorEastAsia"/>
                <w:color w:val="0070C0"/>
                <w:sz w:val="21"/>
                <w:szCs w:val="21"/>
                <w:lang w:val="en-US" w:eastAsia="zh-CN"/>
              </w:rPr>
              <w:lastRenderedPageBreak/>
              <w:t>FDD/TDD, however since there are different clauses for FDD and TDD, we have kept the FDD and TDD separate.</w:t>
            </w:r>
          </w:p>
        </w:tc>
      </w:tr>
      <w:tr w:rsidR="00FB2F8C" w14:paraId="50BFF560" w14:textId="77777777">
        <w:tc>
          <w:tcPr>
            <w:tcW w:w="1809" w:type="dxa"/>
            <w:vMerge w:val="restart"/>
          </w:tcPr>
          <w:p w14:paraId="50BFF55D" w14:textId="77777777" w:rsidR="00FB2F8C" w:rsidRDefault="00672EBC">
            <w:pPr>
              <w:snapToGrid w:val="0"/>
              <w:spacing w:before="40" w:after="40"/>
              <w:rPr>
                <w:rFonts w:eastAsiaTheme="minorEastAsia"/>
                <w:sz w:val="21"/>
                <w:szCs w:val="21"/>
                <w:lang w:eastAsia="zh-CN"/>
              </w:rPr>
            </w:pPr>
            <w:r>
              <w:rPr>
                <w:sz w:val="21"/>
                <w:szCs w:val="21"/>
              </w:rPr>
              <w:lastRenderedPageBreak/>
              <w:t>R4-2209411</w:t>
            </w:r>
            <w:r>
              <w:rPr>
                <w:rFonts w:hint="eastAsia"/>
                <w:sz w:val="21"/>
                <w:szCs w:val="21"/>
                <w:lang w:eastAsia="zh-CN"/>
              </w:rPr>
              <w:t xml:space="preserve">, </w:t>
            </w:r>
            <w:r>
              <w:rPr>
                <w:sz w:val="21"/>
                <w:szCs w:val="21"/>
              </w:rPr>
              <w:t>CTC</w:t>
            </w:r>
          </w:p>
        </w:tc>
        <w:tc>
          <w:tcPr>
            <w:tcW w:w="1843" w:type="dxa"/>
            <w:vMerge w:val="restart"/>
          </w:tcPr>
          <w:p w14:paraId="50BFF55E" w14:textId="77777777" w:rsidR="00FB2F8C" w:rsidRDefault="00672EBC">
            <w:pPr>
              <w:snapToGrid w:val="0"/>
              <w:spacing w:before="40" w:after="40"/>
              <w:rPr>
                <w:rFonts w:eastAsiaTheme="minorEastAsia"/>
                <w:bCs/>
                <w:sz w:val="21"/>
                <w:szCs w:val="21"/>
                <w:lang w:eastAsia="zh-CN"/>
              </w:rPr>
            </w:pPr>
            <w:r>
              <w:rPr>
                <w:sz w:val="21"/>
                <w:szCs w:val="21"/>
              </w:rPr>
              <w:t>Draft CR Requirements for FDD Scenario 1</w:t>
            </w:r>
          </w:p>
        </w:tc>
        <w:tc>
          <w:tcPr>
            <w:tcW w:w="5670" w:type="dxa"/>
          </w:tcPr>
          <w:p w14:paraId="50BFF55F" w14:textId="77777777" w:rsidR="00FB2F8C" w:rsidRDefault="00672EBC">
            <w:pPr>
              <w:snapToGrid w:val="0"/>
              <w:spacing w:before="60" w:after="60"/>
              <w:rPr>
                <w:sz w:val="21"/>
                <w:szCs w:val="21"/>
                <w:lang w:eastAsia="zh-CN"/>
              </w:rPr>
            </w:pPr>
            <w:r>
              <w:rPr>
                <w:sz w:val="21"/>
                <w:szCs w:val="21"/>
                <w:lang w:eastAsia="zh-CN"/>
              </w:rPr>
              <w:t xml:space="preserve">Qualcomm: </w:t>
            </w:r>
            <w:r>
              <w:t xml:space="preserve">We also need a note saying that MBSFN and CRS Muting are not configured on serving and </w:t>
            </w:r>
            <w:proofErr w:type="spellStart"/>
            <w:r>
              <w:t>Nbr</w:t>
            </w:r>
            <w:proofErr w:type="spellEnd"/>
            <w:r>
              <w:t xml:space="preserve"> LTE cells.</w:t>
            </w:r>
          </w:p>
        </w:tc>
      </w:tr>
      <w:tr w:rsidR="00FB2F8C" w14:paraId="50BFF564" w14:textId="77777777">
        <w:tc>
          <w:tcPr>
            <w:tcW w:w="1809" w:type="dxa"/>
            <w:vMerge/>
          </w:tcPr>
          <w:p w14:paraId="50BFF561" w14:textId="77777777" w:rsidR="00FB2F8C" w:rsidRDefault="00FB2F8C">
            <w:pPr>
              <w:snapToGrid w:val="0"/>
              <w:spacing w:before="60" w:after="60"/>
              <w:jc w:val="both"/>
              <w:rPr>
                <w:sz w:val="21"/>
                <w:szCs w:val="21"/>
                <w:lang w:eastAsia="zh-CN"/>
              </w:rPr>
            </w:pPr>
          </w:p>
        </w:tc>
        <w:tc>
          <w:tcPr>
            <w:tcW w:w="1843" w:type="dxa"/>
            <w:vMerge/>
          </w:tcPr>
          <w:p w14:paraId="50BFF562" w14:textId="77777777" w:rsidR="00FB2F8C" w:rsidRDefault="00FB2F8C">
            <w:pPr>
              <w:snapToGrid w:val="0"/>
              <w:spacing w:before="60" w:after="60"/>
              <w:rPr>
                <w:sz w:val="21"/>
                <w:szCs w:val="21"/>
                <w:lang w:eastAsia="zh-CN"/>
              </w:rPr>
            </w:pPr>
          </w:p>
        </w:tc>
        <w:tc>
          <w:tcPr>
            <w:tcW w:w="5670" w:type="dxa"/>
          </w:tcPr>
          <w:p w14:paraId="50BFF563" w14:textId="4D998E15" w:rsidR="00FB2F8C" w:rsidRDefault="009B59C5">
            <w:pPr>
              <w:snapToGrid w:val="0"/>
              <w:spacing w:before="60" w:after="60"/>
              <w:rPr>
                <w:sz w:val="21"/>
                <w:szCs w:val="21"/>
                <w:lang w:eastAsia="zh-CN"/>
              </w:rPr>
            </w:pPr>
            <w:r>
              <w:rPr>
                <w:sz w:val="21"/>
                <w:szCs w:val="21"/>
                <w:lang w:eastAsia="zh-CN"/>
              </w:rPr>
              <w:t>Apple2: Section numbers need to be aligned with other requirements. Suggest using X as we have many requirements introduced in 38.101-4 for PDSCH in this meeting from Rel-17, or we try to align between different email threads.</w:t>
            </w:r>
          </w:p>
        </w:tc>
      </w:tr>
      <w:tr w:rsidR="00FB2F8C" w14:paraId="50BFF568" w14:textId="77777777">
        <w:tc>
          <w:tcPr>
            <w:tcW w:w="1809" w:type="dxa"/>
            <w:vMerge/>
          </w:tcPr>
          <w:p w14:paraId="50BFF565" w14:textId="77777777" w:rsidR="00FB2F8C" w:rsidRDefault="00FB2F8C">
            <w:pPr>
              <w:snapToGrid w:val="0"/>
              <w:spacing w:before="60" w:after="60"/>
              <w:jc w:val="both"/>
              <w:rPr>
                <w:sz w:val="21"/>
                <w:szCs w:val="21"/>
                <w:lang w:eastAsia="zh-CN"/>
              </w:rPr>
            </w:pPr>
          </w:p>
        </w:tc>
        <w:tc>
          <w:tcPr>
            <w:tcW w:w="1843" w:type="dxa"/>
            <w:vMerge/>
          </w:tcPr>
          <w:p w14:paraId="50BFF566" w14:textId="77777777" w:rsidR="00FB2F8C" w:rsidRDefault="00FB2F8C">
            <w:pPr>
              <w:snapToGrid w:val="0"/>
              <w:spacing w:before="60" w:after="60"/>
              <w:rPr>
                <w:sz w:val="21"/>
                <w:szCs w:val="21"/>
                <w:lang w:eastAsia="zh-CN"/>
              </w:rPr>
            </w:pPr>
          </w:p>
        </w:tc>
        <w:tc>
          <w:tcPr>
            <w:tcW w:w="5670" w:type="dxa"/>
          </w:tcPr>
          <w:p w14:paraId="50BFF567" w14:textId="77777777" w:rsidR="00FB2F8C" w:rsidRDefault="00FB2F8C">
            <w:pPr>
              <w:snapToGrid w:val="0"/>
              <w:spacing w:before="60" w:after="60"/>
              <w:rPr>
                <w:sz w:val="21"/>
                <w:szCs w:val="21"/>
                <w:lang w:eastAsia="zh-CN"/>
              </w:rPr>
            </w:pPr>
          </w:p>
        </w:tc>
      </w:tr>
      <w:tr w:rsidR="00FB2F8C" w14:paraId="50BFF56C" w14:textId="77777777">
        <w:tc>
          <w:tcPr>
            <w:tcW w:w="1809" w:type="dxa"/>
            <w:vMerge/>
          </w:tcPr>
          <w:p w14:paraId="50BFF569" w14:textId="77777777" w:rsidR="00FB2F8C" w:rsidRDefault="00FB2F8C">
            <w:pPr>
              <w:snapToGrid w:val="0"/>
              <w:spacing w:before="60" w:after="60"/>
              <w:jc w:val="both"/>
              <w:rPr>
                <w:sz w:val="21"/>
                <w:szCs w:val="21"/>
                <w:lang w:eastAsia="zh-CN"/>
              </w:rPr>
            </w:pPr>
          </w:p>
        </w:tc>
        <w:tc>
          <w:tcPr>
            <w:tcW w:w="1843" w:type="dxa"/>
            <w:vMerge/>
          </w:tcPr>
          <w:p w14:paraId="50BFF56A" w14:textId="77777777" w:rsidR="00FB2F8C" w:rsidRDefault="00FB2F8C">
            <w:pPr>
              <w:snapToGrid w:val="0"/>
              <w:spacing w:before="60" w:after="60"/>
              <w:rPr>
                <w:sz w:val="21"/>
                <w:szCs w:val="21"/>
                <w:lang w:eastAsia="zh-CN"/>
              </w:rPr>
            </w:pPr>
          </w:p>
        </w:tc>
        <w:tc>
          <w:tcPr>
            <w:tcW w:w="5670" w:type="dxa"/>
          </w:tcPr>
          <w:p w14:paraId="50BFF56B" w14:textId="77777777" w:rsidR="00FB2F8C" w:rsidRDefault="00FB2F8C">
            <w:pPr>
              <w:snapToGrid w:val="0"/>
              <w:spacing w:before="60" w:after="60"/>
              <w:rPr>
                <w:sz w:val="21"/>
                <w:szCs w:val="21"/>
                <w:lang w:eastAsia="zh-CN"/>
              </w:rPr>
            </w:pPr>
          </w:p>
        </w:tc>
      </w:tr>
      <w:tr w:rsidR="00FB2F8C" w14:paraId="50BFF570" w14:textId="77777777">
        <w:tc>
          <w:tcPr>
            <w:tcW w:w="1809" w:type="dxa"/>
            <w:vMerge w:val="restart"/>
          </w:tcPr>
          <w:p w14:paraId="50BFF56D" w14:textId="77777777" w:rsidR="00FB2F8C" w:rsidRDefault="00672EBC">
            <w:pPr>
              <w:snapToGrid w:val="0"/>
              <w:spacing w:before="40" w:after="40"/>
              <w:rPr>
                <w:rFonts w:eastAsiaTheme="minorEastAsia"/>
                <w:b/>
                <w:sz w:val="21"/>
                <w:szCs w:val="21"/>
                <w:lang w:eastAsia="zh-CN"/>
              </w:rPr>
            </w:pPr>
            <w:r>
              <w:rPr>
                <w:sz w:val="21"/>
                <w:szCs w:val="21"/>
              </w:rPr>
              <w:t>R4-2209695</w:t>
            </w:r>
            <w:r>
              <w:rPr>
                <w:rFonts w:hint="eastAsia"/>
                <w:sz w:val="21"/>
                <w:szCs w:val="21"/>
                <w:lang w:eastAsia="zh-CN"/>
              </w:rPr>
              <w:t xml:space="preserve">, </w:t>
            </w:r>
            <w:r>
              <w:rPr>
                <w:sz w:val="21"/>
                <w:szCs w:val="21"/>
              </w:rPr>
              <w:t>Ericsson</w:t>
            </w:r>
          </w:p>
        </w:tc>
        <w:tc>
          <w:tcPr>
            <w:tcW w:w="1843" w:type="dxa"/>
            <w:vMerge w:val="restart"/>
          </w:tcPr>
          <w:p w14:paraId="50BFF56E" w14:textId="77777777" w:rsidR="00FB2F8C" w:rsidRDefault="00672EBC">
            <w:pPr>
              <w:snapToGrid w:val="0"/>
              <w:spacing w:before="60" w:after="60"/>
              <w:rPr>
                <w:rFonts w:eastAsiaTheme="minorEastAsia"/>
                <w:sz w:val="21"/>
                <w:szCs w:val="21"/>
                <w:lang w:eastAsia="zh-CN"/>
              </w:rPr>
            </w:pPr>
            <w:r>
              <w:rPr>
                <w:sz w:val="21"/>
                <w:szCs w:val="21"/>
              </w:rPr>
              <w:t>Draft CR Requirements for TDD Scenario 1</w:t>
            </w:r>
          </w:p>
        </w:tc>
        <w:tc>
          <w:tcPr>
            <w:tcW w:w="5670" w:type="dxa"/>
          </w:tcPr>
          <w:p w14:paraId="50BFF56F"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TC: Suggest to align the legacy 101-4 test requirement format similar</w:t>
            </w:r>
            <w:r>
              <w:rPr>
                <w:sz w:val="21"/>
                <w:szCs w:val="21"/>
              </w:rPr>
              <w:t xml:space="preserve"> (duplex mode, TDD UL-DL pattern should be captured in the table, rank/MCS/overhead can only captured in the FRC, propagation channel/antenna config only captured in the test requirement table, etc)</w:t>
            </w:r>
          </w:p>
        </w:tc>
      </w:tr>
      <w:tr w:rsidR="00FB2F8C" w14:paraId="50BFF574" w14:textId="77777777">
        <w:tc>
          <w:tcPr>
            <w:tcW w:w="1809" w:type="dxa"/>
            <w:vMerge/>
          </w:tcPr>
          <w:p w14:paraId="50BFF571" w14:textId="77777777" w:rsidR="00FB2F8C" w:rsidRDefault="00FB2F8C">
            <w:pPr>
              <w:snapToGrid w:val="0"/>
              <w:spacing w:before="60" w:after="60"/>
              <w:jc w:val="both"/>
              <w:rPr>
                <w:sz w:val="21"/>
                <w:szCs w:val="21"/>
                <w:lang w:eastAsia="zh-CN"/>
              </w:rPr>
            </w:pPr>
          </w:p>
        </w:tc>
        <w:tc>
          <w:tcPr>
            <w:tcW w:w="1843" w:type="dxa"/>
            <w:vMerge/>
          </w:tcPr>
          <w:p w14:paraId="50BFF572" w14:textId="77777777" w:rsidR="00FB2F8C" w:rsidRDefault="00FB2F8C">
            <w:pPr>
              <w:snapToGrid w:val="0"/>
              <w:spacing w:before="60" w:after="60"/>
              <w:rPr>
                <w:sz w:val="21"/>
                <w:szCs w:val="21"/>
                <w:lang w:eastAsia="zh-CN"/>
              </w:rPr>
            </w:pPr>
          </w:p>
        </w:tc>
        <w:tc>
          <w:tcPr>
            <w:tcW w:w="5670" w:type="dxa"/>
          </w:tcPr>
          <w:p w14:paraId="50BFF573"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align the test parameter tables with other sections. Some of the parameters need to be removed. Also, we need to mention that CRS Muting is not configured on serving or </w:t>
            </w:r>
            <w:proofErr w:type="spellStart"/>
            <w:r>
              <w:t>Nbr</w:t>
            </w:r>
            <w:proofErr w:type="spellEnd"/>
            <w:r>
              <w:t xml:space="preserve"> LTE cell. One of 2Tx or 4Tx will have to be removed based on the discussion.</w:t>
            </w:r>
          </w:p>
        </w:tc>
      </w:tr>
      <w:tr w:rsidR="00FB2F8C" w14:paraId="50BFF578" w14:textId="77777777">
        <w:tc>
          <w:tcPr>
            <w:tcW w:w="1809" w:type="dxa"/>
            <w:vMerge/>
          </w:tcPr>
          <w:p w14:paraId="50BFF575" w14:textId="77777777" w:rsidR="00FB2F8C" w:rsidRDefault="00FB2F8C">
            <w:pPr>
              <w:snapToGrid w:val="0"/>
              <w:spacing w:before="60" w:after="60"/>
              <w:jc w:val="both"/>
              <w:rPr>
                <w:sz w:val="21"/>
                <w:szCs w:val="21"/>
                <w:lang w:eastAsia="zh-CN"/>
              </w:rPr>
            </w:pPr>
          </w:p>
        </w:tc>
        <w:tc>
          <w:tcPr>
            <w:tcW w:w="1843" w:type="dxa"/>
            <w:vMerge/>
          </w:tcPr>
          <w:p w14:paraId="50BFF576" w14:textId="77777777" w:rsidR="00FB2F8C" w:rsidRDefault="00FB2F8C">
            <w:pPr>
              <w:snapToGrid w:val="0"/>
              <w:spacing w:before="60" w:after="60"/>
              <w:rPr>
                <w:sz w:val="21"/>
                <w:szCs w:val="21"/>
                <w:lang w:eastAsia="zh-CN"/>
              </w:rPr>
            </w:pPr>
          </w:p>
        </w:tc>
        <w:tc>
          <w:tcPr>
            <w:tcW w:w="5670" w:type="dxa"/>
          </w:tcPr>
          <w:p w14:paraId="50BFF577" w14:textId="524AC60B" w:rsidR="00FB2F8C" w:rsidRDefault="009B59C5">
            <w:pPr>
              <w:snapToGrid w:val="0"/>
              <w:spacing w:before="60" w:after="60"/>
              <w:rPr>
                <w:sz w:val="21"/>
                <w:szCs w:val="21"/>
                <w:lang w:eastAsia="zh-CN"/>
              </w:rPr>
            </w:pPr>
            <w:r>
              <w:rPr>
                <w:sz w:val="21"/>
                <w:szCs w:val="21"/>
                <w:lang w:eastAsia="zh-CN"/>
              </w:rPr>
              <w:t>Apple2: Align test parameter tables with other sections. Section numbers need to be aligned with other requirements. Suggest using X as we have many requirements introduced in 38.101-4 for PDSCH in this meeting from Rel-17, or we try to align between different email threads. Need to add note that MBSFN, CRS muting are not configured on serving or inf cells.</w:t>
            </w:r>
          </w:p>
        </w:tc>
      </w:tr>
      <w:tr w:rsidR="00FB2F8C" w14:paraId="50BFF57C" w14:textId="77777777">
        <w:tc>
          <w:tcPr>
            <w:tcW w:w="1809" w:type="dxa"/>
            <w:vMerge/>
          </w:tcPr>
          <w:p w14:paraId="50BFF579" w14:textId="77777777" w:rsidR="00FB2F8C" w:rsidRDefault="00FB2F8C">
            <w:pPr>
              <w:snapToGrid w:val="0"/>
              <w:spacing w:before="60" w:after="60"/>
              <w:jc w:val="both"/>
              <w:rPr>
                <w:sz w:val="21"/>
                <w:szCs w:val="21"/>
                <w:lang w:eastAsia="zh-CN"/>
              </w:rPr>
            </w:pPr>
          </w:p>
        </w:tc>
        <w:tc>
          <w:tcPr>
            <w:tcW w:w="1843" w:type="dxa"/>
            <w:vMerge/>
          </w:tcPr>
          <w:p w14:paraId="50BFF57A" w14:textId="77777777" w:rsidR="00FB2F8C" w:rsidRDefault="00FB2F8C">
            <w:pPr>
              <w:snapToGrid w:val="0"/>
              <w:spacing w:before="60" w:after="60"/>
              <w:rPr>
                <w:sz w:val="21"/>
                <w:szCs w:val="21"/>
                <w:lang w:eastAsia="zh-CN"/>
              </w:rPr>
            </w:pPr>
          </w:p>
        </w:tc>
        <w:tc>
          <w:tcPr>
            <w:tcW w:w="5670" w:type="dxa"/>
          </w:tcPr>
          <w:p w14:paraId="50BFF57B" w14:textId="77777777" w:rsidR="00FB2F8C" w:rsidRDefault="00FB2F8C">
            <w:pPr>
              <w:snapToGrid w:val="0"/>
              <w:spacing w:before="60" w:after="60"/>
              <w:rPr>
                <w:sz w:val="21"/>
                <w:szCs w:val="21"/>
                <w:lang w:eastAsia="zh-CN"/>
              </w:rPr>
            </w:pPr>
          </w:p>
        </w:tc>
      </w:tr>
      <w:tr w:rsidR="00FB2F8C" w14:paraId="50BFF580" w14:textId="77777777">
        <w:tc>
          <w:tcPr>
            <w:tcW w:w="1809" w:type="dxa"/>
            <w:vMerge w:val="restart"/>
          </w:tcPr>
          <w:p w14:paraId="50BFF57D" w14:textId="77777777" w:rsidR="00FB2F8C" w:rsidRDefault="00672EBC">
            <w:pPr>
              <w:snapToGrid w:val="0"/>
              <w:spacing w:before="40" w:after="40"/>
              <w:rPr>
                <w:rFonts w:eastAsiaTheme="minorEastAsia"/>
                <w:sz w:val="21"/>
                <w:szCs w:val="21"/>
                <w:lang w:eastAsia="zh-CN"/>
              </w:rPr>
            </w:pPr>
            <w:r>
              <w:rPr>
                <w:sz w:val="21"/>
                <w:szCs w:val="21"/>
              </w:rPr>
              <w:t>R4-2209817</w:t>
            </w:r>
            <w:r>
              <w:rPr>
                <w:rFonts w:hint="eastAsia"/>
                <w:sz w:val="21"/>
                <w:szCs w:val="21"/>
                <w:lang w:eastAsia="zh-CN"/>
              </w:rPr>
              <w:t xml:space="preserve">, </w:t>
            </w: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1843" w:type="dxa"/>
            <w:vMerge w:val="restart"/>
          </w:tcPr>
          <w:p w14:paraId="50BFF57E" w14:textId="77777777" w:rsidR="00FB2F8C" w:rsidRDefault="00672EBC">
            <w:pPr>
              <w:snapToGrid w:val="0"/>
              <w:spacing w:before="40" w:after="40"/>
              <w:rPr>
                <w:rFonts w:eastAsiaTheme="minorEastAsia"/>
                <w:bCs/>
                <w:sz w:val="21"/>
                <w:szCs w:val="21"/>
                <w:lang w:eastAsia="zh-CN"/>
              </w:rPr>
            </w:pPr>
            <w:r>
              <w:rPr>
                <w:sz w:val="21"/>
                <w:szCs w:val="21"/>
              </w:rPr>
              <w:t>Draft CR Requirements for FDD Scenario 2</w:t>
            </w:r>
            <w:r>
              <w:rPr>
                <w:sz w:val="21"/>
                <w:szCs w:val="21"/>
                <w:lang w:eastAsia="zh-CN"/>
              </w:rPr>
              <w:t xml:space="preserve"> </w:t>
            </w:r>
          </w:p>
        </w:tc>
        <w:tc>
          <w:tcPr>
            <w:tcW w:w="5670" w:type="dxa"/>
          </w:tcPr>
          <w:p w14:paraId="50BFF57F"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MCC: We think the Test </w:t>
            </w:r>
            <w:proofErr w:type="spellStart"/>
            <w:r>
              <w:rPr>
                <w:rFonts w:eastAsiaTheme="minorEastAsia"/>
                <w:sz w:val="21"/>
                <w:szCs w:val="21"/>
                <w:lang w:eastAsia="zh-CN"/>
              </w:rPr>
              <w:t>num</w:t>
            </w:r>
            <w:proofErr w:type="spellEnd"/>
            <w:r>
              <w:rPr>
                <w:rFonts w:eastAsiaTheme="minorEastAsia"/>
                <w:sz w:val="21"/>
                <w:szCs w:val="21"/>
                <w:lang w:eastAsia="zh-CN"/>
              </w:rPr>
              <w:t xml:space="preserve"> in Table 5.2.2.1.17-5 and Table 5.2.3.1.17-5 should be 2-1, and they should also be included in Tests purpose.</w:t>
            </w:r>
          </w:p>
        </w:tc>
      </w:tr>
      <w:tr w:rsidR="00FB2F8C" w14:paraId="50BFF584" w14:textId="77777777">
        <w:tc>
          <w:tcPr>
            <w:tcW w:w="1809" w:type="dxa"/>
            <w:vMerge/>
          </w:tcPr>
          <w:p w14:paraId="50BFF581" w14:textId="77777777" w:rsidR="00FB2F8C" w:rsidRDefault="00FB2F8C">
            <w:pPr>
              <w:snapToGrid w:val="0"/>
              <w:spacing w:before="40" w:after="40"/>
              <w:rPr>
                <w:sz w:val="21"/>
                <w:szCs w:val="21"/>
              </w:rPr>
            </w:pPr>
          </w:p>
        </w:tc>
        <w:tc>
          <w:tcPr>
            <w:tcW w:w="1843" w:type="dxa"/>
            <w:vMerge/>
          </w:tcPr>
          <w:p w14:paraId="50BFF582" w14:textId="77777777" w:rsidR="00FB2F8C" w:rsidRDefault="00FB2F8C">
            <w:pPr>
              <w:snapToGrid w:val="0"/>
              <w:spacing w:before="40" w:after="40"/>
              <w:rPr>
                <w:sz w:val="21"/>
                <w:szCs w:val="21"/>
              </w:rPr>
            </w:pPr>
          </w:p>
        </w:tc>
        <w:tc>
          <w:tcPr>
            <w:tcW w:w="5670" w:type="dxa"/>
          </w:tcPr>
          <w:p w14:paraId="50BFF583"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1) Duplex mode is missing in the test parameter table. 2) Add note to the INR definition reference 3) Interference modelling, rank probability, MBSFN config, TM, CRS muting config is missing in the LTE parameter table 4) The existing FRC cannot be reused if we agree not </w:t>
            </w:r>
            <w:r>
              <w:rPr>
                <w:sz w:val="21"/>
                <w:szCs w:val="21"/>
                <w:u w:val="single"/>
                <w:lang w:eastAsia="zh-CN"/>
              </w:rPr>
              <w:t xml:space="preserve">to schedule </w:t>
            </w:r>
            <w:r>
              <w:rPr>
                <w:rFonts w:hint="eastAsia"/>
                <w:sz w:val="21"/>
                <w:szCs w:val="21"/>
                <w:u w:val="single"/>
                <w:lang w:eastAsia="zh-CN"/>
              </w:rPr>
              <w:t xml:space="preserve">NR </w:t>
            </w:r>
            <w:r>
              <w:rPr>
                <w:sz w:val="21"/>
                <w:szCs w:val="21"/>
                <w:u w:val="single"/>
                <w:lang w:eastAsia="zh-CN"/>
              </w:rPr>
              <w:t>PDSCH data on slots with LTE PBCH/PSS/SSS</w:t>
            </w:r>
          </w:p>
        </w:tc>
      </w:tr>
      <w:tr w:rsidR="00FB2F8C" w14:paraId="50BFF588" w14:textId="77777777">
        <w:tc>
          <w:tcPr>
            <w:tcW w:w="1809" w:type="dxa"/>
            <w:vMerge/>
          </w:tcPr>
          <w:p w14:paraId="50BFF585" w14:textId="77777777" w:rsidR="00FB2F8C" w:rsidRDefault="00FB2F8C">
            <w:pPr>
              <w:snapToGrid w:val="0"/>
              <w:spacing w:before="40" w:after="40"/>
              <w:rPr>
                <w:sz w:val="21"/>
                <w:szCs w:val="21"/>
              </w:rPr>
            </w:pPr>
          </w:p>
        </w:tc>
        <w:tc>
          <w:tcPr>
            <w:tcW w:w="1843" w:type="dxa"/>
            <w:vMerge/>
          </w:tcPr>
          <w:p w14:paraId="50BFF586" w14:textId="77777777" w:rsidR="00FB2F8C" w:rsidRDefault="00FB2F8C">
            <w:pPr>
              <w:snapToGrid w:val="0"/>
              <w:spacing w:before="40" w:after="40"/>
              <w:rPr>
                <w:sz w:val="21"/>
                <w:szCs w:val="21"/>
              </w:rPr>
            </w:pPr>
          </w:p>
        </w:tc>
        <w:tc>
          <w:tcPr>
            <w:tcW w:w="5670" w:type="dxa"/>
          </w:tcPr>
          <w:p w14:paraId="50BFF58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mention that LTE </w:t>
            </w:r>
            <w:proofErr w:type="spellStart"/>
            <w:r>
              <w:t>Nbr</w:t>
            </w:r>
            <w:proofErr w:type="spellEnd"/>
            <w:r>
              <w:t xml:space="preserve"> cells will not have MBSFN and CRS Muting configured.</w:t>
            </w:r>
          </w:p>
        </w:tc>
      </w:tr>
      <w:tr w:rsidR="00FB2F8C" w14:paraId="50BFF58C" w14:textId="77777777">
        <w:tc>
          <w:tcPr>
            <w:tcW w:w="1809" w:type="dxa"/>
            <w:vMerge/>
          </w:tcPr>
          <w:p w14:paraId="50BFF589" w14:textId="77777777" w:rsidR="00FB2F8C" w:rsidRDefault="00FB2F8C">
            <w:pPr>
              <w:snapToGrid w:val="0"/>
              <w:spacing w:before="40" w:after="40"/>
              <w:rPr>
                <w:sz w:val="21"/>
                <w:szCs w:val="21"/>
              </w:rPr>
            </w:pPr>
          </w:p>
        </w:tc>
        <w:tc>
          <w:tcPr>
            <w:tcW w:w="1843" w:type="dxa"/>
            <w:vMerge/>
          </w:tcPr>
          <w:p w14:paraId="50BFF58A" w14:textId="77777777" w:rsidR="00FB2F8C" w:rsidRDefault="00FB2F8C">
            <w:pPr>
              <w:snapToGrid w:val="0"/>
              <w:spacing w:before="40" w:after="40"/>
              <w:rPr>
                <w:sz w:val="21"/>
                <w:szCs w:val="21"/>
              </w:rPr>
            </w:pPr>
          </w:p>
        </w:tc>
        <w:tc>
          <w:tcPr>
            <w:tcW w:w="5670" w:type="dxa"/>
          </w:tcPr>
          <w:p w14:paraId="50BFF58B" w14:textId="57B1A7A8" w:rsidR="00FB2F8C" w:rsidRDefault="009B59C5">
            <w:pPr>
              <w:snapToGrid w:val="0"/>
              <w:spacing w:before="60" w:after="60"/>
              <w:rPr>
                <w:sz w:val="21"/>
                <w:szCs w:val="21"/>
                <w:lang w:eastAsia="zh-CN"/>
              </w:rPr>
            </w:pPr>
            <w:r>
              <w:rPr>
                <w:sz w:val="21"/>
                <w:szCs w:val="21"/>
                <w:lang w:eastAsia="zh-CN"/>
              </w:rPr>
              <w:t>Apple2: Align test parameter tables with other sections (TDD). Section numbers need to be aligned with other requirements. Suggest using X as we have many requirements introduced in 38.101-4 for PDSCH in this meeting from Rel-17, or we try to align between different email threads. Need to add note that MBSFN, CRS muting are not configured on inf cells.</w:t>
            </w:r>
          </w:p>
        </w:tc>
      </w:tr>
      <w:tr w:rsidR="00FB2F8C" w14:paraId="50BFF590" w14:textId="77777777">
        <w:tc>
          <w:tcPr>
            <w:tcW w:w="1809" w:type="dxa"/>
            <w:vMerge/>
          </w:tcPr>
          <w:p w14:paraId="50BFF58D" w14:textId="77777777" w:rsidR="00FB2F8C" w:rsidRDefault="00FB2F8C">
            <w:pPr>
              <w:snapToGrid w:val="0"/>
              <w:spacing w:before="40" w:after="40"/>
              <w:rPr>
                <w:sz w:val="21"/>
                <w:szCs w:val="21"/>
              </w:rPr>
            </w:pPr>
          </w:p>
        </w:tc>
        <w:tc>
          <w:tcPr>
            <w:tcW w:w="1843" w:type="dxa"/>
            <w:vMerge/>
          </w:tcPr>
          <w:p w14:paraId="50BFF58E" w14:textId="77777777" w:rsidR="00FB2F8C" w:rsidRDefault="00FB2F8C">
            <w:pPr>
              <w:snapToGrid w:val="0"/>
              <w:spacing w:before="40" w:after="40"/>
              <w:rPr>
                <w:sz w:val="21"/>
                <w:szCs w:val="21"/>
              </w:rPr>
            </w:pPr>
          </w:p>
        </w:tc>
        <w:tc>
          <w:tcPr>
            <w:tcW w:w="5670" w:type="dxa"/>
          </w:tcPr>
          <w:p w14:paraId="50BFF58F" w14:textId="77777777" w:rsidR="00FB2F8C" w:rsidRDefault="00FB2F8C">
            <w:pPr>
              <w:snapToGrid w:val="0"/>
              <w:spacing w:before="60" w:after="60"/>
              <w:rPr>
                <w:sz w:val="21"/>
                <w:szCs w:val="21"/>
                <w:lang w:eastAsia="zh-CN"/>
              </w:rPr>
            </w:pPr>
          </w:p>
        </w:tc>
      </w:tr>
      <w:tr w:rsidR="00FB2F8C" w14:paraId="50BFF594" w14:textId="77777777">
        <w:tc>
          <w:tcPr>
            <w:tcW w:w="1809" w:type="dxa"/>
            <w:vMerge w:val="restart"/>
          </w:tcPr>
          <w:p w14:paraId="50BFF591" w14:textId="77777777" w:rsidR="00FB2F8C" w:rsidRDefault="00672EBC">
            <w:pPr>
              <w:snapToGrid w:val="0"/>
              <w:spacing w:before="60" w:after="60"/>
              <w:jc w:val="both"/>
              <w:rPr>
                <w:sz w:val="21"/>
                <w:szCs w:val="21"/>
                <w:lang w:eastAsia="zh-CN"/>
              </w:rPr>
            </w:pPr>
            <w:r>
              <w:rPr>
                <w:sz w:val="21"/>
                <w:szCs w:val="21"/>
              </w:rPr>
              <w:t>R4-2208420</w:t>
            </w:r>
            <w:r>
              <w:rPr>
                <w:rFonts w:hint="eastAsia"/>
                <w:sz w:val="21"/>
                <w:szCs w:val="21"/>
                <w:lang w:eastAsia="zh-CN"/>
              </w:rPr>
              <w:t xml:space="preserve">, </w:t>
            </w:r>
            <w:r>
              <w:rPr>
                <w:rFonts w:eastAsiaTheme="minorEastAsia"/>
                <w:sz w:val="21"/>
                <w:szCs w:val="21"/>
                <w:lang w:eastAsia="zh-CN"/>
              </w:rPr>
              <w:t>CMCC</w:t>
            </w:r>
          </w:p>
        </w:tc>
        <w:tc>
          <w:tcPr>
            <w:tcW w:w="1843" w:type="dxa"/>
            <w:vMerge w:val="restart"/>
          </w:tcPr>
          <w:p w14:paraId="50BFF592" w14:textId="77777777" w:rsidR="00FB2F8C" w:rsidRDefault="00672EBC">
            <w:pPr>
              <w:snapToGrid w:val="0"/>
              <w:spacing w:before="60" w:after="60"/>
              <w:rPr>
                <w:sz w:val="21"/>
                <w:szCs w:val="21"/>
                <w:lang w:eastAsia="zh-CN"/>
              </w:rPr>
            </w:pPr>
            <w:r>
              <w:rPr>
                <w:sz w:val="21"/>
                <w:szCs w:val="21"/>
              </w:rPr>
              <w:t xml:space="preserve">Draft CR Requirements for </w:t>
            </w:r>
            <w:r>
              <w:rPr>
                <w:sz w:val="21"/>
                <w:szCs w:val="21"/>
              </w:rPr>
              <w:lastRenderedPageBreak/>
              <w:t>TDD Scenario 2</w:t>
            </w:r>
            <w:r>
              <w:rPr>
                <w:sz w:val="21"/>
                <w:szCs w:val="21"/>
                <w:lang w:eastAsia="zh-CN"/>
              </w:rPr>
              <w:t xml:space="preserve"> </w:t>
            </w:r>
          </w:p>
        </w:tc>
        <w:tc>
          <w:tcPr>
            <w:tcW w:w="5670" w:type="dxa"/>
          </w:tcPr>
          <w:p w14:paraId="50BFF593" w14:textId="77777777" w:rsidR="00FB2F8C" w:rsidRDefault="00672EBC">
            <w:pPr>
              <w:snapToGrid w:val="0"/>
              <w:spacing w:before="60" w:after="60"/>
              <w:rPr>
                <w:sz w:val="21"/>
                <w:szCs w:val="21"/>
                <w:lang w:eastAsia="zh-CN"/>
              </w:rPr>
            </w:pPr>
            <w:r>
              <w:rPr>
                <w:rFonts w:eastAsiaTheme="minorEastAsia" w:hint="eastAsia"/>
                <w:sz w:val="21"/>
                <w:szCs w:val="21"/>
                <w:lang w:eastAsia="zh-CN"/>
              </w:rPr>
              <w:lastRenderedPageBreak/>
              <w:t>C</w:t>
            </w:r>
            <w:r>
              <w:rPr>
                <w:rFonts w:eastAsiaTheme="minorEastAsia"/>
                <w:sz w:val="21"/>
                <w:szCs w:val="21"/>
                <w:lang w:eastAsia="zh-CN"/>
              </w:rPr>
              <w:t xml:space="preserve">TC: 1) The number of slots between PDSCH and corresponding HARQ-ACK information should be ‘Specific to each TDD UL-DL pattern and as defined in Annex A.1.2’ 2) </w:t>
            </w:r>
            <w:r>
              <w:rPr>
                <w:rFonts w:eastAsiaTheme="minorEastAsia"/>
                <w:sz w:val="21"/>
                <w:szCs w:val="21"/>
                <w:lang w:eastAsia="zh-CN"/>
              </w:rPr>
              <w:lastRenderedPageBreak/>
              <w:t>MBSFN config, CRS muting config is missing in the LTE parameter table. 3) Suggest to use INR instead of ‘</w:t>
            </w:r>
            <w:r>
              <w:rPr>
                <w:rFonts w:ascii="Arial" w:hAnsi="Arial"/>
                <w:sz w:val="18"/>
              </w:rPr>
              <w:t>Interference power level</w:t>
            </w:r>
            <w:r>
              <w:rPr>
                <w:rFonts w:eastAsiaTheme="minorEastAsia"/>
                <w:sz w:val="21"/>
                <w:szCs w:val="21"/>
                <w:lang w:eastAsia="zh-CN"/>
              </w:rPr>
              <w:t>’ since it will be defined in the annex.</w:t>
            </w:r>
          </w:p>
        </w:tc>
      </w:tr>
      <w:tr w:rsidR="00FB2F8C" w14:paraId="50BFF598" w14:textId="77777777">
        <w:tc>
          <w:tcPr>
            <w:tcW w:w="1809" w:type="dxa"/>
            <w:vMerge/>
          </w:tcPr>
          <w:p w14:paraId="50BFF595" w14:textId="77777777" w:rsidR="00FB2F8C" w:rsidRDefault="00FB2F8C">
            <w:pPr>
              <w:snapToGrid w:val="0"/>
              <w:spacing w:before="60" w:after="60"/>
              <w:jc w:val="both"/>
              <w:rPr>
                <w:sz w:val="21"/>
                <w:szCs w:val="21"/>
                <w:lang w:eastAsia="zh-CN"/>
              </w:rPr>
            </w:pPr>
          </w:p>
        </w:tc>
        <w:tc>
          <w:tcPr>
            <w:tcW w:w="1843" w:type="dxa"/>
            <w:vMerge/>
          </w:tcPr>
          <w:p w14:paraId="50BFF596" w14:textId="77777777" w:rsidR="00FB2F8C" w:rsidRDefault="00FB2F8C">
            <w:pPr>
              <w:snapToGrid w:val="0"/>
              <w:spacing w:before="60" w:after="60"/>
              <w:rPr>
                <w:sz w:val="21"/>
                <w:szCs w:val="21"/>
                <w:lang w:eastAsia="zh-CN"/>
              </w:rPr>
            </w:pPr>
          </w:p>
        </w:tc>
        <w:tc>
          <w:tcPr>
            <w:tcW w:w="5670" w:type="dxa"/>
          </w:tcPr>
          <w:p w14:paraId="50BFF59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We also need a note saying that MBSFN and CRS Muting are not configured on </w:t>
            </w:r>
            <w:proofErr w:type="spellStart"/>
            <w:r>
              <w:t>Nbr</w:t>
            </w:r>
            <w:proofErr w:type="spellEnd"/>
            <w:r>
              <w:t xml:space="preserve"> LTE cells.</w:t>
            </w:r>
          </w:p>
        </w:tc>
      </w:tr>
      <w:tr w:rsidR="00FB2F8C" w14:paraId="50BFF59C" w14:textId="77777777">
        <w:tc>
          <w:tcPr>
            <w:tcW w:w="1809" w:type="dxa"/>
            <w:vMerge/>
          </w:tcPr>
          <w:p w14:paraId="50BFF599" w14:textId="77777777" w:rsidR="00FB2F8C" w:rsidRDefault="00FB2F8C">
            <w:pPr>
              <w:snapToGrid w:val="0"/>
              <w:spacing w:before="60" w:after="60"/>
              <w:jc w:val="both"/>
              <w:rPr>
                <w:sz w:val="21"/>
                <w:szCs w:val="21"/>
                <w:lang w:eastAsia="zh-CN"/>
              </w:rPr>
            </w:pPr>
          </w:p>
        </w:tc>
        <w:tc>
          <w:tcPr>
            <w:tcW w:w="1843" w:type="dxa"/>
            <w:vMerge/>
          </w:tcPr>
          <w:p w14:paraId="50BFF59A" w14:textId="77777777" w:rsidR="00FB2F8C" w:rsidRDefault="00FB2F8C">
            <w:pPr>
              <w:snapToGrid w:val="0"/>
              <w:spacing w:before="60" w:after="60"/>
              <w:rPr>
                <w:sz w:val="21"/>
                <w:szCs w:val="21"/>
                <w:lang w:eastAsia="zh-CN"/>
              </w:rPr>
            </w:pPr>
          </w:p>
        </w:tc>
        <w:tc>
          <w:tcPr>
            <w:tcW w:w="5670" w:type="dxa"/>
          </w:tcPr>
          <w:p w14:paraId="50BFF59B" w14:textId="2768A121" w:rsidR="00FB2F8C" w:rsidRDefault="009B59C5">
            <w:pPr>
              <w:snapToGrid w:val="0"/>
              <w:spacing w:before="60" w:after="60"/>
              <w:rPr>
                <w:sz w:val="21"/>
                <w:szCs w:val="21"/>
                <w:lang w:eastAsia="zh-CN"/>
              </w:rPr>
            </w:pPr>
            <w:r>
              <w:rPr>
                <w:sz w:val="21"/>
                <w:szCs w:val="21"/>
                <w:lang w:eastAsia="zh-CN"/>
              </w:rPr>
              <w:t>Apple2: Align the sub-section name, test purpose with FDD requirements. Align test parameter tables with other sections. Section numbers need to be aligned with other requirements. Suggest using X as we have many requirements introduced in 38.101-4 for PDSCH in this meeting from Rel-17, or we try to align between different email threads.</w:t>
            </w:r>
          </w:p>
        </w:tc>
      </w:tr>
      <w:tr w:rsidR="00FB2F8C" w14:paraId="50BFF5A0" w14:textId="77777777">
        <w:tc>
          <w:tcPr>
            <w:tcW w:w="1809" w:type="dxa"/>
            <w:vMerge/>
          </w:tcPr>
          <w:p w14:paraId="50BFF59D" w14:textId="77777777" w:rsidR="00FB2F8C" w:rsidRDefault="00FB2F8C">
            <w:pPr>
              <w:snapToGrid w:val="0"/>
              <w:spacing w:before="60" w:after="60"/>
              <w:jc w:val="both"/>
              <w:rPr>
                <w:sz w:val="21"/>
                <w:szCs w:val="21"/>
                <w:lang w:eastAsia="zh-CN"/>
              </w:rPr>
            </w:pPr>
          </w:p>
        </w:tc>
        <w:tc>
          <w:tcPr>
            <w:tcW w:w="1843" w:type="dxa"/>
            <w:vMerge/>
          </w:tcPr>
          <w:p w14:paraId="50BFF59E" w14:textId="77777777" w:rsidR="00FB2F8C" w:rsidRDefault="00FB2F8C">
            <w:pPr>
              <w:snapToGrid w:val="0"/>
              <w:spacing w:before="60" w:after="60"/>
              <w:rPr>
                <w:sz w:val="21"/>
                <w:szCs w:val="21"/>
                <w:lang w:eastAsia="zh-CN"/>
              </w:rPr>
            </w:pPr>
          </w:p>
        </w:tc>
        <w:tc>
          <w:tcPr>
            <w:tcW w:w="5670" w:type="dxa"/>
          </w:tcPr>
          <w:p w14:paraId="50BFF59F" w14:textId="77777777" w:rsidR="00FB2F8C" w:rsidRDefault="00FB2F8C">
            <w:pPr>
              <w:snapToGrid w:val="0"/>
              <w:spacing w:before="60" w:after="60"/>
              <w:rPr>
                <w:sz w:val="21"/>
                <w:szCs w:val="21"/>
                <w:lang w:eastAsia="zh-CN"/>
              </w:rPr>
            </w:pPr>
          </w:p>
        </w:tc>
      </w:tr>
      <w:tr w:rsidR="00FB2F8C" w14:paraId="50BFF5A4" w14:textId="77777777">
        <w:tc>
          <w:tcPr>
            <w:tcW w:w="1809" w:type="dxa"/>
            <w:vMerge/>
          </w:tcPr>
          <w:p w14:paraId="50BFF5A1" w14:textId="77777777" w:rsidR="00FB2F8C" w:rsidRDefault="00FB2F8C">
            <w:pPr>
              <w:snapToGrid w:val="0"/>
              <w:spacing w:before="60" w:after="60"/>
              <w:jc w:val="both"/>
              <w:rPr>
                <w:sz w:val="21"/>
                <w:szCs w:val="21"/>
                <w:lang w:eastAsia="zh-CN"/>
              </w:rPr>
            </w:pPr>
          </w:p>
        </w:tc>
        <w:tc>
          <w:tcPr>
            <w:tcW w:w="1843" w:type="dxa"/>
            <w:vMerge/>
          </w:tcPr>
          <w:p w14:paraId="50BFF5A2" w14:textId="77777777" w:rsidR="00FB2F8C" w:rsidRDefault="00FB2F8C">
            <w:pPr>
              <w:snapToGrid w:val="0"/>
              <w:spacing w:before="60" w:after="60"/>
              <w:rPr>
                <w:sz w:val="21"/>
                <w:szCs w:val="21"/>
                <w:lang w:eastAsia="zh-CN"/>
              </w:rPr>
            </w:pPr>
          </w:p>
        </w:tc>
        <w:tc>
          <w:tcPr>
            <w:tcW w:w="5670" w:type="dxa"/>
          </w:tcPr>
          <w:p w14:paraId="50BFF5A3" w14:textId="77777777" w:rsidR="00FB2F8C" w:rsidRDefault="00FB2F8C">
            <w:pPr>
              <w:snapToGrid w:val="0"/>
              <w:spacing w:before="60" w:after="60"/>
              <w:rPr>
                <w:sz w:val="21"/>
                <w:szCs w:val="21"/>
                <w:lang w:eastAsia="zh-CN"/>
              </w:rPr>
            </w:pPr>
          </w:p>
        </w:tc>
      </w:tr>
      <w:tr w:rsidR="00FB2F8C" w14:paraId="50BFF5A8" w14:textId="77777777">
        <w:tc>
          <w:tcPr>
            <w:tcW w:w="1809" w:type="dxa"/>
            <w:vMerge/>
          </w:tcPr>
          <w:p w14:paraId="50BFF5A5" w14:textId="77777777" w:rsidR="00FB2F8C" w:rsidRDefault="00FB2F8C">
            <w:pPr>
              <w:snapToGrid w:val="0"/>
              <w:spacing w:before="60" w:after="60"/>
              <w:jc w:val="both"/>
              <w:rPr>
                <w:sz w:val="21"/>
                <w:szCs w:val="21"/>
                <w:lang w:eastAsia="zh-CN"/>
              </w:rPr>
            </w:pPr>
          </w:p>
        </w:tc>
        <w:tc>
          <w:tcPr>
            <w:tcW w:w="1843" w:type="dxa"/>
            <w:vMerge/>
          </w:tcPr>
          <w:p w14:paraId="50BFF5A6" w14:textId="77777777" w:rsidR="00FB2F8C" w:rsidRDefault="00FB2F8C">
            <w:pPr>
              <w:snapToGrid w:val="0"/>
              <w:spacing w:before="60" w:after="60"/>
              <w:rPr>
                <w:sz w:val="21"/>
                <w:szCs w:val="21"/>
                <w:lang w:eastAsia="zh-CN"/>
              </w:rPr>
            </w:pPr>
          </w:p>
        </w:tc>
        <w:tc>
          <w:tcPr>
            <w:tcW w:w="5670" w:type="dxa"/>
          </w:tcPr>
          <w:p w14:paraId="50BFF5A7" w14:textId="77777777" w:rsidR="00FB2F8C" w:rsidRDefault="00FB2F8C">
            <w:pPr>
              <w:snapToGrid w:val="0"/>
              <w:spacing w:before="60" w:after="60"/>
              <w:rPr>
                <w:sz w:val="21"/>
                <w:szCs w:val="21"/>
                <w:lang w:eastAsia="zh-CN"/>
              </w:rPr>
            </w:pPr>
          </w:p>
        </w:tc>
      </w:tr>
      <w:tr w:rsidR="00FB2F8C" w14:paraId="50BFF5AC" w14:textId="77777777">
        <w:tc>
          <w:tcPr>
            <w:tcW w:w="1809" w:type="dxa"/>
            <w:vMerge w:val="restart"/>
          </w:tcPr>
          <w:p w14:paraId="50BFF5A9" w14:textId="77777777" w:rsidR="00FB2F8C" w:rsidRDefault="00672EBC">
            <w:pPr>
              <w:snapToGrid w:val="0"/>
              <w:spacing w:before="40" w:after="40"/>
              <w:rPr>
                <w:sz w:val="21"/>
                <w:szCs w:val="21"/>
                <w:lang w:eastAsia="zh-CN"/>
              </w:rPr>
            </w:pPr>
            <w:r>
              <w:rPr>
                <w:sz w:val="21"/>
                <w:szCs w:val="21"/>
              </w:rPr>
              <w:t>R4-2209410</w:t>
            </w:r>
            <w:r>
              <w:rPr>
                <w:rFonts w:hint="eastAsia"/>
                <w:sz w:val="21"/>
                <w:szCs w:val="21"/>
                <w:lang w:eastAsia="zh-CN"/>
              </w:rPr>
              <w:t xml:space="preserve">, </w:t>
            </w:r>
            <w:r>
              <w:rPr>
                <w:sz w:val="21"/>
                <w:szCs w:val="21"/>
              </w:rPr>
              <w:t>CTC</w:t>
            </w:r>
          </w:p>
        </w:tc>
        <w:tc>
          <w:tcPr>
            <w:tcW w:w="1843" w:type="dxa"/>
            <w:vMerge w:val="restart"/>
          </w:tcPr>
          <w:p w14:paraId="50BFF5AA" w14:textId="77777777" w:rsidR="00FB2F8C" w:rsidRPr="00D80859" w:rsidRDefault="00672EBC">
            <w:pPr>
              <w:keepNext/>
              <w:keepLines/>
              <w:overflowPunct/>
              <w:autoSpaceDE/>
              <w:autoSpaceDN/>
              <w:adjustRightInd/>
              <w:snapToGrid w:val="0"/>
              <w:spacing w:before="60" w:after="60"/>
              <w:jc w:val="center"/>
              <w:textAlignment w:val="auto"/>
              <w:rPr>
                <w:sz w:val="21"/>
                <w:szCs w:val="21"/>
                <w:lang w:val="da-DK" w:eastAsia="zh-CN"/>
              </w:rPr>
            </w:pPr>
            <w:r w:rsidRPr="00D80859">
              <w:rPr>
                <w:sz w:val="21"/>
                <w:szCs w:val="21"/>
                <w:lang w:val="da-DK"/>
              </w:rPr>
              <w:t xml:space="preserve">Draft CR FRC for15kHz SCS </w:t>
            </w:r>
          </w:p>
        </w:tc>
        <w:tc>
          <w:tcPr>
            <w:tcW w:w="5670" w:type="dxa"/>
          </w:tcPr>
          <w:p w14:paraId="50BFF5AB"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For TDD RMCs, Slot indices for number of DMRS REs need to be same as the slots with grants.</w:t>
            </w:r>
          </w:p>
        </w:tc>
      </w:tr>
      <w:tr w:rsidR="00FB2F8C" w14:paraId="50BFF5B0" w14:textId="77777777">
        <w:tc>
          <w:tcPr>
            <w:tcW w:w="1809" w:type="dxa"/>
            <w:vMerge/>
          </w:tcPr>
          <w:p w14:paraId="50BFF5AD" w14:textId="77777777" w:rsidR="00FB2F8C" w:rsidRDefault="00FB2F8C">
            <w:pPr>
              <w:snapToGrid w:val="0"/>
              <w:spacing w:before="40" w:after="40"/>
              <w:rPr>
                <w:sz w:val="21"/>
                <w:szCs w:val="21"/>
              </w:rPr>
            </w:pPr>
          </w:p>
        </w:tc>
        <w:tc>
          <w:tcPr>
            <w:tcW w:w="1843" w:type="dxa"/>
            <w:vMerge/>
          </w:tcPr>
          <w:p w14:paraId="50BFF5AE" w14:textId="77777777" w:rsidR="00FB2F8C" w:rsidRDefault="00FB2F8C">
            <w:pPr>
              <w:snapToGrid w:val="0"/>
              <w:spacing w:before="60" w:after="60"/>
              <w:rPr>
                <w:sz w:val="21"/>
                <w:szCs w:val="21"/>
              </w:rPr>
            </w:pPr>
          </w:p>
        </w:tc>
        <w:tc>
          <w:tcPr>
            <w:tcW w:w="5670" w:type="dxa"/>
          </w:tcPr>
          <w:p w14:paraId="50BFF5AF" w14:textId="77777777" w:rsidR="00FB2F8C" w:rsidRDefault="00FB2F8C">
            <w:pPr>
              <w:snapToGrid w:val="0"/>
              <w:spacing w:before="60" w:after="60"/>
              <w:rPr>
                <w:sz w:val="21"/>
                <w:szCs w:val="21"/>
                <w:lang w:eastAsia="zh-CN"/>
              </w:rPr>
            </w:pPr>
          </w:p>
        </w:tc>
      </w:tr>
      <w:tr w:rsidR="00FB2F8C" w14:paraId="50BFF5B4" w14:textId="77777777">
        <w:tc>
          <w:tcPr>
            <w:tcW w:w="1809" w:type="dxa"/>
            <w:vMerge/>
          </w:tcPr>
          <w:p w14:paraId="50BFF5B1" w14:textId="77777777" w:rsidR="00FB2F8C" w:rsidRDefault="00FB2F8C">
            <w:pPr>
              <w:snapToGrid w:val="0"/>
              <w:spacing w:before="40" w:after="40"/>
              <w:rPr>
                <w:sz w:val="21"/>
                <w:szCs w:val="21"/>
              </w:rPr>
            </w:pPr>
          </w:p>
        </w:tc>
        <w:tc>
          <w:tcPr>
            <w:tcW w:w="1843" w:type="dxa"/>
            <w:vMerge/>
          </w:tcPr>
          <w:p w14:paraId="50BFF5B2" w14:textId="77777777" w:rsidR="00FB2F8C" w:rsidRDefault="00FB2F8C">
            <w:pPr>
              <w:snapToGrid w:val="0"/>
              <w:spacing w:before="60" w:after="60"/>
              <w:rPr>
                <w:sz w:val="21"/>
                <w:szCs w:val="21"/>
              </w:rPr>
            </w:pPr>
          </w:p>
        </w:tc>
        <w:tc>
          <w:tcPr>
            <w:tcW w:w="5670" w:type="dxa"/>
          </w:tcPr>
          <w:p w14:paraId="50BFF5B3" w14:textId="77777777" w:rsidR="00FB2F8C" w:rsidRDefault="00FB2F8C">
            <w:pPr>
              <w:snapToGrid w:val="0"/>
              <w:spacing w:before="60" w:after="60"/>
              <w:rPr>
                <w:sz w:val="21"/>
                <w:szCs w:val="21"/>
                <w:lang w:eastAsia="zh-CN"/>
              </w:rPr>
            </w:pPr>
          </w:p>
        </w:tc>
      </w:tr>
      <w:tr w:rsidR="00FB2F8C" w14:paraId="50BFF5B8" w14:textId="77777777">
        <w:tc>
          <w:tcPr>
            <w:tcW w:w="1809" w:type="dxa"/>
            <w:vMerge/>
          </w:tcPr>
          <w:p w14:paraId="50BFF5B5" w14:textId="77777777" w:rsidR="00FB2F8C" w:rsidRDefault="00FB2F8C">
            <w:pPr>
              <w:snapToGrid w:val="0"/>
              <w:spacing w:before="40" w:after="40"/>
              <w:rPr>
                <w:sz w:val="21"/>
                <w:szCs w:val="21"/>
              </w:rPr>
            </w:pPr>
          </w:p>
        </w:tc>
        <w:tc>
          <w:tcPr>
            <w:tcW w:w="1843" w:type="dxa"/>
            <w:vMerge/>
          </w:tcPr>
          <w:p w14:paraId="50BFF5B6" w14:textId="77777777" w:rsidR="00FB2F8C" w:rsidRDefault="00FB2F8C">
            <w:pPr>
              <w:snapToGrid w:val="0"/>
              <w:spacing w:before="60" w:after="60"/>
              <w:rPr>
                <w:sz w:val="21"/>
                <w:szCs w:val="21"/>
              </w:rPr>
            </w:pPr>
          </w:p>
        </w:tc>
        <w:tc>
          <w:tcPr>
            <w:tcW w:w="5670" w:type="dxa"/>
          </w:tcPr>
          <w:p w14:paraId="50BFF5B7" w14:textId="77777777" w:rsidR="00FB2F8C" w:rsidRDefault="00FB2F8C">
            <w:pPr>
              <w:snapToGrid w:val="0"/>
              <w:spacing w:before="60" w:after="60"/>
              <w:rPr>
                <w:sz w:val="21"/>
                <w:szCs w:val="21"/>
                <w:lang w:eastAsia="zh-CN"/>
              </w:rPr>
            </w:pPr>
          </w:p>
        </w:tc>
      </w:tr>
      <w:tr w:rsidR="00FB2F8C" w14:paraId="50BFF5BC" w14:textId="77777777">
        <w:tc>
          <w:tcPr>
            <w:tcW w:w="1809" w:type="dxa"/>
            <w:vMerge/>
          </w:tcPr>
          <w:p w14:paraId="50BFF5B9" w14:textId="77777777" w:rsidR="00FB2F8C" w:rsidRDefault="00FB2F8C">
            <w:pPr>
              <w:snapToGrid w:val="0"/>
              <w:spacing w:before="40" w:after="40"/>
              <w:rPr>
                <w:sz w:val="21"/>
                <w:szCs w:val="21"/>
              </w:rPr>
            </w:pPr>
          </w:p>
        </w:tc>
        <w:tc>
          <w:tcPr>
            <w:tcW w:w="1843" w:type="dxa"/>
            <w:vMerge/>
          </w:tcPr>
          <w:p w14:paraId="50BFF5BA" w14:textId="77777777" w:rsidR="00FB2F8C" w:rsidRDefault="00FB2F8C">
            <w:pPr>
              <w:snapToGrid w:val="0"/>
              <w:spacing w:before="60" w:after="60"/>
              <w:rPr>
                <w:sz w:val="21"/>
                <w:szCs w:val="21"/>
              </w:rPr>
            </w:pPr>
          </w:p>
        </w:tc>
        <w:tc>
          <w:tcPr>
            <w:tcW w:w="5670" w:type="dxa"/>
          </w:tcPr>
          <w:p w14:paraId="50BFF5BB" w14:textId="77777777" w:rsidR="00FB2F8C" w:rsidRDefault="00FB2F8C">
            <w:pPr>
              <w:snapToGrid w:val="0"/>
              <w:spacing w:before="60" w:after="60"/>
              <w:rPr>
                <w:sz w:val="21"/>
                <w:szCs w:val="21"/>
                <w:lang w:eastAsia="zh-CN"/>
              </w:rPr>
            </w:pPr>
          </w:p>
        </w:tc>
      </w:tr>
      <w:tr w:rsidR="00FB2F8C" w14:paraId="50BFF5C0" w14:textId="77777777">
        <w:tc>
          <w:tcPr>
            <w:tcW w:w="1809" w:type="dxa"/>
            <w:vMerge/>
          </w:tcPr>
          <w:p w14:paraId="50BFF5BD" w14:textId="77777777" w:rsidR="00FB2F8C" w:rsidRDefault="00FB2F8C">
            <w:pPr>
              <w:snapToGrid w:val="0"/>
              <w:spacing w:before="40" w:after="40"/>
              <w:rPr>
                <w:sz w:val="21"/>
                <w:szCs w:val="21"/>
              </w:rPr>
            </w:pPr>
          </w:p>
        </w:tc>
        <w:tc>
          <w:tcPr>
            <w:tcW w:w="1843" w:type="dxa"/>
            <w:vMerge/>
          </w:tcPr>
          <w:p w14:paraId="50BFF5BE" w14:textId="77777777" w:rsidR="00FB2F8C" w:rsidRDefault="00FB2F8C">
            <w:pPr>
              <w:snapToGrid w:val="0"/>
              <w:spacing w:before="60" w:after="60"/>
              <w:rPr>
                <w:sz w:val="21"/>
                <w:szCs w:val="21"/>
              </w:rPr>
            </w:pPr>
          </w:p>
        </w:tc>
        <w:tc>
          <w:tcPr>
            <w:tcW w:w="5670" w:type="dxa"/>
          </w:tcPr>
          <w:p w14:paraId="50BFF5BF" w14:textId="77777777" w:rsidR="00FB2F8C" w:rsidRDefault="00FB2F8C">
            <w:pPr>
              <w:snapToGrid w:val="0"/>
              <w:spacing w:before="60" w:after="60"/>
              <w:rPr>
                <w:sz w:val="21"/>
                <w:szCs w:val="21"/>
                <w:lang w:eastAsia="zh-CN"/>
              </w:rPr>
            </w:pPr>
          </w:p>
        </w:tc>
      </w:tr>
      <w:tr w:rsidR="00FB2F8C" w14:paraId="50BFF5C4" w14:textId="77777777">
        <w:tc>
          <w:tcPr>
            <w:tcW w:w="1809" w:type="dxa"/>
            <w:vMerge w:val="restart"/>
          </w:tcPr>
          <w:p w14:paraId="50BFF5C1" w14:textId="77777777" w:rsidR="00FB2F8C" w:rsidRDefault="00672EBC">
            <w:pPr>
              <w:snapToGrid w:val="0"/>
              <w:spacing w:before="40" w:after="40"/>
              <w:rPr>
                <w:sz w:val="21"/>
                <w:szCs w:val="21"/>
              </w:rPr>
            </w:pPr>
            <w:r>
              <w:rPr>
                <w:rFonts w:eastAsiaTheme="minorEastAsia"/>
                <w:sz w:val="21"/>
                <w:szCs w:val="21"/>
                <w:lang w:eastAsia="zh-CN"/>
              </w:rPr>
              <w:t>R4-2209795, MediaTek</w:t>
            </w:r>
          </w:p>
        </w:tc>
        <w:tc>
          <w:tcPr>
            <w:tcW w:w="1843" w:type="dxa"/>
            <w:vMerge w:val="restart"/>
          </w:tcPr>
          <w:p w14:paraId="50BFF5C2" w14:textId="77777777" w:rsidR="00FB2F8C" w:rsidRDefault="00672EBC">
            <w:pPr>
              <w:snapToGrid w:val="0"/>
              <w:spacing w:before="60" w:after="60"/>
              <w:rPr>
                <w:sz w:val="21"/>
                <w:szCs w:val="21"/>
              </w:rPr>
            </w:pPr>
            <w:r>
              <w:rPr>
                <w:sz w:val="21"/>
                <w:szCs w:val="21"/>
              </w:rPr>
              <w:t>Draft CR</w:t>
            </w:r>
            <w:r>
              <w:rPr>
                <w:rFonts w:eastAsiaTheme="minorEastAsia"/>
                <w:sz w:val="21"/>
                <w:szCs w:val="21"/>
                <w:lang w:val="en-US" w:eastAsia="zh-CN"/>
              </w:rPr>
              <w:t xml:space="preserve"> interference model </w:t>
            </w:r>
          </w:p>
        </w:tc>
        <w:tc>
          <w:tcPr>
            <w:tcW w:w="5670" w:type="dxa"/>
          </w:tcPr>
          <w:p w14:paraId="50BFF5C3"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The INR definition is duplicated with </w:t>
            </w:r>
            <w:r>
              <w:rPr>
                <w:lang w:val="en-US"/>
              </w:rPr>
              <w:t>R4-2208258 for IRC testing modeling.</w:t>
            </w:r>
          </w:p>
        </w:tc>
      </w:tr>
      <w:tr w:rsidR="00FB2F8C" w14:paraId="50BFF5C8" w14:textId="77777777">
        <w:tc>
          <w:tcPr>
            <w:tcW w:w="1809" w:type="dxa"/>
            <w:vMerge/>
          </w:tcPr>
          <w:p w14:paraId="50BFF5C5" w14:textId="77777777" w:rsidR="00FB2F8C" w:rsidRDefault="00FB2F8C">
            <w:pPr>
              <w:snapToGrid w:val="0"/>
              <w:spacing w:before="40" w:after="40"/>
              <w:rPr>
                <w:sz w:val="21"/>
                <w:szCs w:val="21"/>
              </w:rPr>
            </w:pPr>
          </w:p>
        </w:tc>
        <w:tc>
          <w:tcPr>
            <w:tcW w:w="1843" w:type="dxa"/>
            <w:vMerge/>
          </w:tcPr>
          <w:p w14:paraId="50BFF5C6" w14:textId="77777777" w:rsidR="00FB2F8C" w:rsidRDefault="00FB2F8C">
            <w:pPr>
              <w:snapToGrid w:val="0"/>
              <w:spacing w:before="60" w:after="60"/>
              <w:rPr>
                <w:sz w:val="21"/>
                <w:szCs w:val="21"/>
              </w:rPr>
            </w:pPr>
          </w:p>
        </w:tc>
        <w:tc>
          <w:tcPr>
            <w:tcW w:w="5670" w:type="dxa"/>
          </w:tcPr>
          <w:p w14:paraId="50BFF5C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“where is </w:t>
            </w:r>
            <m:oMath>
              <m:sSubSup>
                <m:sSubSupPr>
                  <m:ctrlPr>
                    <w:rPr>
                      <w:rFonts w:ascii="Cambria Math" w:hAnsi="Cambria Math"/>
                    </w:rPr>
                  </m:ctrlPr>
                </m:sSubSupPr>
                <m:e>
                  <m:r>
                    <w:rPr>
                      <w:rFonts w:ascii="Cambria Math" w:hAnsi="Cambria Math"/>
                    </w:rPr>
                    <m:t>I</m:t>
                  </m:r>
                </m:e>
                <m:sub>
                  <m:r>
                    <w:rPr>
                      <w:rFonts w:ascii="Cambria Math" w:hAnsi="Cambria Math"/>
                    </w:rPr>
                    <m:t>or(i)</m:t>
                  </m:r>
                </m:sub>
                <m:sup>
                  <m:r>
                    <w:rPr>
                      <w:rFonts w:ascii="Cambria Math" w:hAnsi="Cambria Math"/>
                    </w:rPr>
                    <m:t>(j)</m:t>
                  </m:r>
                </m:sup>
              </m:sSubSup>
            </m:oMath>
            <w:r>
              <w:t xml:space="preserve"> is” should be “where </w:t>
            </w:r>
            <m:oMath>
              <m:sSubSup>
                <m:sSubSupPr>
                  <m:ctrlPr>
                    <w:rPr>
                      <w:rFonts w:ascii="Cambria Math" w:hAnsi="Cambria Math"/>
                    </w:rPr>
                  </m:ctrlPr>
                </m:sSubSupPr>
                <m:e>
                  <m:r>
                    <w:rPr>
                      <w:rFonts w:ascii="Cambria Math" w:hAnsi="Cambria Math"/>
                    </w:rPr>
                    <m:t>I</m:t>
                  </m:r>
                </m:e>
                <m:sub>
                  <m:r>
                    <w:rPr>
                      <w:rFonts w:ascii="Cambria Math" w:hAnsi="Cambria Math"/>
                    </w:rPr>
                    <m:t>or(i)</m:t>
                  </m:r>
                </m:sub>
                <m:sup>
                  <m:r>
                    <w:rPr>
                      <w:rFonts w:ascii="Cambria Math" w:hAnsi="Cambria Math"/>
                    </w:rPr>
                    <m:t>(j)</m:t>
                  </m:r>
                </m:sup>
              </m:sSubSup>
            </m:oMath>
            <w:r>
              <w:t xml:space="preserve"> is”.</w:t>
            </w:r>
            <w:r>
              <w:br/>
              <w:t>“</w:t>
            </w:r>
            <m:oMath>
              <m:sSub>
                <m:sSubPr>
                  <m:ctrlPr>
                    <w:rPr>
                      <w:rFonts w:ascii="Cambria Math" w:hAnsi="Cambria Math"/>
                      <w:i/>
                    </w:rPr>
                  </m:ctrlPr>
                </m:sSubPr>
                <m:e>
                  <m:r>
                    <w:rPr>
                      <w:rFonts w:ascii="Cambria Math"/>
                    </w:rPr>
                    <m:t>N</m:t>
                  </m:r>
                </m:e>
                <m:sub>
                  <m:r>
                    <w:rPr>
                      <w:rFonts w:ascii="Cambria Math"/>
                    </w:rPr>
                    <m:t>oc</m:t>
                  </m:r>
                </m:sub>
              </m:sSub>
            </m:oMath>
            <w:r>
              <w:rPr>
                <w:rFonts w:eastAsiaTheme="minorEastAsia"/>
              </w:rPr>
              <w:t>” should be N_{oc}^{(j)}. Please replace all the TS references with reference number in Section 2 of 38.101-4.</w:t>
            </w:r>
          </w:p>
        </w:tc>
      </w:tr>
      <w:tr w:rsidR="00FB2F8C" w14:paraId="50BFF5CC" w14:textId="77777777">
        <w:tc>
          <w:tcPr>
            <w:tcW w:w="1809" w:type="dxa"/>
            <w:vMerge/>
          </w:tcPr>
          <w:p w14:paraId="50BFF5C9" w14:textId="77777777" w:rsidR="00FB2F8C" w:rsidRDefault="00FB2F8C">
            <w:pPr>
              <w:snapToGrid w:val="0"/>
              <w:spacing w:before="40" w:after="40"/>
              <w:rPr>
                <w:sz w:val="21"/>
                <w:szCs w:val="21"/>
              </w:rPr>
            </w:pPr>
          </w:p>
        </w:tc>
        <w:tc>
          <w:tcPr>
            <w:tcW w:w="1843" w:type="dxa"/>
            <w:vMerge/>
          </w:tcPr>
          <w:p w14:paraId="50BFF5CA" w14:textId="77777777" w:rsidR="00FB2F8C" w:rsidRDefault="00FB2F8C">
            <w:pPr>
              <w:snapToGrid w:val="0"/>
              <w:spacing w:before="60" w:after="60"/>
              <w:rPr>
                <w:sz w:val="21"/>
                <w:szCs w:val="21"/>
              </w:rPr>
            </w:pPr>
          </w:p>
        </w:tc>
        <w:tc>
          <w:tcPr>
            <w:tcW w:w="5670" w:type="dxa"/>
          </w:tcPr>
          <w:p w14:paraId="302F617F" w14:textId="77777777" w:rsidR="00EF6BD3" w:rsidRDefault="00EF6BD3" w:rsidP="00EF6BD3">
            <w:pPr>
              <w:snapToGrid w:val="0"/>
              <w:spacing w:before="60" w:after="60"/>
              <w:rPr>
                <w:rFonts w:eastAsia="PMingLiU"/>
                <w:sz w:val="21"/>
                <w:szCs w:val="21"/>
                <w:lang w:eastAsia="zh-TW"/>
              </w:rPr>
            </w:pPr>
            <w:r>
              <w:rPr>
                <w:rFonts w:eastAsia="PMingLiU" w:hint="eastAsia"/>
                <w:sz w:val="21"/>
                <w:szCs w:val="21"/>
                <w:lang w:eastAsia="zh-TW"/>
              </w:rPr>
              <w:t>M</w:t>
            </w:r>
            <w:r>
              <w:rPr>
                <w:rFonts w:eastAsia="PMingLiU"/>
                <w:sz w:val="21"/>
                <w:szCs w:val="21"/>
                <w:lang w:eastAsia="zh-TW"/>
              </w:rPr>
              <w:t xml:space="preserve">ediaTek: Thanks for comments from CTC and QC. </w:t>
            </w:r>
          </w:p>
          <w:p w14:paraId="24BC2413" w14:textId="77777777" w:rsidR="00EF6BD3" w:rsidRDefault="00EF6BD3" w:rsidP="00EF6BD3">
            <w:pPr>
              <w:snapToGrid w:val="0"/>
              <w:spacing w:before="60" w:after="60"/>
              <w:rPr>
                <w:rFonts w:eastAsia="PMingLiU"/>
                <w:sz w:val="21"/>
                <w:szCs w:val="21"/>
                <w:lang w:eastAsia="zh-TW"/>
              </w:rPr>
            </w:pPr>
            <w:r>
              <w:rPr>
                <w:rFonts w:eastAsia="PMingLiU" w:hint="eastAsia"/>
                <w:sz w:val="21"/>
                <w:szCs w:val="21"/>
                <w:lang w:eastAsia="zh-TW"/>
              </w:rPr>
              <w:t>@CTC</w:t>
            </w:r>
            <w:r>
              <w:rPr>
                <w:rFonts w:eastAsia="PMingLiU"/>
                <w:sz w:val="21"/>
                <w:szCs w:val="21"/>
                <w:lang w:eastAsia="zh-TW"/>
              </w:rPr>
              <w:t>: We can refer to that sub-section.</w:t>
            </w:r>
          </w:p>
          <w:p w14:paraId="50BFF5CB" w14:textId="60C0A5B2" w:rsidR="00FB2F8C" w:rsidRDefault="00EF6BD3" w:rsidP="00EF6BD3">
            <w:pPr>
              <w:snapToGrid w:val="0"/>
              <w:spacing w:before="60" w:after="60"/>
              <w:rPr>
                <w:sz w:val="21"/>
                <w:szCs w:val="21"/>
                <w:lang w:eastAsia="zh-CN"/>
              </w:rPr>
            </w:pPr>
            <w:r>
              <w:rPr>
                <w:rFonts w:eastAsia="PMingLiU"/>
                <w:sz w:val="21"/>
                <w:szCs w:val="21"/>
                <w:lang w:eastAsia="zh-TW"/>
              </w:rPr>
              <w:t>@Qualcomm: We will modify the draft CR according to the suggestion.</w:t>
            </w:r>
          </w:p>
        </w:tc>
      </w:tr>
      <w:tr w:rsidR="00FB2F8C" w14:paraId="50BFF5D0" w14:textId="77777777">
        <w:tc>
          <w:tcPr>
            <w:tcW w:w="1809" w:type="dxa"/>
            <w:vMerge/>
          </w:tcPr>
          <w:p w14:paraId="50BFF5CD" w14:textId="77777777" w:rsidR="00FB2F8C" w:rsidRDefault="00FB2F8C">
            <w:pPr>
              <w:snapToGrid w:val="0"/>
              <w:spacing w:before="40" w:after="40"/>
              <w:rPr>
                <w:sz w:val="21"/>
                <w:szCs w:val="21"/>
              </w:rPr>
            </w:pPr>
          </w:p>
        </w:tc>
        <w:tc>
          <w:tcPr>
            <w:tcW w:w="1843" w:type="dxa"/>
            <w:vMerge/>
          </w:tcPr>
          <w:p w14:paraId="50BFF5CE" w14:textId="77777777" w:rsidR="00FB2F8C" w:rsidRDefault="00FB2F8C">
            <w:pPr>
              <w:snapToGrid w:val="0"/>
              <w:spacing w:before="60" w:after="60"/>
              <w:rPr>
                <w:sz w:val="21"/>
                <w:szCs w:val="21"/>
              </w:rPr>
            </w:pPr>
          </w:p>
        </w:tc>
        <w:tc>
          <w:tcPr>
            <w:tcW w:w="5670" w:type="dxa"/>
          </w:tcPr>
          <w:p w14:paraId="50BFF5CF" w14:textId="7997F5BC" w:rsidR="00FB2F8C" w:rsidRDefault="009B59C5">
            <w:pPr>
              <w:snapToGrid w:val="0"/>
              <w:spacing w:before="60" w:after="60"/>
              <w:rPr>
                <w:sz w:val="21"/>
                <w:szCs w:val="21"/>
                <w:lang w:eastAsia="zh-CN"/>
              </w:rPr>
            </w:pPr>
            <w:r>
              <w:rPr>
                <w:sz w:val="21"/>
                <w:szCs w:val="21"/>
                <w:lang w:eastAsia="zh-CN"/>
              </w:rPr>
              <w:t>Apple2: We would like to check if the interference model assumes random selection of rank on a per sub-band basis or the rank is the same for the full band. We don’t recall agreement on per sub-band random rank from simulation assumption discussion.   We think this should be in a separate section as for IRC we have interference from NR cells and here we have interference from LTE cells, its okay to reference the INR definition from that introduced for IRC.</w:t>
            </w:r>
          </w:p>
        </w:tc>
      </w:tr>
      <w:tr w:rsidR="00FB2F8C" w14:paraId="50BFF5D4" w14:textId="77777777">
        <w:tc>
          <w:tcPr>
            <w:tcW w:w="1809" w:type="dxa"/>
            <w:vMerge/>
          </w:tcPr>
          <w:p w14:paraId="50BFF5D1" w14:textId="77777777" w:rsidR="00FB2F8C" w:rsidRDefault="00FB2F8C">
            <w:pPr>
              <w:snapToGrid w:val="0"/>
              <w:spacing w:before="40" w:after="40"/>
              <w:rPr>
                <w:sz w:val="21"/>
                <w:szCs w:val="21"/>
              </w:rPr>
            </w:pPr>
          </w:p>
        </w:tc>
        <w:tc>
          <w:tcPr>
            <w:tcW w:w="1843" w:type="dxa"/>
            <w:vMerge/>
          </w:tcPr>
          <w:p w14:paraId="50BFF5D2" w14:textId="77777777" w:rsidR="00FB2F8C" w:rsidRDefault="00FB2F8C">
            <w:pPr>
              <w:snapToGrid w:val="0"/>
              <w:spacing w:before="60" w:after="60"/>
              <w:rPr>
                <w:sz w:val="21"/>
                <w:szCs w:val="21"/>
              </w:rPr>
            </w:pPr>
          </w:p>
        </w:tc>
        <w:tc>
          <w:tcPr>
            <w:tcW w:w="5670" w:type="dxa"/>
          </w:tcPr>
          <w:p w14:paraId="50BFF5D3" w14:textId="77777777" w:rsidR="00FB2F8C" w:rsidRDefault="00FB2F8C">
            <w:pPr>
              <w:snapToGrid w:val="0"/>
              <w:spacing w:before="60" w:after="60"/>
              <w:rPr>
                <w:sz w:val="21"/>
                <w:szCs w:val="21"/>
                <w:lang w:eastAsia="zh-CN"/>
              </w:rPr>
            </w:pPr>
          </w:p>
        </w:tc>
      </w:tr>
    </w:tbl>
    <w:p w14:paraId="50BFF5D5" w14:textId="77777777" w:rsidR="00FB2F8C" w:rsidRDefault="00FB2F8C">
      <w:pPr>
        <w:rPr>
          <w:lang w:eastAsia="zh-CN"/>
        </w:rPr>
      </w:pPr>
    </w:p>
    <w:p w14:paraId="50BFF5D6" w14:textId="77777777" w:rsidR="00FB2F8C" w:rsidRDefault="00672EBC">
      <w:pPr>
        <w:pStyle w:val="2"/>
      </w:pPr>
      <w:r>
        <w:lastRenderedPageBreak/>
        <w:t>Summary</w:t>
      </w:r>
      <w:r>
        <w:rPr>
          <w:rFonts w:hint="eastAsia"/>
        </w:rPr>
        <w:t xml:space="preserve"> for 1st round </w:t>
      </w:r>
    </w:p>
    <w:p w14:paraId="50BFF5D7" w14:textId="77777777" w:rsidR="00FB2F8C" w:rsidRDefault="00672EBC">
      <w:pPr>
        <w:pStyle w:val="3"/>
        <w:rPr>
          <w:sz w:val="24"/>
          <w:szCs w:val="16"/>
        </w:rPr>
      </w:pPr>
      <w:r>
        <w:rPr>
          <w:sz w:val="24"/>
          <w:szCs w:val="16"/>
        </w:rPr>
        <w:t xml:space="preserve">Open issues </w:t>
      </w:r>
    </w:p>
    <w:p w14:paraId="7BEE16E2" w14:textId="77777777" w:rsidR="000C32C7" w:rsidRPr="00F805D0" w:rsidRDefault="000C32C7" w:rsidP="00F805D0">
      <w:pPr>
        <w:pStyle w:val="4"/>
        <w:rPr>
          <w:sz w:val="22"/>
        </w:rPr>
      </w:pPr>
      <w:r w:rsidRPr="00F805D0">
        <w:rPr>
          <w:sz w:val="22"/>
        </w:rPr>
        <w:t xml:space="preserve">Sub-topic 2-1: Test with only inter-RAT MO configured for scenario 2 </w:t>
      </w:r>
    </w:p>
    <w:p w14:paraId="77F0CBD1" w14:textId="77777777" w:rsidR="000C32C7" w:rsidRDefault="000C32C7" w:rsidP="000C32C7">
      <w:pPr>
        <w:snapToGrid w:val="0"/>
        <w:spacing w:after="120" w:line="256" w:lineRule="auto"/>
        <w:rPr>
          <w:b/>
          <w:szCs w:val="21"/>
          <w:u w:val="single"/>
        </w:rPr>
      </w:pPr>
      <w:r>
        <w:rPr>
          <w:b/>
          <w:szCs w:val="21"/>
          <w:u w:val="single"/>
        </w:rPr>
        <w:t>Issue 2-1-1: Whether to introduce the test with only inter-RAT MO configured</w:t>
      </w:r>
    </w:p>
    <w:p w14:paraId="6BC80A88" w14:textId="77777777" w:rsidR="000C32C7" w:rsidRDefault="000C32C7" w:rsidP="000C32C7">
      <w:pPr>
        <w:numPr>
          <w:ilvl w:val="0"/>
          <w:numId w:val="19"/>
        </w:numPr>
        <w:autoSpaceDN w:val="0"/>
        <w:snapToGrid w:val="0"/>
        <w:spacing w:after="120" w:line="256" w:lineRule="auto"/>
        <w:ind w:left="284" w:hanging="284"/>
        <w:rPr>
          <w:i/>
          <w:szCs w:val="21"/>
        </w:rPr>
      </w:pPr>
      <w:r>
        <w:rPr>
          <w:i/>
          <w:szCs w:val="21"/>
        </w:rPr>
        <w:t>Status in RAN#102-e in the WF R4-2207239</w:t>
      </w:r>
    </w:p>
    <w:p w14:paraId="7448FC1D"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
          <w:iCs/>
          <w:szCs w:val="21"/>
        </w:rPr>
      </w:pPr>
      <w:r>
        <w:rPr>
          <w:i/>
          <w:szCs w:val="21"/>
        </w:rPr>
        <w:t>Define</w:t>
      </w:r>
      <w:r>
        <w:rPr>
          <w:i/>
          <w:iCs/>
          <w:szCs w:val="21"/>
        </w:rPr>
        <w:t xml:space="preserve"> one set of test setup with the new NWA signalling on LTE CBW configured. </w:t>
      </w:r>
    </w:p>
    <w:p w14:paraId="2EFCD65A"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
          <w:iCs/>
          <w:szCs w:val="21"/>
        </w:rPr>
      </w:pPr>
      <w:r>
        <w:rPr>
          <w:i/>
          <w:szCs w:val="21"/>
        </w:rPr>
        <w:t>FFS</w:t>
      </w:r>
      <w:r>
        <w:rPr>
          <w:i/>
          <w:iCs/>
          <w:szCs w:val="21"/>
        </w:rPr>
        <w:t xml:space="preserve"> whether to define the other set of test setup with only inter-RAT MO configured:</w:t>
      </w:r>
    </w:p>
    <w:p w14:paraId="34B8113D"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
          <w:szCs w:val="21"/>
        </w:rPr>
      </w:pPr>
      <w:r>
        <w:rPr>
          <w:i/>
          <w:szCs w:val="21"/>
        </w:rPr>
        <w:t>……</w:t>
      </w:r>
    </w:p>
    <w:p w14:paraId="5409991A" w14:textId="12AA5BFC" w:rsidR="000C32C7" w:rsidRDefault="00F805D0" w:rsidP="00F805D0">
      <w:pPr>
        <w:autoSpaceDN w:val="0"/>
        <w:snapToGrid w:val="0"/>
        <w:spacing w:before="60" w:after="60" w:line="256" w:lineRule="auto"/>
        <w:rPr>
          <w:b/>
          <w:szCs w:val="21"/>
        </w:rPr>
      </w:pPr>
      <w:r>
        <w:rPr>
          <w:rFonts w:hint="eastAsia"/>
          <w:b/>
          <w:szCs w:val="21"/>
          <w:lang w:eastAsia="zh-CN"/>
        </w:rPr>
        <w:t xml:space="preserve">GTW </w:t>
      </w:r>
      <w:r w:rsidR="000C32C7">
        <w:rPr>
          <w:b/>
          <w:szCs w:val="21"/>
        </w:rPr>
        <w:t>Agreement:</w:t>
      </w:r>
    </w:p>
    <w:p w14:paraId="0F436645" w14:textId="77777777" w:rsidR="000C32C7" w:rsidRDefault="000C32C7" w:rsidP="000C32C7">
      <w:pPr>
        <w:tabs>
          <w:tab w:val="left" w:pos="484"/>
          <w:tab w:val="left" w:pos="709"/>
          <w:tab w:val="left" w:pos="1440"/>
          <w:tab w:val="left" w:pos="1701"/>
          <w:tab w:val="left" w:pos="2160"/>
        </w:tabs>
        <w:snapToGrid w:val="0"/>
        <w:spacing w:after="120"/>
        <w:ind w:left="284"/>
        <w:rPr>
          <w:bCs/>
          <w:szCs w:val="21"/>
        </w:rPr>
      </w:pPr>
      <w:r>
        <w:rPr>
          <w:bCs/>
          <w:szCs w:val="21"/>
          <w:highlight w:val="green"/>
        </w:rPr>
        <w:t>The baseline assumption: RAN4 will introduce the test case with only inter-RAT MO configured if the test feasibility with proper test set-up can be confirmed.</w:t>
      </w:r>
    </w:p>
    <w:p w14:paraId="38E244D6" w14:textId="77777777" w:rsidR="000C32C7" w:rsidRDefault="000C32C7" w:rsidP="000C32C7">
      <w:pPr>
        <w:snapToGrid w:val="0"/>
        <w:spacing w:after="120"/>
        <w:rPr>
          <w:b/>
          <w:szCs w:val="21"/>
          <w:u w:val="single"/>
          <w:lang w:eastAsia="zh-CN"/>
        </w:rPr>
      </w:pPr>
    </w:p>
    <w:p w14:paraId="27B72728" w14:textId="77777777" w:rsidR="000C32C7" w:rsidRDefault="000C32C7" w:rsidP="000C32C7">
      <w:pPr>
        <w:snapToGrid w:val="0"/>
        <w:spacing w:after="120"/>
        <w:rPr>
          <w:b/>
          <w:szCs w:val="21"/>
          <w:u w:val="single"/>
        </w:rPr>
      </w:pPr>
      <w:r>
        <w:rPr>
          <w:b/>
          <w:szCs w:val="21"/>
          <w:u w:val="single"/>
        </w:rPr>
        <w:t>Issue 2-1-2: Whether the same CRS-IM test requirements can be applied in the two sets of test setup in scenario 2 (if introduced)</w:t>
      </w:r>
    </w:p>
    <w:p w14:paraId="4E897FC9" w14:textId="2C978DAB" w:rsidR="000C32C7" w:rsidRDefault="00F805D0" w:rsidP="000C32C7">
      <w:pPr>
        <w:numPr>
          <w:ilvl w:val="0"/>
          <w:numId w:val="19"/>
        </w:numPr>
        <w:autoSpaceDN w:val="0"/>
        <w:snapToGrid w:val="0"/>
        <w:spacing w:before="60" w:after="60" w:line="256" w:lineRule="auto"/>
        <w:ind w:left="284" w:hanging="284"/>
        <w:rPr>
          <w:b/>
          <w:szCs w:val="21"/>
          <w:highlight w:val="green"/>
        </w:rPr>
      </w:pPr>
      <w:r>
        <w:rPr>
          <w:rFonts w:hint="eastAsia"/>
          <w:b/>
          <w:szCs w:val="21"/>
          <w:highlight w:val="green"/>
          <w:lang w:eastAsia="zh-CN"/>
        </w:rPr>
        <w:t xml:space="preserve">GTW </w:t>
      </w:r>
      <w:r w:rsidR="000C32C7">
        <w:rPr>
          <w:b/>
          <w:szCs w:val="21"/>
          <w:highlight w:val="green"/>
        </w:rPr>
        <w:t xml:space="preserve">Agreement: RAN4 target to specify single set of requirements if two sets of test set-up introduced which is pending on further checking on the test set-up and the performance with power detection method.  </w:t>
      </w:r>
    </w:p>
    <w:p w14:paraId="50BFF5E7" w14:textId="77777777" w:rsidR="00FB2F8C" w:rsidRDefault="00FB2F8C" w:rsidP="009E0421">
      <w:pPr>
        <w:jc w:val="right"/>
        <w:rPr>
          <w:i/>
          <w:lang w:eastAsia="zh-CN"/>
        </w:rPr>
      </w:pPr>
    </w:p>
    <w:p w14:paraId="76223EEF" w14:textId="77777777" w:rsidR="000C32C7" w:rsidRDefault="000C32C7" w:rsidP="000C32C7">
      <w:pPr>
        <w:snapToGrid w:val="0"/>
        <w:spacing w:after="120" w:line="256" w:lineRule="auto"/>
        <w:rPr>
          <w:b/>
          <w:szCs w:val="21"/>
          <w:u w:val="single"/>
          <w:lang w:eastAsia="zh-CN"/>
        </w:rPr>
      </w:pPr>
      <w:r>
        <w:rPr>
          <w:b/>
          <w:szCs w:val="21"/>
          <w:u w:val="single"/>
        </w:rPr>
        <w:t>Issue 2-1-3: Extra time for CHBW information detection in the test with only inter-RAT MO configured (if introduced)</w:t>
      </w:r>
    </w:p>
    <w:p w14:paraId="34024A37" w14:textId="77777777" w:rsidR="008550DE" w:rsidRPr="009633A7" w:rsidRDefault="008550DE" w:rsidP="008550DE">
      <w:pPr>
        <w:snapToGrid w:val="0"/>
        <w:spacing w:after="120"/>
        <w:rPr>
          <w:b/>
          <w:szCs w:val="21"/>
        </w:rPr>
      </w:pPr>
      <w:r w:rsidRPr="009633A7">
        <w:rPr>
          <w:rFonts w:hint="eastAsia"/>
          <w:b/>
          <w:szCs w:val="21"/>
          <w:lang w:eastAsia="zh-CN"/>
        </w:rPr>
        <w:t>Summary of round 1 discussion</w:t>
      </w:r>
    </w:p>
    <w:p w14:paraId="1AD542B9" w14:textId="77777777" w:rsidR="000C32C7" w:rsidRDefault="000C32C7" w:rsidP="000C32C7">
      <w:pPr>
        <w:numPr>
          <w:ilvl w:val="0"/>
          <w:numId w:val="19"/>
        </w:numPr>
        <w:autoSpaceDN w:val="0"/>
        <w:snapToGrid w:val="0"/>
        <w:spacing w:after="120" w:line="256" w:lineRule="auto"/>
        <w:ind w:left="284" w:hanging="284"/>
        <w:rPr>
          <w:szCs w:val="21"/>
        </w:rPr>
      </w:pPr>
      <w:r>
        <w:rPr>
          <w:szCs w:val="21"/>
        </w:rPr>
        <w:t>Issue A): In the test with only inter-RAT MO configured for scenario 2 (if introduced), is it agreeable to schedule NR PDSCH and measure the throughput after a certain time period?</w:t>
      </w:r>
    </w:p>
    <w:p w14:paraId="026D7C44"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Yes (CMCC, HW, China Telecom, QC, ZTE, E///, Apple)</w:t>
      </w:r>
    </w:p>
    <w:p w14:paraId="3D44F400" w14:textId="77777777" w:rsidR="000C32C7" w:rsidRDefault="000C32C7" w:rsidP="000C32C7">
      <w:pPr>
        <w:numPr>
          <w:ilvl w:val="0"/>
          <w:numId w:val="19"/>
        </w:numPr>
        <w:autoSpaceDN w:val="0"/>
        <w:snapToGrid w:val="0"/>
        <w:spacing w:after="120" w:line="256" w:lineRule="auto"/>
        <w:ind w:left="284" w:hanging="284"/>
        <w:rPr>
          <w:szCs w:val="21"/>
        </w:rPr>
      </w:pPr>
      <w:r>
        <w:rPr>
          <w:szCs w:val="21"/>
        </w:rPr>
        <w:t>Issue B): The length of the time period</w:t>
      </w:r>
    </w:p>
    <w:p w14:paraId="19517FCB" w14:textId="4D2298A9"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Option 1 &amp; 3: 2s (E///, Nokia, CMCC&amp; ZTE - for detected neighbouring cells)</w:t>
      </w:r>
    </w:p>
    <w:p w14:paraId="66A0466A"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szCs w:val="21"/>
        </w:rPr>
      </w:pPr>
      <w:r>
        <w:rPr>
          <w:color w:val="000000"/>
          <w:szCs w:val="21"/>
        </w:rPr>
        <w:t xml:space="preserve">Follow the RRM definition and consider the whole timing for UE to acquire </w:t>
      </w:r>
      <w:proofErr w:type="spellStart"/>
      <w:r>
        <w:rPr>
          <w:color w:val="000000"/>
          <w:szCs w:val="21"/>
        </w:rPr>
        <w:t>neighboring</w:t>
      </w:r>
      <w:proofErr w:type="spellEnd"/>
      <w:r>
        <w:rPr>
          <w:color w:val="000000"/>
          <w:szCs w:val="21"/>
        </w:rPr>
        <w:t xml:space="preserve"> LTE cells CBW to be the </w:t>
      </w:r>
      <w:proofErr w:type="spellStart"/>
      <w:r>
        <w:rPr>
          <w:rFonts w:cs="v4.2.0"/>
          <w:szCs w:val="21"/>
        </w:rPr>
        <w:t>T</w:t>
      </w:r>
      <w:r>
        <w:rPr>
          <w:rFonts w:cs="v4.2.0"/>
          <w:szCs w:val="21"/>
          <w:vertAlign w:val="subscript"/>
        </w:rPr>
        <w:t>Measure</w:t>
      </w:r>
      <w:proofErr w:type="spellEnd"/>
      <w:r>
        <w:rPr>
          <w:rFonts w:cs="v4.2.0"/>
          <w:szCs w:val="21"/>
          <w:vertAlign w:val="subscript"/>
        </w:rPr>
        <w:t>, E-UTRAN FDD</w:t>
      </w:r>
      <w:r>
        <w:rPr>
          <w:color w:val="000000"/>
          <w:szCs w:val="21"/>
        </w:rPr>
        <w:t xml:space="preserve"> = 2s</w:t>
      </w:r>
      <w:r>
        <w:rPr>
          <w:szCs w:val="21"/>
        </w:rPr>
        <w:t xml:space="preserve"> </w:t>
      </w:r>
    </w:p>
    <w:p w14:paraId="2DBA4F23"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 xml:space="preserve">Option 2: 4.34 s (Huawei, China Telecom, E///, CMCC &amp; ZTE - for undetected neighbouring cells) </w:t>
      </w:r>
    </w:p>
    <w:p w14:paraId="5F7ACA81"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szCs w:val="21"/>
        </w:rPr>
      </w:pPr>
      <w:r>
        <w:rPr>
          <w:color w:val="000000"/>
          <w:szCs w:val="21"/>
        </w:rPr>
        <w:t>PDSCH</w:t>
      </w:r>
      <w:r>
        <w:rPr>
          <w:rFonts w:eastAsia="等线"/>
          <w:bCs/>
          <w:szCs w:val="21"/>
        </w:rPr>
        <w:t xml:space="preserve"> is scheduled after </w:t>
      </w:r>
      <w:proofErr w:type="spellStart"/>
      <w:r>
        <w:rPr>
          <w:rFonts w:cs="v4.2.0"/>
          <w:bCs/>
          <w:szCs w:val="21"/>
        </w:rPr>
        <w:t>T</w:t>
      </w:r>
      <w:r>
        <w:rPr>
          <w:rFonts w:cs="v4.2.0"/>
          <w:bCs/>
          <w:szCs w:val="21"/>
          <w:vertAlign w:val="subscript"/>
        </w:rPr>
        <w:t>Identify</w:t>
      </w:r>
      <w:proofErr w:type="spellEnd"/>
      <w:r>
        <w:rPr>
          <w:rFonts w:cs="v4.2.0"/>
          <w:bCs/>
          <w:szCs w:val="21"/>
          <w:vertAlign w:val="subscript"/>
        </w:rPr>
        <w:t>, E-UTRAN FDD</w:t>
      </w:r>
      <w:r>
        <w:rPr>
          <w:rFonts w:cs="v4.2.0"/>
          <w:bCs/>
          <w:szCs w:val="21"/>
        </w:rPr>
        <w:t xml:space="preserve">+500ms for FDD and </w:t>
      </w:r>
      <w:proofErr w:type="spellStart"/>
      <w:r>
        <w:rPr>
          <w:rFonts w:cs="v4.2.0"/>
          <w:bCs/>
          <w:szCs w:val="21"/>
        </w:rPr>
        <w:t>T</w:t>
      </w:r>
      <w:r>
        <w:rPr>
          <w:rFonts w:cs="v4.2.0"/>
          <w:bCs/>
          <w:szCs w:val="21"/>
          <w:vertAlign w:val="subscript"/>
        </w:rPr>
        <w:t>Identify</w:t>
      </w:r>
      <w:proofErr w:type="spellEnd"/>
      <w:r>
        <w:rPr>
          <w:rFonts w:cs="v4.2.0"/>
          <w:bCs/>
          <w:szCs w:val="21"/>
          <w:vertAlign w:val="subscript"/>
        </w:rPr>
        <w:t>, E-UTRAN TDD</w:t>
      </w:r>
      <w:r>
        <w:rPr>
          <w:rFonts w:cs="v4.2.0"/>
          <w:bCs/>
          <w:szCs w:val="21"/>
        </w:rPr>
        <w:t xml:space="preserve">+ 500ms for FDD, where 500ms is the time for UE to decode </w:t>
      </w:r>
      <w:r>
        <w:rPr>
          <w:szCs w:val="21"/>
        </w:rPr>
        <w:t xml:space="preserve">cell 2 </w:t>
      </w:r>
      <w:r>
        <w:rPr>
          <w:rFonts w:cs="v4.2.0"/>
          <w:bCs/>
          <w:szCs w:val="21"/>
        </w:rPr>
        <w:t xml:space="preserve">PBCH within 5 </w:t>
      </w:r>
      <w:r>
        <w:rPr>
          <w:rFonts w:eastAsia="等线"/>
          <w:szCs w:val="21"/>
        </w:rPr>
        <w:t>coherent times (100ms for TDLA30-10)</w:t>
      </w:r>
      <w:r>
        <w:rPr>
          <w:szCs w:val="21"/>
        </w:rPr>
        <w:t xml:space="preserve"> to reach 99.99% (1 - </w:t>
      </w:r>
      <w:r>
        <w:rPr>
          <w:rFonts w:eastAsia="等线"/>
          <w:szCs w:val="21"/>
        </w:rPr>
        <w:t>0.14</w:t>
      </w:r>
      <w:r>
        <w:rPr>
          <w:rFonts w:eastAsia="等线"/>
          <w:szCs w:val="21"/>
          <w:vertAlign w:val="superscript"/>
        </w:rPr>
        <w:t>5</w:t>
      </w:r>
      <w:r>
        <w:rPr>
          <w:szCs w:val="21"/>
        </w:rPr>
        <w:t xml:space="preserve">) PBCH accuracy </w:t>
      </w:r>
    </w:p>
    <w:p w14:paraId="04B79A13"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rFonts w:eastAsia="等线"/>
          <w:szCs w:val="21"/>
        </w:rPr>
      </w:pPr>
      <w:r>
        <w:rPr>
          <w:szCs w:val="21"/>
        </w:rPr>
        <w:t xml:space="preserve">According to the RRM requirements, </w:t>
      </w:r>
      <w:proofErr w:type="spellStart"/>
      <w:r>
        <w:rPr>
          <w:szCs w:val="21"/>
        </w:rPr>
        <w:t>T</w:t>
      </w:r>
      <w:r>
        <w:rPr>
          <w:szCs w:val="21"/>
          <w:vertAlign w:val="subscript"/>
        </w:rPr>
        <w:t>Identify</w:t>
      </w:r>
      <w:proofErr w:type="spellEnd"/>
      <w:r>
        <w:rPr>
          <w:szCs w:val="21"/>
          <w:vertAlign w:val="subscript"/>
        </w:rPr>
        <w:t>, E-UTRAN FDD</w:t>
      </w:r>
      <w:r>
        <w:rPr>
          <w:szCs w:val="21"/>
        </w:rPr>
        <w:t xml:space="preserve"> is </w:t>
      </w:r>
      <w:r>
        <w:rPr>
          <w:rFonts w:eastAsia="MS Mincho"/>
          <w:szCs w:val="21"/>
        </w:rPr>
        <w:t>3840ms</w:t>
      </w:r>
      <w:r>
        <w:rPr>
          <w:szCs w:val="21"/>
        </w:rPr>
        <w:t xml:space="preserve"> for gap pattern 0 for FDD and </w:t>
      </w:r>
      <w:r>
        <w:rPr>
          <w:rFonts w:eastAsia="等线"/>
          <w:szCs w:val="21"/>
        </w:rPr>
        <w:t>TDD.</w:t>
      </w:r>
    </w:p>
    <w:p w14:paraId="129E6AE6"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rFonts w:eastAsia="等线"/>
          <w:szCs w:val="21"/>
        </w:rPr>
      </w:pPr>
      <w:r>
        <w:rPr>
          <w:szCs w:val="21"/>
        </w:rPr>
        <w:t xml:space="preserve">With the above, PDSCH is scheduled after </w:t>
      </w:r>
      <w:r>
        <w:rPr>
          <w:rFonts w:eastAsia="MS Mincho"/>
          <w:szCs w:val="21"/>
        </w:rPr>
        <w:t>3840</w:t>
      </w:r>
      <w:r>
        <w:rPr>
          <w:rFonts w:eastAsia="等线"/>
          <w:szCs w:val="21"/>
        </w:rPr>
        <w:t xml:space="preserve"> +500</w:t>
      </w:r>
      <w:r>
        <w:rPr>
          <w:rFonts w:eastAsia="MS Mincho"/>
          <w:szCs w:val="21"/>
        </w:rPr>
        <w:t>ms</w:t>
      </w:r>
      <w:r>
        <w:rPr>
          <w:szCs w:val="21"/>
        </w:rPr>
        <w:t xml:space="preserve"> = </w:t>
      </w:r>
      <w:r>
        <w:rPr>
          <w:rFonts w:eastAsia="MS Mincho"/>
          <w:szCs w:val="21"/>
        </w:rPr>
        <w:t>4340ms</w:t>
      </w:r>
      <w:r>
        <w:rPr>
          <w:rFonts w:eastAsia="等线"/>
          <w:szCs w:val="21"/>
        </w:rPr>
        <w:t xml:space="preserve"> </w:t>
      </w:r>
      <w:r>
        <w:rPr>
          <w:rFonts w:cs="v4.2.0"/>
          <w:bCs/>
          <w:szCs w:val="21"/>
        </w:rPr>
        <w:t>for FDD and TDD.</w:t>
      </w:r>
    </w:p>
    <w:p w14:paraId="6277C288"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Option 4: decided based on feedback from RRM experts (QC)</w:t>
      </w:r>
    </w:p>
    <w:p w14:paraId="276ED877" w14:textId="77777777" w:rsidR="000C32C7" w:rsidRDefault="000C32C7" w:rsidP="000C32C7">
      <w:pPr>
        <w:numPr>
          <w:ilvl w:val="0"/>
          <w:numId w:val="19"/>
        </w:numPr>
        <w:autoSpaceDN w:val="0"/>
        <w:snapToGrid w:val="0"/>
        <w:spacing w:after="120" w:line="256" w:lineRule="auto"/>
        <w:ind w:left="284" w:hanging="284"/>
        <w:rPr>
          <w:szCs w:val="21"/>
        </w:rPr>
      </w:pPr>
      <w:r>
        <w:rPr>
          <w:szCs w:val="21"/>
        </w:rPr>
        <w:t>Issue C): Is it necessary to send LS to RAN2 and to define a timer based on the time period needed?</w:t>
      </w:r>
    </w:p>
    <w:p w14:paraId="627306C6"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Yes (E///)</w:t>
      </w:r>
    </w:p>
    <w:p w14:paraId="71D7C6F3"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szCs w:val="21"/>
        </w:rPr>
      </w:pPr>
      <w:r>
        <w:rPr>
          <w:szCs w:val="21"/>
        </w:rPr>
        <w:t>E///: We need to clarify the time in the specification, so that the network can have the same understanding as UE to schedule the PDSCH data after a certain period in the real case.</w:t>
      </w:r>
    </w:p>
    <w:p w14:paraId="7DF83D21"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No (China Telecom, QC, ZTE, Apple, Intel)</w:t>
      </w:r>
    </w:p>
    <w:p w14:paraId="55217E70" w14:textId="2B8C17AA" w:rsidR="000C32C7" w:rsidRDefault="00F805D0" w:rsidP="00F805D0">
      <w:pPr>
        <w:autoSpaceDN w:val="0"/>
        <w:snapToGrid w:val="0"/>
        <w:spacing w:before="60" w:after="60" w:line="256" w:lineRule="auto"/>
        <w:rPr>
          <w:b/>
          <w:szCs w:val="21"/>
        </w:rPr>
      </w:pPr>
      <w:r>
        <w:rPr>
          <w:rFonts w:hint="eastAsia"/>
          <w:b/>
          <w:szCs w:val="21"/>
          <w:lang w:eastAsia="zh-CN"/>
        </w:rPr>
        <w:t xml:space="preserve">GTW </w:t>
      </w:r>
      <w:r w:rsidR="000C32C7">
        <w:rPr>
          <w:b/>
          <w:szCs w:val="21"/>
        </w:rPr>
        <w:t>Agreement</w:t>
      </w:r>
      <w:r w:rsidR="00F627F3">
        <w:rPr>
          <w:rFonts w:hint="eastAsia"/>
          <w:b/>
          <w:szCs w:val="21"/>
          <w:lang w:eastAsia="zh-CN"/>
        </w:rPr>
        <w:t xml:space="preserve"> on Thursday</w:t>
      </w:r>
      <w:r w:rsidR="000C32C7">
        <w:rPr>
          <w:b/>
          <w:szCs w:val="21"/>
        </w:rPr>
        <w:t>:</w:t>
      </w:r>
    </w:p>
    <w:p w14:paraId="00FC66BB" w14:textId="77777777" w:rsidR="000C32C7" w:rsidRPr="00F805D0" w:rsidRDefault="000C32C7" w:rsidP="00F805D0">
      <w:pPr>
        <w:numPr>
          <w:ilvl w:val="0"/>
          <w:numId w:val="19"/>
        </w:numPr>
        <w:autoSpaceDN w:val="0"/>
        <w:snapToGrid w:val="0"/>
        <w:spacing w:after="120" w:line="240" w:lineRule="auto"/>
        <w:ind w:left="284" w:hangingChars="142" w:hanging="284"/>
        <w:rPr>
          <w:szCs w:val="21"/>
          <w:highlight w:val="green"/>
        </w:rPr>
      </w:pPr>
      <w:r w:rsidRPr="00F805D0">
        <w:rPr>
          <w:szCs w:val="21"/>
          <w:highlight w:val="green"/>
        </w:rPr>
        <w:lastRenderedPageBreak/>
        <w:t>Issue A: In the test with only inter-RAT MO configured for scenario 2 (if introduced), it’s agreeable to schedule NR PDSCH and measure the throughput after a certain time period</w:t>
      </w:r>
    </w:p>
    <w:p w14:paraId="6DFDD7D1" w14:textId="77777777" w:rsidR="000C32C7" w:rsidRPr="00F805D0" w:rsidRDefault="000C32C7" w:rsidP="00F805D0">
      <w:pPr>
        <w:numPr>
          <w:ilvl w:val="0"/>
          <w:numId w:val="19"/>
        </w:numPr>
        <w:autoSpaceDN w:val="0"/>
        <w:snapToGrid w:val="0"/>
        <w:spacing w:after="120" w:line="240" w:lineRule="auto"/>
        <w:ind w:left="284" w:hangingChars="142" w:hanging="284"/>
        <w:rPr>
          <w:szCs w:val="21"/>
          <w:highlight w:val="green"/>
        </w:rPr>
      </w:pPr>
      <w:r w:rsidRPr="00F805D0">
        <w:rPr>
          <w:szCs w:val="21"/>
          <w:highlight w:val="green"/>
        </w:rPr>
        <w:t xml:space="preserve">Issue B: Further discuss the candidate options </w:t>
      </w:r>
    </w:p>
    <w:p w14:paraId="3E4D5C7F" w14:textId="77777777" w:rsidR="000C32C7" w:rsidRPr="00F805D0" w:rsidRDefault="000C32C7" w:rsidP="00F805D0">
      <w:pPr>
        <w:numPr>
          <w:ilvl w:val="0"/>
          <w:numId w:val="19"/>
        </w:numPr>
        <w:autoSpaceDN w:val="0"/>
        <w:snapToGrid w:val="0"/>
        <w:spacing w:after="120" w:line="240" w:lineRule="auto"/>
        <w:ind w:left="284" w:hangingChars="142" w:hanging="284"/>
        <w:rPr>
          <w:szCs w:val="21"/>
          <w:highlight w:val="green"/>
        </w:rPr>
      </w:pPr>
      <w:r w:rsidRPr="00F805D0">
        <w:rPr>
          <w:szCs w:val="21"/>
          <w:highlight w:val="green"/>
        </w:rPr>
        <w:t xml:space="preserve">Further discuss in 1st round for Issue C. </w:t>
      </w:r>
    </w:p>
    <w:p w14:paraId="7A1E4C60" w14:textId="64ED4FF4" w:rsidR="00F627F3" w:rsidRDefault="00F627F3" w:rsidP="00F627F3">
      <w:pPr>
        <w:autoSpaceDN w:val="0"/>
        <w:snapToGrid w:val="0"/>
        <w:spacing w:before="60" w:after="60" w:line="256" w:lineRule="auto"/>
        <w:rPr>
          <w:b/>
          <w:szCs w:val="21"/>
          <w:lang w:eastAsia="zh-CN"/>
        </w:rPr>
      </w:pPr>
      <w:r>
        <w:rPr>
          <w:rFonts w:hint="eastAsia"/>
          <w:b/>
          <w:szCs w:val="21"/>
          <w:lang w:eastAsia="zh-CN"/>
        </w:rPr>
        <w:t>Summary of round 1 discussion on Issue C</w:t>
      </w:r>
      <w:r>
        <w:rPr>
          <w:b/>
          <w:szCs w:val="21"/>
        </w:rPr>
        <w:t>:</w:t>
      </w:r>
    </w:p>
    <w:p w14:paraId="237412D4" w14:textId="37F29AE6" w:rsidR="00F627F3" w:rsidRDefault="00F627F3" w:rsidP="00F627F3">
      <w:pPr>
        <w:numPr>
          <w:ilvl w:val="0"/>
          <w:numId w:val="19"/>
        </w:numPr>
        <w:autoSpaceDN w:val="0"/>
        <w:snapToGrid w:val="0"/>
        <w:spacing w:after="120" w:line="240" w:lineRule="auto"/>
        <w:ind w:left="284" w:hangingChars="142" w:hanging="284"/>
        <w:rPr>
          <w:szCs w:val="21"/>
        </w:rPr>
      </w:pPr>
      <w:r w:rsidRPr="003C5BDF">
        <w:rPr>
          <w:rFonts w:hint="eastAsia"/>
          <w:szCs w:val="21"/>
          <w:lang w:eastAsia="zh-CN"/>
        </w:rPr>
        <w:t>E</w:t>
      </w:r>
      <w:r>
        <w:rPr>
          <w:rFonts w:hint="eastAsia"/>
          <w:szCs w:val="21"/>
          <w:lang w:eastAsia="zh-CN"/>
        </w:rPr>
        <w:t xml:space="preserve">/// </w:t>
      </w:r>
      <w:r>
        <w:rPr>
          <w:szCs w:val="21"/>
          <w:lang w:eastAsia="zh-CN"/>
        </w:rPr>
        <w:t>elaborated</w:t>
      </w:r>
      <w:r>
        <w:rPr>
          <w:rFonts w:hint="eastAsia"/>
          <w:szCs w:val="21"/>
          <w:lang w:eastAsia="zh-CN"/>
        </w:rPr>
        <w:t xml:space="preserve"> </w:t>
      </w:r>
      <w:r>
        <w:rPr>
          <w:szCs w:val="21"/>
          <w:lang w:eastAsia="zh-CN"/>
        </w:rPr>
        <w:t>further</w:t>
      </w:r>
      <w:r>
        <w:rPr>
          <w:rFonts w:hint="eastAsia"/>
          <w:szCs w:val="21"/>
          <w:lang w:eastAsia="zh-CN"/>
        </w:rPr>
        <w:t xml:space="preserve"> on the motivation and</w:t>
      </w:r>
      <w:r w:rsidR="00D54D60" w:rsidRPr="00D54D60">
        <w:rPr>
          <w:rFonts w:hint="eastAsia"/>
          <w:szCs w:val="21"/>
          <w:lang w:eastAsia="zh-CN"/>
        </w:rPr>
        <w:t xml:space="preserve"> </w:t>
      </w:r>
      <w:r w:rsidR="00D54D60">
        <w:rPr>
          <w:rFonts w:hint="eastAsia"/>
          <w:szCs w:val="21"/>
          <w:lang w:eastAsia="zh-CN"/>
        </w:rPr>
        <w:t>the</w:t>
      </w:r>
      <w:r>
        <w:rPr>
          <w:rFonts w:hint="eastAsia"/>
          <w:szCs w:val="21"/>
          <w:lang w:eastAsia="zh-CN"/>
        </w:rPr>
        <w:t xml:space="preserve"> </w:t>
      </w:r>
      <w:r w:rsidR="00D54D60">
        <w:rPr>
          <w:rFonts w:hint="eastAsia"/>
          <w:szCs w:val="21"/>
          <w:lang w:eastAsia="zh-CN"/>
        </w:rPr>
        <w:t>proposal, but with no</w:t>
      </w:r>
      <w:r>
        <w:rPr>
          <w:rFonts w:hint="eastAsia"/>
          <w:szCs w:val="21"/>
          <w:lang w:eastAsia="zh-CN"/>
        </w:rPr>
        <w:t xml:space="preserve"> further feedback from companies showing concern in the email discussion and in GTW</w:t>
      </w:r>
      <w:r w:rsidR="00D54D60">
        <w:rPr>
          <w:rFonts w:hint="eastAsia"/>
          <w:szCs w:val="21"/>
          <w:lang w:eastAsia="zh-CN"/>
        </w:rPr>
        <w:t>.</w:t>
      </w:r>
      <w:r>
        <w:rPr>
          <w:rFonts w:hint="eastAsia"/>
          <w:szCs w:val="21"/>
          <w:lang w:eastAsia="zh-CN"/>
        </w:rPr>
        <w:t xml:space="preserve"> </w:t>
      </w:r>
      <w:r w:rsidR="00D54D60">
        <w:rPr>
          <w:rFonts w:hint="eastAsia"/>
          <w:szCs w:val="21"/>
          <w:lang w:eastAsia="zh-CN"/>
        </w:rPr>
        <w:t>M</w:t>
      </w:r>
      <w:r>
        <w:rPr>
          <w:szCs w:val="21"/>
          <w:lang w:eastAsia="zh-CN"/>
        </w:rPr>
        <w:t>oderator</w:t>
      </w:r>
      <w:r>
        <w:rPr>
          <w:rFonts w:hint="eastAsia"/>
          <w:szCs w:val="21"/>
          <w:lang w:eastAsia="zh-CN"/>
        </w:rPr>
        <w:t xml:space="preserve"> would think the proposal is not agreeable.</w:t>
      </w:r>
    </w:p>
    <w:p w14:paraId="6F146C85" w14:textId="68124B35" w:rsidR="005A423F" w:rsidRDefault="005A423F" w:rsidP="005A423F">
      <w:pPr>
        <w:autoSpaceDN w:val="0"/>
        <w:snapToGrid w:val="0"/>
        <w:spacing w:before="60" w:after="60" w:line="256" w:lineRule="auto"/>
        <w:rPr>
          <w:b/>
          <w:szCs w:val="21"/>
          <w:lang w:eastAsia="zh-CN"/>
        </w:rPr>
      </w:pPr>
      <w:r>
        <w:rPr>
          <w:rFonts w:hint="eastAsia"/>
          <w:b/>
          <w:szCs w:val="21"/>
          <w:lang w:eastAsia="zh-CN"/>
        </w:rPr>
        <w:t>Recommendation for 2nd round discussion</w:t>
      </w:r>
      <w:r>
        <w:rPr>
          <w:b/>
          <w:szCs w:val="21"/>
        </w:rPr>
        <w:t>:</w:t>
      </w:r>
    </w:p>
    <w:p w14:paraId="4E295465" w14:textId="38532029" w:rsidR="00F627F3" w:rsidRPr="003C5BDF" w:rsidRDefault="005A423F" w:rsidP="003C5BDF">
      <w:pPr>
        <w:numPr>
          <w:ilvl w:val="0"/>
          <w:numId w:val="19"/>
        </w:numPr>
        <w:autoSpaceDN w:val="0"/>
        <w:snapToGrid w:val="0"/>
        <w:spacing w:after="120" w:line="240" w:lineRule="auto"/>
        <w:ind w:left="284" w:hangingChars="142" w:hanging="284"/>
        <w:rPr>
          <w:szCs w:val="21"/>
          <w:lang w:eastAsia="zh-CN"/>
        </w:rPr>
      </w:pPr>
      <w:r>
        <w:rPr>
          <w:rFonts w:hint="eastAsia"/>
          <w:szCs w:val="21"/>
          <w:lang w:eastAsia="zh-CN"/>
        </w:rPr>
        <w:t>Following the GTW agreement, further discuss the candidate options for Issue B.</w:t>
      </w:r>
    </w:p>
    <w:p w14:paraId="0BF82587" w14:textId="77777777" w:rsidR="000C32C7" w:rsidRDefault="000C32C7">
      <w:pPr>
        <w:rPr>
          <w:i/>
          <w:lang w:eastAsia="zh-CN"/>
        </w:rPr>
      </w:pPr>
    </w:p>
    <w:p w14:paraId="5E3B2C80" w14:textId="77777777" w:rsidR="00845624" w:rsidRPr="00A73267" w:rsidRDefault="00845624" w:rsidP="00845624">
      <w:pPr>
        <w:snapToGrid w:val="0"/>
        <w:spacing w:after="120"/>
        <w:rPr>
          <w:b/>
          <w:szCs w:val="21"/>
          <w:u w:val="single"/>
        </w:rPr>
      </w:pPr>
      <w:r w:rsidRPr="00A73267">
        <w:rPr>
          <w:b/>
          <w:szCs w:val="21"/>
          <w:u w:val="single"/>
          <w:lang w:eastAsia="ko-KR"/>
        </w:rPr>
        <w:t>Issue 2-</w:t>
      </w:r>
      <w:r w:rsidRPr="00A73267">
        <w:rPr>
          <w:rFonts w:hint="eastAsia"/>
          <w:b/>
          <w:szCs w:val="21"/>
          <w:u w:val="single"/>
        </w:rPr>
        <w:t>1-4</w:t>
      </w:r>
      <w:r w:rsidRPr="00A73267">
        <w:rPr>
          <w:b/>
          <w:szCs w:val="21"/>
          <w:u w:val="single"/>
          <w:lang w:eastAsia="ko-KR"/>
        </w:rPr>
        <w:t xml:space="preserve">: </w:t>
      </w:r>
      <w:r w:rsidRPr="00A73267">
        <w:rPr>
          <w:rFonts w:hint="eastAsia"/>
          <w:b/>
          <w:szCs w:val="21"/>
          <w:u w:val="single"/>
        </w:rPr>
        <w:t>W</w:t>
      </w:r>
      <w:r w:rsidRPr="00A73267">
        <w:rPr>
          <w:b/>
          <w:szCs w:val="21"/>
          <w:u w:val="single"/>
        </w:rPr>
        <w:t>hether the inter-RAT MO is only configured during the beginning of the test or throughout the test</w:t>
      </w:r>
    </w:p>
    <w:p w14:paraId="1F2700F8" w14:textId="2FE61F71" w:rsidR="00845624" w:rsidRPr="003C5BDF" w:rsidRDefault="005A423F" w:rsidP="003C5BDF">
      <w:pPr>
        <w:snapToGrid w:val="0"/>
        <w:spacing w:after="120"/>
        <w:rPr>
          <w:b/>
          <w:szCs w:val="21"/>
        </w:rPr>
      </w:pPr>
      <w:r w:rsidRPr="003C5BDF">
        <w:rPr>
          <w:rFonts w:hint="eastAsia"/>
          <w:b/>
          <w:szCs w:val="21"/>
          <w:lang w:eastAsia="zh-CN"/>
        </w:rPr>
        <w:t>Summary of round 1 discussion</w:t>
      </w:r>
    </w:p>
    <w:p w14:paraId="365CF519" w14:textId="77777777" w:rsidR="00845624" w:rsidRPr="00FF5BA9"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rFonts w:eastAsia="等线 Light"/>
          <w:szCs w:val="21"/>
        </w:rPr>
      </w:pPr>
      <w:r w:rsidRPr="00FF5BA9">
        <w:rPr>
          <w:rFonts w:eastAsia="等线 Light"/>
          <w:szCs w:val="21"/>
        </w:rPr>
        <w:t>Option 1: Inter-RAT MO is configured during the beginning of the test</w:t>
      </w:r>
      <w:r>
        <w:rPr>
          <w:rFonts w:eastAsia="等线 Light" w:hint="eastAsia"/>
          <w:szCs w:val="21"/>
        </w:rPr>
        <w:t xml:space="preserve">, and applied </w:t>
      </w:r>
      <w:r w:rsidRPr="00FF5BA9">
        <w:rPr>
          <w:rFonts w:eastAsia="等线 Light"/>
          <w:szCs w:val="21"/>
        </w:rPr>
        <w:t xml:space="preserve">throughout the test. The measurement gap exists throughout the test, and </w:t>
      </w:r>
      <w:r w:rsidRPr="00FF5BA9">
        <w:rPr>
          <w:szCs w:val="21"/>
        </w:rPr>
        <w:t xml:space="preserve">PDSCH is not transmitted in DL slots </w:t>
      </w:r>
      <w:r>
        <w:rPr>
          <w:rFonts w:hint="eastAsia"/>
          <w:szCs w:val="21"/>
        </w:rPr>
        <w:t>in the</w:t>
      </w:r>
      <w:r w:rsidRPr="00FF5BA9">
        <w:rPr>
          <w:szCs w:val="21"/>
        </w:rPr>
        <w:t xml:space="preserve"> measurements gap. </w:t>
      </w:r>
      <w:r w:rsidRPr="00FF5BA9">
        <w:rPr>
          <w:rFonts w:eastAsia="等线 Light"/>
          <w:szCs w:val="21"/>
        </w:rPr>
        <w:t>(CMCC, HW, QC, [ZTE], Nokia</w:t>
      </w:r>
      <w:r>
        <w:rPr>
          <w:rFonts w:eastAsia="等线 Light" w:hint="eastAsia"/>
          <w:szCs w:val="21"/>
        </w:rPr>
        <w:t>, E///, Apple</w:t>
      </w:r>
      <w:r w:rsidRPr="00FF5BA9">
        <w:rPr>
          <w:rFonts w:eastAsia="等线 Light"/>
          <w:szCs w:val="21"/>
        </w:rPr>
        <w:t>)</w:t>
      </w:r>
    </w:p>
    <w:p w14:paraId="2733931B" w14:textId="77777777" w:rsidR="00845624" w:rsidRPr="00FF5BA9"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szCs w:val="21"/>
        </w:rPr>
      </w:pPr>
      <w:r w:rsidRPr="00FF5BA9">
        <w:rPr>
          <w:szCs w:val="21"/>
        </w:rPr>
        <w:t>QC, HW</w:t>
      </w:r>
      <w:r>
        <w:rPr>
          <w:rFonts w:hint="eastAsia"/>
          <w:szCs w:val="21"/>
        </w:rPr>
        <w:t>:</w:t>
      </w:r>
      <w:r w:rsidRPr="00FF5BA9">
        <w:rPr>
          <w:szCs w:val="21"/>
        </w:rPr>
        <w:t xml:space="preserve"> With option 1, UE doesn’t stop doing CRS-IM in the middle of the test because of no IRAT </w:t>
      </w:r>
      <w:proofErr w:type="spellStart"/>
      <w:r w:rsidRPr="00FF5BA9">
        <w:rPr>
          <w:szCs w:val="21"/>
        </w:rPr>
        <w:t>meas</w:t>
      </w:r>
      <w:proofErr w:type="spellEnd"/>
      <w:r w:rsidRPr="00FF5BA9">
        <w:rPr>
          <w:szCs w:val="21"/>
        </w:rPr>
        <w:t xml:space="preserve"> gap configured for a long time. </w:t>
      </w:r>
    </w:p>
    <w:p w14:paraId="009F302E" w14:textId="77777777" w:rsidR="00845624" w:rsidRPr="00FF5BA9"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szCs w:val="21"/>
        </w:rPr>
      </w:pPr>
      <w:r w:rsidRPr="00FF5BA9">
        <w:rPr>
          <w:szCs w:val="21"/>
        </w:rPr>
        <w:t>Option 2:</w:t>
      </w:r>
      <w:r w:rsidRPr="00FF5BA9">
        <w:rPr>
          <w:rFonts w:eastAsia="等线 Light"/>
          <w:szCs w:val="21"/>
        </w:rPr>
        <w:t xml:space="preserve"> Inter-RAT MO is configured during the beginning of the test. </w:t>
      </w:r>
      <w:r>
        <w:rPr>
          <w:rFonts w:eastAsia="等线 Light" w:hint="eastAsia"/>
          <w:szCs w:val="21"/>
        </w:rPr>
        <w:t>Meanwhile,</w:t>
      </w:r>
      <w:r w:rsidRPr="00FF5BA9">
        <w:rPr>
          <w:szCs w:val="21"/>
        </w:rPr>
        <w:t xml:space="preserve"> </w:t>
      </w:r>
      <w:r w:rsidRPr="00FF5BA9">
        <w:rPr>
          <w:rFonts w:eastAsia="Yu Mincho"/>
          <w:szCs w:val="21"/>
        </w:rPr>
        <w:t xml:space="preserve">not configure measurement gap (although inter-RAT MO is always configured) </w:t>
      </w:r>
      <w:r>
        <w:rPr>
          <w:rFonts w:hint="eastAsia"/>
          <w:szCs w:val="21"/>
        </w:rPr>
        <w:t>for</w:t>
      </w:r>
      <w:r w:rsidRPr="00FF5BA9">
        <w:rPr>
          <w:rFonts w:eastAsia="Yu Mincho"/>
          <w:szCs w:val="21"/>
        </w:rPr>
        <w:t xml:space="preserve"> the period for PDSCH throughput statistics</w:t>
      </w:r>
      <w:r w:rsidRPr="00FF5BA9" w:rsidDel="00F251D9">
        <w:rPr>
          <w:szCs w:val="21"/>
        </w:rPr>
        <w:t xml:space="preserve"> </w:t>
      </w:r>
      <w:r w:rsidRPr="00FF5BA9">
        <w:rPr>
          <w:szCs w:val="21"/>
        </w:rPr>
        <w:t>(China Telecom)</w:t>
      </w:r>
    </w:p>
    <w:p w14:paraId="49874A4C" w14:textId="77777777" w:rsidR="005A423F" w:rsidRDefault="005A423F" w:rsidP="005A423F">
      <w:pPr>
        <w:autoSpaceDN w:val="0"/>
        <w:snapToGrid w:val="0"/>
        <w:spacing w:before="60" w:after="60" w:line="256" w:lineRule="auto"/>
        <w:rPr>
          <w:b/>
          <w:szCs w:val="21"/>
          <w:lang w:eastAsia="zh-CN"/>
        </w:rPr>
      </w:pPr>
      <w:r>
        <w:rPr>
          <w:rFonts w:hint="eastAsia"/>
          <w:b/>
          <w:szCs w:val="21"/>
          <w:lang w:eastAsia="zh-CN"/>
        </w:rPr>
        <w:t>Recommendation for 2nd round discussion</w:t>
      </w:r>
      <w:r>
        <w:rPr>
          <w:b/>
          <w:szCs w:val="21"/>
        </w:rPr>
        <w:t>:</w:t>
      </w:r>
    </w:p>
    <w:p w14:paraId="5CB66941" w14:textId="25C0167B" w:rsidR="00845624" w:rsidRDefault="00845624" w:rsidP="003C5BDF">
      <w:pPr>
        <w:numPr>
          <w:ilvl w:val="0"/>
          <w:numId w:val="5"/>
        </w:numPr>
        <w:snapToGrid w:val="0"/>
        <w:spacing w:after="120" w:line="240" w:lineRule="auto"/>
        <w:ind w:left="284" w:hangingChars="142" w:hanging="284"/>
        <w:rPr>
          <w:szCs w:val="21"/>
          <w:lang w:eastAsia="zh-CN"/>
        </w:rPr>
      </w:pPr>
      <w:r>
        <w:rPr>
          <w:rFonts w:hint="eastAsia"/>
          <w:szCs w:val="21"/>
          <w:lang w:eastAsia="zh-CN"/>
        </w:rPr>
        <w:t xml:space="preserve">The difference between the two options is whether measurement gap exists in the second period. </w:t>
      </w:r>
      <w:r w:rsidRPr="006C38CD">
        <w:rPr>
          <w:rFonts w:hint="eastAsia"/>
          <w:szCs w:val="21"/>
          <w:lang w:eastAsia="zh-CN"/>
        </w:rPr>
        <w:t xml:space="preserve">Is option 1 </w:t>
      </w:r>
      <w:r w:rsidRPr="003C5BDF">
        <w:rPr>
          <w:rFonts w:hint="eastAsia"/>
          <w:szCs w:val="21"/>
          <w:lang w:eastAsia="zh-CN"/>
        </w:rPr>
        <w:t>acceptable to all companies?</w:t>
      </w:r>
    </w:p>
    <w:p w14:paraId="552B2328" w14:textId="3171147D" w:rsidR="00B652B2" w:rsidRPr="006C38CD" w:rsidRDefault="00B652B2" w:rsidP="003C5BDF">
      <w:pPr>
        <w:numPr>
          <w:ilvl w:val="0"/>
          <w:numId w:val="5"/>
        </w:numPr>
        <w:snapToGrid w:val="0"/>
        <w:spacing w:after="120" w:line="240" w:lineRule="auto"/>
        <w:ind w:left="284" w:hangingChars="142" w:hanging="284"/>
        <w:rPr>
          <w:szCs w:val="21"/>
          <w:lang w:eastAsia="zh-CN"/>
        </w:rPr>
      </w:pPr>
      <w:r>
        <w:rPr>
          <w:rFonts w:hint="eastAsia"/>
          <w:szCs w:val="21"/>
          <w:lang w:eastAsia="zh-CN"/>
        </w:rPr>
        <w:t xml:space="preserve">If option 1 is </w:t>
      </w:r>
      <w:r>
        <w:rPr>
          <w:szCs w:val="21"/>
          <w:lang w:eastAsia="zh-CN"/>
        </w:rPr>
        <w:t>agreeable</w:t>
      </w:r>
      <w:r>
        <w:rPr>
          <w:rFonts w:hint="eastAsia"/>
          <w:szCs w:val="21"/>
          <w:lang w:eastAsia="zh-CN"/>
        </w:rPr>
        <w:t xml:space="preserve">, further discuss the measurement gap configuration in the test. </w:t>
      </w:r>
    </w:p>
    <w:p w14:paraId="5CF0C837" w14:textId="77777777" w:rsidR="00845624" w:rsidRDefault="00845624" w:rsidP="00845624">
      <w:pPr>
        <w:snapToGrid w:val="0"/>
      </w:pPr>
    </w:p>
    <w:p w14:paraId="1C3DCB83" w14:textId="77777777" w:rsidR="00845624" w:rsidRPr="00A73267" w:rsidRDefault="00845624" w:rsidP="00845624">
      <w:pPr>
        <w:snapToGrid w:val="0"/>
        <w:spacing w:after="120"/>
        <w:rPr>
          <w:b/>
          <w:szCs w:val="21"/>
          <w:u w:val="single"/>
        </w:rPr>
      </w:pPr>
      <w:r w:rsidRPr="00A73267">
        <w:rPr>
          <w:b/>
          <w:szCs w:val="21"/>
          <w:u w:val="single"/>
          <w:lang w:eastAsia="ko-KR"/>
        </w:rPr>
        <w:t>Issue 2-</w:t>
      </w:r>
      <w:r w:rsidRPr="00A73267">
        <w:rPr>
          <w:rFonts w:hint="eastAsia"/>
          <w:b/>
          <w:szCs w:val="21"/>
          <w:u w:val="single"/>
        </w:rPr>
        <w:t>1-5</w:t>
      </w:r>
      <w:r w:rsidRPr="00A73267">
        <w:rPr>
          <w:b/>
          <w:szCs w:val="21"/>
          <w:u w:val="single"/>
          <w:lang w:eastAsia="ko-KR"/>
        </w:rPr>
        <w:t xml:space="preserve">: </w:t>
      </w:r>
      <w:r w:rsidRPr="00A73267">
        <w:rPr>
          <w:rFonts w:hint="eastAsia"/>
          <w:b/>
          <w:szCs w:val="21"/>
          <w:u w:val="single"/>
        </w:rPr>
        <w:t>T</w:t>
      </w:r>
      <w:r w:rsidRPr="00A73267">
        <w:rPr>
          <w:b/>
          <w:szCs w:val="21"/>
          <w:u w:val="single"/>
        </w:rPr>
        <w:t>est applicability</w:t>
      </w:r>
      <w:r w:rsidRPr="00A73267">
        <w:rPr>
          <w:rFonts w:hint="eastAsia"/>
          <w:b/>
          <w:szCs w:val="21"/>
          <w:u w:val="single"/>
        </w:rPr>
        <w:t xml:space="preserve"> if two test setups are </w:t>
      </w:r>
      <w:r w:rsidRPr="00A73267">
        <w:rPr>
          <w:b/>
          <w:szCs w:val="21"/>
          <w:u w:val="single"/>
        </w:rPr>
        <w:t>introduced</w:t>
      </w:r>
      <w:r w:rsidRPr="00A73267">
        <w:rPr>
          <w:rFonts w:hint="eastAsia"/>
          <w:b/>
          <w:szCs w:val="21"/>
          <w:u w:val="single"/>
        </w:rPr>
        <w:t xml:space="preserve"> for scenario 2</w:t>
      </w:r>
    </w:p>
    <w:p w14:paraId="09B518CA" w14:textId="1D51C61C" w:rsidR="00845624" w:rsidRPr="003C5BDF" w:rsidRDefault="00D45D8D" w:rsidP="00845624">
      <w:pPr>
        <w:numPr>
          <w:ilvl w:val="0"/>
          <w:numId w:val="5"/>
        </w:numPr>
        <w:snapToGrid w:val="0"/>
        <w:spacing w:after="120"/>
        <w:ind w:left="284" w:hanging="284"/>
        <w:rPr>
          <w:b/>
          <w:szCs w:val="21"/>
        </w:rPr>
      </w:pPr>
      <w:r w:rsidRPr="003C5BDF">
        <w:rPr>
          <w:rFonts w:hint="eastAsia"/>
          <w:b/>
          <w:szCs w:val="21"/>
          <w:lang w:eastAsia="zh-CN"/>
        </w:rPr>
        <w:t>Summary of round 1 discussion</w:t>
      </w:r>
    </w:p>
    <w:p w14:paraId="0384B9B4" w14:textId="74F50BED" w:rsidR="00845624" w:rsidRPr="00976CEB"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szCs w:val="21"/>
        </w:rPr>
      </w:pPr>
      <w:r w:rsidRPr="00976CEB">
        <w:rPr>
          <w:szCs w:val="21"/>
        </w:rPr>
        <w:t xml:space="preserve">Option 1: If a UE supports both </w:t>
      </w:r>
      <w:proofErr w:type="spellStart"/>
      <w:r w:rsidRPr="00976CEB">
        <w:rPr>
          <w:szCs w:val="21"/>
        </w:rPr>
        <w:t>InterRAT</w:t>
      </w:r>
      <w:proofErr w:type="spellEnd"/>
      <w:r w:rsidRPr="00976CEB">
        <w:rPr>
          <w:szCs w:val="21"/>
        </w:rPr>
        <w:t xml:space="preserve"> MO and NWA </w:t>
      </w:r>
      <w:r w:rsidR="00C370A2">
        <w:rPr>
          <w:rFonts w:hint="eastAsia"/>
          <w:szCs w:val="21"/>
          <w:lang w:eastAsia="zh-CN"/>
        </w:rPr>
        <w:t>based</w:t>
      </w:r>
      <w:r w:rsidRPr="00976CEB">
        <w:rPr>
          <w:szCs w:val="21"/>
        </w:rPr>
        <w:t xml:space="preserve"> CRS-IM (</w:t>
      </w:r>
      <w:r w:rsidR="00C370A2">
        <w:rPr>
          <w:rFonts w:hint="eastAsia"/>
          <w:szCs w:val="21"/>
          <w:lang w:eastAsia="zh-CN"/>
        </w:rPr>
        <w:t xml:space="preserve">i.e., </w:t>
      </w:r>
      <w:r w:rsidRPr="00976CEB">
        <w:rPr>
          <w:szCs w:val="21"/>
        </w:rPr>
        <w:t>Capability #2 and #3</w:t>
      </w:r>
      <w:r w:rsidR="00D45D8D">
        <w:rPr>
          <w:rFonts w:hint="eastAsia"/>
          <w:szCs w:val="21"/>
          <w:lang w:eastAsia="zh-CN"/>
        </w:rPr>
        <w:t xml:space="preserve"> for 15kHz SCS, </w:t>
      </w:r>
      <w:r w:rsidR="00D45D8D" w:rsidRPr="00976CEB">
        <w:rPr>
          <w:szCs w:val="21"/>
        </w:rPr>
        <w:t>Capability #</w:t>
      </w:r>
      <w:r w:rsidR="00D45D8D">
        <w:rPr>
          <w:rFonts w:hint="eastAsia"/>
          <w:szCs w:val="21"/>
          <w:lang w:eastAsia="zh-CN"/>
        </w:rPr>
        <w:t>4</w:t>
      </w:r>
      <w:r w:rsidR="00D45D8D" w:rsidRPr="00976CEB">
        <w:rPr>
          <w:szCs w:val="21"/>
        </w:rPr>
        <w:t xml:space="preserve"> and #</w:t>
      </w:r>
      <w:r w:rsidR="00D45D8D">
        <w:rPr>
          <w:rFonts w:hint="eastAsia"/>
          <w:szCs w:val="21"/>
          <w:lang w:eastAsia="zh-CN"/>
        </w:rPr>
        <w:t>5 for 30kHz SCS</w:t>
      </w:r>
      <w:r w:rsidRPr="00976CEB">
        <w:rPr>
          <w:szCs w:val="21"/>
        </w:rPr>
        <w:t>), it is only required that the UE pass the requirements for one of the test cases (Nokia, HW, China Telecom, ZTE</w:t>
      </w:r>
      <w:r>
        <w:rPr>
          <w:rFonts w:hint="eastAsia"/>
          <w:szCs w:val="21"/>
        </w:rPr>
        <w:t>, MTK, E///</w:t>
      </w:r>
      <w:r w:rsidRPr="00976CEB">
        <w:rPr>
          <w:szCs w:val="21"/>
        </w:rPr>
        <w:t>)</w:t>
      </w:r>
    </w:p>
    <w:p w14:paraId="15D4EA56" w14:textId="1AF5F5AB" w:rsidR="00845624"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szCs w:val="21"/>
        </w:rPr>
      </w:pPr>
      <w:r w:rsidRPr="00976CEB">
        <w:rPr>
          <w:szCs w:val="21"/>
        </w:rPr>
        <w:t>Option 1</w:t>
      </w:r>
      <w:r>
        <w:rPr>
          <w:rFonts w:hint="eastAsia"/>
          <w:szCs w:val="21"/>
        </w:rPr>
        <w:t>A</w:t>
      </w:r>
      <w:r w:rsidRPr="00976CEB">
        <w:rPr>
          <w:szCs w:val="21"/>
        </w:rPr>
        <w:t>: test capability #2</w:t>
      </w:r>
      <w:r w:rsidR="00D83257">
        <w:rPr>
          <w:rFonts w:hint="eastAsia"/>
          <w:szCs w:val="21"/>
          <w:lang w:eastAsia="zh-CN"/>
        </w:rPr>
        <w:t xml:space="preserve"> for 15kHz and </w:t>
      </w:r>
      <w:r w:rsidR="00D83257" w:rsidRPr="00976CEB">
        <w:rPr>
          <w:szCs w:val="21"/>
        </w:rPr>
        <w:t>capability #</w:t>
      </w:r>
      <w:r w:rsidR="00D83257">
        <w:rPr>
          <w:rFonts w:hint="eastAsia"/>
          <w:szCs w:val="21"/>
          <w:lang w:eastAsia="zh-CN"/>
        </w:rPr>
        <w:t xml:space="preserve">4 for 30kHz </w:t>
      </w:r>
      <w:r w:rsidRPr="00976CEB">
        <w:rPr>
          <w:szCs w:val="21"/>
        </w:rPr>
        <w:t xml:space="preserve"> (</w:t>
      </w:r>
      <w:r w:rsidRPr="00976CEB">
        <w:rPr>
          <w:b/>
          <w:szCs w:val="21"/>
        </w:rPr>
        <w:t>without</w:t>
      </w:r>
      <w:r w:rsidRPr="00976CEB">
        <w:rPr>
          <w:szCs w:val="21"/>
        </w:rPr>
        <w:t xml:space="preserve"> the assistance of network </w:t>
      </w:r>
      <w:proofErr w:type="spellStart"/>
      <w:r w:rsidRPr="00976CEB">
        <w:rPr>
          <w:szCs w:val="21"/>
        </w:rPr>
        <w:t>signaling</w:t>
      </w:r>
      <w:proofErr w:type="spellEnd"/>
      <w:r w:rsidRPr="00976CEB">
        <w:rPr>
          <w:szCs w:val="21"/>
        </w:rPr>
        <w:t xml:space="preserve"> on LTE channel bandwidth) if UE supports both</w:t>
      </w:r>
      <w:r w:rsidR="00D83257">
        <w:rPr>
          <w:rFonts w:hint="eastAsia"/>
          <w:szCs w:val="21"/>
          <w:lang w:eastAsia="zh-CN"/>
        </w:rPr>
        <w:t xml:space="preserve"> </w:t>
      </w:r>
      <w:r w:rsidR="00D83257" w:rsidRPr="00976CEB">
        <w:rPr>
          <w:szCs w:val="21"/>
        </w:rPr>
        <w:t>Inter</w:t>
      </w:r>
      <w:r w:rsidR="00D83257">
        <w:rPr>
          <w:rFonts w:hint="eastAsia"/>
          <w:szCs w:val="21"/>
          <w:lang w:eastAsia="zh-CN"/>
        </w:rPr>
        <w:t>-</w:t>
      </w:r>
      <w:r w:rsidR="00D83257" w:rsidRPr="00976CEB">
        <w:rPr>
          <w:szCs w:val="21"/>
        </w:rPr>
        <w:t xml:space="preserve">RAT MO and NWA </w:t>
      </w:r>
      <w:r w:rsidR="00E04FD7">
        <w:rPr>
          <w:rFonts w:hint="eastAsia"/>
          <w:szCs w:val="21"/>
          <w:lang w:eastAsia="zh-CN"/>
        </w:rPr>
        <w:t>based</w:t>
      </w:r>
      <w:r w:rsidR="00D83257" w:rsidRPr="00976CEB">
        <w:rPr>
          <w:szCs w:val="21"/>
        </w:rPr>
        <w:t xml:space="preserve"> CRS-IM</w:t>
      </w:r>
      <w:r w:rsidRPr="00976CEB">
        <w:rPr>
          <w:szCs w:val="21"/>
        </w:rPr>
        <w:t>. (China Telecom, ZTE)</w:t>
      </w:r>
    </w:p>
    <w:p w14:paraId="242EA4B5" w14:textId="77777777" w:rsidR="00845624"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szCs w:val="21"/>
        </w:rPr>
      </w:pPr>
      <w:r>
        <w:rPr>
          <w:rFonts w:hint="eastAsia"/>
          <w:szCs w:val="21"/>
        </w:rPr>
        <w:t>Question:</w:t>
      </w:r>
    </w:p>
    <w:p w14:paraId="2C7187D3" w14:textId="06257A1C" w:rsidR="00845624" w:rsidRDefault="00845624" w:rsidP="00F805D0">
      <w:pPr>
        <w:numPr>
          <w:ilvl w:val="3"/>
          <w:numId w:val="25"/>
        </w:numPr>
        <w:tabs>
          <w:tab w:val="left" w:pos="484"/>
          <w:tab w:val="left" w:pos="709"/>
          <w:tab w:val="left" w:pos="1560"/>
          <w:tab w:val="left" w:pos="2160"/>
        </w:tabs>
        <w:overflowPunct w:val="0"/>
        <w:autoSpaceDE w:val="0"/>
        <w:autoSpaceDN w:val="0"/>
        <w:adjustRightInd w:val="0"/>
        <w:snapToGrid w:val="0"/>
        <w:spacing w:after="120" w:line="240" w:lineRule="auto"/>
        <w:ind w:left="1560" w:hanging="284"/>
        <w:textAlignment w:val="baseline"/>
        <w:rPr>
          <w:szCs w:val="21"/>
        </w:rPr>
      </w:pPr>
      <w:r>
        <w:rPr>
          <w:rFonts w:hint="eastAsia"/>
          <w:szCs w:val="21"/>
        </w:rPr>
        <w:t xml:space="preserve">Apple question: If </w:t>
      </w:r>
      <w:r w:rsidRPr="00FD7E4F">
        <w:rPr>
          <w:szCs w:val="21"/>
        </w:rPr>
        <w:t>UE signal both capability #2 and #3</w:t>
      </w:r>
      <w:r w:rsidRPr="00FD7E4F">
        <w:rPr>
          <w:rFonts w:hint="eastAsia"/>
          <w:szCs w:val="21"/>
        </w:rPr>
        <w:t>,</w:t>
      </w:r>
      <w:r w:rsidRPr="00FD7E4F">
        <w:rPr>
          <w:szCs w:val="21"/>
        </w:rPr>
        <w:t xml:space="preserve"> </w:t>
      </w:r>
      <w:r w:rsidR="00286752">
        <w:rPr>
          <w:rFonts w:hint="eastAsia"/>
          <w:szCs w:val="21"/>
          <w:lang w:eastAsia="zh-CN"/>
        </w:rPr>
        <w:t>h</w:t>
      </w:r>
      <w:r w:rsidRPr="00FD7E4F">
        <w:rPr>
          <w:szCs w:val="21"/>
        </w:rPr>
        <w:t>ow does NW interpret such UE capability?</w:t>
      </w:r>
    </w:p>
    <w:p w14:paraId="1A747BDA" w14:textId="77777777" w:rsidR="00845624" w:rsidRPr="00976CEB" w:rsidRDefault="00845624" w:rsidP="00F805D0">
      <w:pPr>
        <w:numPr>
          <w:ilvl w:val="3"/>
          <w:numId w:val="25"/>
        </w:numPr>
        <w:tabs>
          <w:tab w:val="left" w:pos="484"/>
          <w:tab w:val="left" w:pos="709"/>
          <w:tab w:val="left" w:pos="1560"/>
          <w:tab w:val="left" w:pos="2160"/>
        </w:tabs>
        <w:overflowPunct w:val="0"/>
        <w:autoSpaceDE w:val="0"/>
        <w:autoSpaceDN w:val="0"/>
        <w:adjustRightInd w:val="0"/>
        <w:snapToGrid w:val="0"/>
        <w:spacing w:after="120" w:line="240" w:lineRule="auto"/>
        <w:ind w:left="1560" w:hanging="284"/>
        <w:textAlignment w:val="baseline"/>
        <w:rPr>
          <w:szCs w:val="21"/>
        </w:rPr>
      </w:pPr>
      <w:r>
        <w:rPr>
          <w:rFonts w:hint="eastAsia"/>
          <w:szCs w:val="21"/>
        </w:rPr>
        <w:t xml:space="preserve">Nokia answer: </w:t>
      </w:r>
      <w:r w:rsidRPr="00FD7E4F">
        <w:rPr>
          <w:szCs w:val="21"/>
        </w:rPr>
        <w:t xml:space="preserve">UE signals all the capabilities of features it supports, NW then deciding which feature to use. </w:t>
      </w:r>
      <w:r>
        <w:rPr>
          <w:rFonts w:hint="eastAsia"/>
          <w:szCs w:val="21"/>
        </w:rPr>
        <w:t>i</w:t>
      </w:r>
      <w:r w:rsidRPr="00FD7E4F">
        <w:rPr>
          <w:szCs w:val="21"/>
        </w:rPr>
        <w:t>.e., the NW can then either use explicit NWA or MO</w:t>
      </w:r>
    </w:p>
    <w:p w14:paraId="01C017A4" w14:textId="60A849DD" w:rsidR="00845624" w:rsidRPr="00976CEB"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szCs w:val="21"/>
        </w:rPr>
      </w:pPr>
      <w:r w:rsidRPr="00976CEB">
        <w:rPr>
          <w:szCs w:val="21"/>
        </w:rPr>
        <w:t xml:space="preserve">Option 2: </w:t>
      </w:r>
      <w:r w:rsidR="00286752">
        <w:rPr>
          <w:rFonts w:eastAsiaTheme="minorEastAsia" w:hint="eastAsia"/>
          <w:sz w:val="21"/>
          <w:szCs w:val="21"/>
          <w:lang w:eastAsia="zh-CN"/>
        </w:rPr>
        <w:t>B</w:t>
      </w:r>
      <w:r w:rsidR="00286752">
        <w:rPr>
          <w:rFonts w:eastAsiaTheme="minorEastAsia"/>
          <w:sz w:val="21"/>
          <w:szCs w:val="21"/>
          <w:lang w:eastAsia="zh-CN"/>
        </w:rPr>
        <w:t>etter to verify that UE can perform well under two scenarios</w:t>
      </w:r>
      <w:r w:rsidR="00286752">
        <w:rPr>
          <w:rFonts w:hint="eastAsia"/>
          <w:szCs w:val="21"/>
          <w:lang w:eastAsia="zh-CN"/>
        </w:rPr>
        <w:t xml:space="preserve">. </w:t>
      </w:r>
      <w:r w:rsidRPr="00976CEB">
        <w:rPr>
          <w:szCs w:val="21"/>
        </w:rPr>
        <w:t>If UE supports both Capability #2 and #3, then whether UE use capability#2 or capability #3 depends on network provide new NWA or not. (CMCC)</w:t>
      </w:r>
    </w:p>
    <w:p w14:paraId="066FEBEA" w14:textId="77777777" w:rsidR="008550DE" w:rsidRDefault="008550DE" w:rsidP="008550DE">
      <w:pPr>
        <w:autoSpaceDN w:val="0"/>
        <w:snapToGrid w:val="0"/>
        <w:spacing w:before="60" w:after="60" w:line="256" w:lineRule="auto"/>
        <w:rPr>
          <w:b/>
          <w:szCs w:val="21"/>
          <w:lang w:eastAsia="zh-CN"/>
        </w:rPr>
      </w:pPr>
      <w:r>
        <w:rPr>
          <w:rFonts w:hint="eastAsia"/>
          <w:b/>
          <w:szCs w:val="21"/>
          <w:lang w:eastAsia="zh-CN"/>
        </w:rPr>
        <w:t>Recommendation for 2nd round discussion</w:t>
      </w:r>
      <w:r>
        <w:rPr>
          <w:b/>
          <w:szCs w:val="21"/>
        </w:rPr>
        <w:t>:</w:t>
      </w:r>
    </w:p>
    <w:p w14:paraId="59A04861" w14:textId="0F70BB1C" w:rsidR="00845624" w:rsidRPr="00976CEB" w:rsidRDefault="008550DE"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szCs w:val="21"/>
        </w:rPr>
      </w:pPr>
      <w:r>
        <w:rPr>
          <w:rFonts w:hint="eastAsia"/>
          <w:szCs w:val="21"/>
          <w:lang w:eastAsia="zh-CN"/>
        </w:rPr>
        <w:t xml:space="preserve">Check if </w:t>
      </w:r>
      <w:r w:rsidR="00845624">
        <w:rPr>
          <w:szCs w:val="21"/>
        </w:rPr>
        <w:t>option</w:t>
      </w:r>
      <w:r w:rsidR="00845624">
        <w:rPr>
          <w:rFonts w:hint="eastAsia"/>
          <w:szCs w:val="21"/>
        </w:rPr>
        <w:t xml:space="preserve"> 1 </w:t>
      </w:r>
      <w:r>
        <w:rPr>
          <w:rFonts w:hint="eastAsia"/>
          <w:szCs w:val="21"/>
          <w:lang w:eastAsia="zh-CN"/>
        </w:rPr>
        <w:t xml:space="preserve">is </w:t>
      </w:r>
      <w:r w:rsidR="00845624">
        <w:rPr>
          <w:rFonts w:hint="eastAsia"/>
          <w:szCs w:val="21"/>
        </w:rPr>
        <w:t>agreeable</w:t>
      </w:r>
      <w:r>
        <w:rPr>
          <w:rFonts w:hint="eastAsia"/>
          <w:szCs w:val="21"/>
          <w:lang w:eastAsia="zh-CN"/>
        </w:rPr>
        <w:t>.</w:t>
      </w:r>
      <w:r w:rsidR="00845624">
        <w:rPr>
          <w:rFonts w:hint="eastAsia"/>
          <w:szCs w:val="21"/>
        </w:rPr>
        <w:t xml:space="preserve"> If so, is </w:t>
      </w:r>
      <w:r w:rsidR="00845624">
        <w:rPr>
          <w:szCs w:val="21"/>
        </w:rPr>
        <w:t>option</w:t>
      </w:r>
      <w:r w:rsidR="00845624">
        <w:rPr>
          <w:rFonts w:hint="eastAsia"/>
          <w:szCs w:val="21"/>
        </w:rPr>
        <w:t xml:space="preserve"> 1A to test </w:t>
      </w:r>
      <w:r w:rsidR="00845624">
        <w:rPr>
          <w:szCs w:val="21"/>
        </w:rPr>
        <w:t>capability</w:t>
      </w:r>
      <w:r w:rsidR="00845624">
        <w:rPr>
          <w:rFonts w:hint="eastAsia"/>
          <w:szCs w:val="21"/>
        </w:rPr>
        <w:t xml:space="preserve"> #2</w:t>
      </w:r>
      <w:r w:rsidR="00286752">
        <w:rPr>
          <w:rFonts w:hint="eastAsia"/>
          <w:szCs w:val="21"/>
          <w:lang w:eastAsia="zh-CN"/>
        </w:rPr>
        <w:t xml:space="preserve"> or #4</w:t>
      </w:r>
      <w:r w:rsidR="00845624">
        <w:rPr>
          <w:rFonts w:hint="eastAsia"/>
          <w:szCs w:val="21"/>
        </w:rPr>
        <w:t xml:space="preserve"> agreeable?</w:t>
      </w:r>
    </w:p>
    <w:p w14:paraId="24AFBB6E" w14:textId="77777777" w:rsidR="00845624" w:rsidRPr="00F805D0" w:rsidRDefault="00845624">
      <w:pPr>
        <w:rPr>
          <w:i/>
          <w:lang w:eastAsia="zh-CN"/>
        </w:rPr>
      </w:pPr>
    </w:p>
    <w:p w14:paraId="5814DAC9" w14:textId="77777777" w:rsidR="00065618" w:rsidRPr="00F805D0" w:rsidRDefault="00065618" w:rsidP="00F805D0">
      <w:pPr>
        <w:pStyle w:val="4"/>
        <w:rPr>
          <w:sz w:val="22"/>
        </w:rPr>
      </w:pPr>
      <w:r w:rsidRPr="00F805D0">
        <w:rPr>
          <w:sz w:val="22"/>
        </w:rPr>
        <w:lastRenderedPageBreak/>
        <w:t>Sub-topic 2-2: Test parameters</w:t>
      </w:r>
    </w:p>
    <w:p w14:paraId="331A4862" w14:textId="77777777" w:rsidR="00065618" w:rsidRDefault="00065618" w:rsidP="00065618">
      <w:pPr>
        <w:snapToGrid w:val="0"/>
        <w:spacing w:after="120" w:line="256" w:lineRule="auto"/>
        <w:rPr>
          <w:b/>
          <w:szCs w:val="21"/>
          <w:u w:val="single"/>
        </w:rPr>
      </w:pPr>
      <w:r>
        <w:rPr>
          <w:b/>
          <w:szCs w:val="21"/>
          <w:u w:val="single"/>
        </w:rPr>
        <w:t xml:space="preserve">Issue 2-2-1: </w:t>
      </w:r>
      <w:proofErr w:type="spellStart"/>
      <w:proofErr w:type="gramStart"/>
      <w:r>
        <w:rPr>
          <w:b/>
          <w:szCs w:val="21"/>
          <w:u w:val="single"/>
        </w:rPr>
        <w:t>Tx</w:t>
      </w:r>
      <w:proofErr w:type="spellEnd"/>
      <w:proofErr w:type="gramEnd"/>
      <w:r>
        <w:rPr>
          <w:b/>
          <w:szCs w:val="21"/>
          <w:u w:val="single"/>
        </w:rPr>
        <w:t xml:space="preserve"> antenna and LTE CRS port number for scenario 1</w:t>
      </w:r>
    </w:p>
    <w:p w14:paraId="6CBE2673" w14:textId="77777777" w:rsidR="00065618" w:rsidRDefault="00065618" w:rsidP="00065618">
      <w:pPr>
        <w:numPr>
          <w:ilvl w:val="0"/>
          <w:numId w:val="19"/>
        </w:numPr>
        <w:autoSpaceDN w:val="0"/>
        <w:snapToGrid w:val="0"/>
        <w:spacing w:after="120" w:line="256" w:lineRule="auto"/>
        <w:ind w:left="284" w:hanging="284"/>
        <w:rPr>
          <w:szCs w:val="21"/>
        </w:rPr>
      </w:pPr>
      <w:r>
        <w:rPr>
          <w:szCs w:val="21"/>
        </w:rPr>
        <w:t>Proposals on LTE CRS port number for scenario 1</w:t>
      </w:r>
    </w:p>
    <w:p w14:paraId="55D5FAFE"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Option 1: 2 CRS ports (CTC, [Nokia], Huawei, Apple, ZTE, MTK, E///)</w:t>
      </w:r>
    </w:p>
    <w:p w14:paraId="0D0ACDCD"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Option 2: 4 CRS ports (MTK, QC)</w:t>
      </w:r>
    </w:p>
    <w:p w14:paraId="13B046D8"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szCs w:val="21"/>
        </w:rPr>
      </w:pPr>
      <w:r>
        <w:rPr>
          <w:szCs w:val="21"/>
        </w:rPr>
        <w:t>Option 3: 2 Ports for FDD and 4 Ports for TDD (CMCC, CTC)</w:t>
      </w:r>
    </w:p>
    <w:p w14:paraId="6C9A8018" w14:textId="4833813B" w:rsidR="00065618" w:rsidRDefault="00F805D0" w:rsidP="00065618">
      <w:pPr>
        <w:numPr>
          <w:ilvl w:val="0"/>
          <w:numId w:val="19"/>
        </w:numPr>
        <w:autoSpaceDN w:val="0"/>
        <w:snapToGrid w:val="0"/>
        <w:spacing w:before="60" w:after="60" w:line="256" w:lineRule="auto"/>
        <w:ind w:left="284" w:hanging="284"/>
        <w:rPr>
          <w:b/>
          <w:szCs w:val="21"/>
          <w:highlight w:val="green"/>
        </w:rPr>
      </w:pPr>
      <w:r>
        <w:rPr>
          <w:rFonts w:hint="eastAsia"/>
          <w:b/>
          <w:szCs w:val="21"/>
          <w:highlight w:val="green"/>
          <w:lang w:eastAsia="zh-CN"/>
        </w:rPr>
        <w:t xml:space="preserve">GTW </w:t>
      </w:r>
      <w:r w:rsidR="00065618">
        <w:rPr>
          <w:b/>
          <w:szCs w:val="21"/>
          <w:highlight w:val="green"/>
        </w:rPr>
        <w:t>Agreement: Option 3 agreed</w:t>
      </w:r>
    </w:p>
    <w:p w14:paraId="49C467E9" w14:textId="77777777" w:rsidR="000C32C7" w:rsidRPr="00065618" w:rsidRDefault="000C32C7">
      <w:pPr>
        <w:rPr>
          <w:i/>
          <w:lang w:eastAsia="zh-CN"/>
        </w:rPr>
      </w:pPr>
    </w:p>
    <w:p w14:paraId="4FA6A3C9" w14:textId="77777777" w:rsidR="00B17D9D" w:rsidRDefault="00B17D9D" w:rsidP="00B17D9D">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p>
    <w:p w14:paraId="46E63900"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rFonts w:eastAsia="宋体"/>
          <w:b/>
          <w:i/>
          <w:color w:val="00B050"/>
          <w:sz w:val="21"/>
          <w:szCs w:val="21"/>
          <w:lang w:eastAsia="zh-CN"/>
        </w:rPr>
      </w:pPr>
      <w:r w:rsidRPr="003C5BDF">
        <w:rPr>
          <w:rFonts w:eastAsia="宋体"/>
          <w:b/>
          <w:i/>
          <w:color w:val="00B050"/>
          <w:sz w:val="21"/>
          <w:szCs w:val="21"/>
          <w:lang w:eastAsia="zh-CN"/>
        </w:rPr>
        <w:t>Tentative agreement:</w:t>
      </w:r>
    </w:p>
    <w:p w14:paraId="09258CD2"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color w:val="00B050"/>
          <w:sz w:val="21"/>
          <w:szCs w:val="21"/>
          <w:lang w:val="en-US" w:eastAsia="zh-CN"/>
        </w:rPr>
      </w:pPr>
      <w:r w:rsidRPr="006E34C7">
        <w:rPr>
          <w:color w:val="00B050"/>
          <w:sz w:val="21"/>
          <w:szCs w:val="21"/>
          <w:lang w:eastAsia="zh-CN"/>
        </w:rPr>
        <w:t>U</w:t>
      </w:r>
      <w:r w:rsidRPr="006E34C7">
        <w:rPr>
          <w:color w:val="00B050"/>
          <w:sz w:val="21"/>
          <w:szCs w:val="21"/>
          <w:lang w:val="en-US" w:eastAsia="zh-CN"/>
        </w:rPr>
        <w:t>se overhead of 12 for 2Tx cases for scenario 1. (CTC</w:t>
      </w:r>
      <w:r w:rsidRPr="006E34C7">
        <w:rPr>
          <w:rFonts w:eastAsiaTheme="minorEastAsia" w:hint="eastAsia"/>
          <w:color w:val="00B050"/>
          <w:sz w:val="21"/>
          <w:szCs w:val="21"/>
          <w:lang w:val="en-US" w:eastAsia="zh-CN"/>
        </w:rPr>
        <w:t>,</w:t>
      </w:r>
      <w:r w:rsidRPr="006E34C7">
        <w:rPr>
          <w:rFonts w:eastAsiaTheme="minorEastAsia"/>
          <w:color w:val="00B050"/>
          <w:sz w:val="21"/>
          <w:szCs w:val="21"/>
          <w:lang w:val="en-US" w:eastAsia="zh-CN"/>
        </w:rPr>
        <w:t xml:space="preserve"> HW, CMCC, Apple, QC, ZTE, Nokia, MTK, E///</w:t>
      </w:r>
      <w:r w:rsidRPr="006E34C7">
        <w:rPr>
          <w:color w:val="00B050"/>
          <w:sz w:val="21"/>
          <w:szCs w:val="21"/>
          <w:lang w:val="en-US" w:eastAsia="zh-CN"/>
        </w:rPr>
        <w:t>)</w:t>
      </w:r>
    </w:p>
    <w:p w14:paraId="00980346" w14:textId="77777777" w:rsidR="00B17D9D" w:rsidRDefault="00B17D9D" w:rsidP="00B17D9D">
      <w:pPr>
        <w:widowControl w:val="0"/>
        <w:tabs>
          <w:tab w:val="left" w:pos="484"/>
          <w:tab w:val="left" w:pos="709"/>
          <w:tab w:val="left" w:pos="1440"/>
          <w:tab w:val="left" w:pos="1701"/>
        </w:tabs>
        <w:snapToGrid w:val="0"/>
        <w:spacing w:before="60" w:after="60"/>
        <w:rPr>
          <w:sz w:val="21"/>
          <w:szCs w:val="21"/>
          <w:lang w:val="en-US" w:eastAsia="zh-CN"/>
        </w:rPr>
      </w:pPr>
    </w:p>
    <w:p w14:paraId="62C243A2" w14:textId="77777777" w:rsidR="00B17D9D" w:rsidRDefault="00B17D9D" w:rsidP="00B17D9D">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p>
    <w:p w14:paraId="51A98853"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rFonts w:eastAsia="宋体"/>
          <w:b/>
          <w:i/>
          <w:sz w:val="21"/>
          <w:szCs w:val="21"/>
          <w:lang w:eastAsia="zh-CN"/>
        </w:rPr>
      </w:pPr>
      <w:r w:rsidRPr="003C5BDF">
        <w:rPr>
          <w:rFonts w:eastAsia="宋体"/>
          <w:b/>
          <w:i/>
          <w:color w:val="00B050"/>
          <w:sz w:val="21"/>
          <w:szCs w:val="21"/>
          <w:lang w:eastAsia="zh-CN"/>
        </w:rPr>
        <w:t>Tentative agreement:</w:t>
      </w:r>
    </w:p>
    <w:p w14:paraId="6FDFC1B9"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color w:val="00B050"/>
          <w:sz w:val="21"/>
          <w:szCs w:val="21"/>
          <w:lang w:val="en-US" w:eastAsia="zh-CN"/>
        </w:rPr>
      </w:pPr>
      <w:r w:rsidRPr="006E34C7">
        <w:rPr>
          <w:color w:val="00B050"/>
          <w:sz w:val="21"/>
          <w:szCs w:val="21"/>
          <w:lang w:val="en-US" w:eastAsia="zh-CN"/>
        </w:rPr>
        <w:t>Not to schedule PDSCH data on slots with LTE PBCH/PSS/SSS for both scenario 1 and scenario 2. (CTC, HW, CMCC, Apple, QC, ZTE, Nokia, MTK, E///)</w:t>
      </w:r>
    </w:p>
    <w:p w14:paraId="7617D3C9" w14:textId="77777777" w:rsidR="00B17D9D" w:rsidRDefault="00B17D9D" w:rsidP="00B17D9D">
      <w:pPr>
        <w:widowControl w:val="0"/>
        <w:tabs>
          <w:tab w:val="left" w:pos="484"/>
          <w:tab w:val="left" w:pos="709"/>
          <w:tab w:val="left" w:pos="1440"/>
          <w:tab w:val="left" w:pos="1701"/>
        </w:tabs>
        <w:snapToGrid w:val="0"/>
        <w:spacing w:before="60" w:after="60"/>
        <w:rPr>
          <w:sz w:val="21"/>
          <w:szCs w:val="21"/>
          <w:lang w:val="en-US" w:eastAsia="zh-CN"/>
        </w:rPr>
      </w:pPr>
    </w:p>
    <w:p w14:paraId="52B2B277" w14:textId="77777777" w:rsidR="00F805D0" w:rsidRPr="00F805D0" w:rsidRDefault="00F805D0" w:rsidP="00F805D0">
      <w:pPr>
        <w:pStyle w:val="4"/>
        <w:rPr>
          <w:sz w:val="22"/>
        </w:rPr>
      </w:pPr>
      <w:r w:rsidRPr="00F805D0">
        <w:rPr>
          <w:rFonts w:hint="eastAsia"/>
          <w:sz w:val="22"/>
        </w:rPr>
        <w:t>S</w:t>
      </w:r>
      <w:r w:rsidRPr="00F805D0">
        <w:rPr>
          <w:sz w:val="22"/>
        </w:rPr>
        <w:t xml:space="preserve">ub-topic </w:t>
      </w:r>
      <w:r w:rsidRPr="00F805D0">
        <w:rPr>
          <w:rFonts w:hint="eastAsia"/>
          <w:sz w:val="22"/>
        </w:rPr>
        <w:t>2-3: UE c</w:t>
      </w:r>
      <w:r w:rsidRPr="00F805D0">
        <w:rPr>
          <w:sz w:val="22"/>
        </w:rPr>
        <w:t xml:space="preserve">apability </w:t>
      </w:r>
      <w:r w:rsidRPr="00F805D0">
        <w:rPr>
          <w:rFonts w:hint="eastAsia"/>
          <w:sz w:val="22"/>
        </w:rPr>
        <w:t>d</w:t>
      </w:r>
      <w:r w:rsidRPr="00F805D0">
        <w:rPr>
          <w:sz w:val="22"/>
        </w:rPr>
        <w:t xml:space="preserve">escription </w:t>
      </w:r>
      <w:r w:rsidRPr="00F805D0">
        <w:rPr>
          <w:rFonts w:hint="eastAsia"/>
          <w:sz w:val="22"/>
        </w:rPr>
        <w:t xml:space="preserve">and testing </w:t>
      </w:r>
      <w:r w:rsidRPr="00F805D0">
        <w:rPr>
          <w:sz w:val="22"/>
        </w:rPr>
        <w:t xml:space="preserve">for </w:t>
      </w:r>
      <w:r w:rsidRPr="00F805D0">
        <w:rPr>
          <w:rFonts w:hint="eastAsia"/>
          <w:sz w:val="22"/>
        </w:rPr>
        <w:t>scenario 1</w:t>
      </w:r>
    </w:p>
    <w:p w14:paraId="0B24B059" w14:textId="77777777" w:rsidR="00B17D9D" w:rsidRDefault="00B17D9D" w:rsidP="00B17D9D">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p>
    <w:p w14:paraId="198DF038"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rFonts w:eastAsia="宋体"/>
          <w:b/>
          <w:i/>
          <w:sz w:val="21"/>
          <w:szCs w:val="21"/>
          <w:lang w:eastAsia="zh-CN"/>
        </w:rPr>
      </w:pPr>
      <w:r w:rsidRPr="003C5BDF">
        <w:rPr>
          <w:rFonts w:eastAsia="宋体"/>
          <w:b/>
          <w:i/>
          <w:color w:val="00B050"/>
          <w:sz w:val="21"/>
          <w:szCs w:val="21"/>
          <w:lang w:eastAsia="zh-CN"/>
        </w:rPr>
        <w:t>Tentative agreement:</w:t>
      </w:r>
    </w:p>
    <w:p w14:paraId="75455C6C"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rFonts w:eastAsia="Yu Mincho"/>
          <w:color w:val="00B050"/>
          <w:sz w:val="21"/>
          <w:szCs w:val="21"/>
          <w:lang w:val="en-US" w:eastAsia="zh-CN"/>
        </w:rPr>
      </w:pPr>
      <w:r w:rsidRPr="006E34C7">
        <w:rPr>
          <w:rFonts w:eastAsia="Yu Mincho" w:hint="eastAsia"/>
          <w:color w:val="00B050"/>
          <w:sz w:val="21"/>
          <w:szCs w:val="21"/>
          <w:lang w:val="en-US" w:eastAsia="zh-CN"/>
        </w:rPr>
        <w:t>D</w:t>
      </w:r>
      <w:r w:rsidRPr="006E34C7">
        <w:rPr>
          <w:rFonts w:eastAsia="Yu Mincho"/>
          <w:color w:val="00B050"/>
          <w:sz w:val="21"/>
          <w:szCs w:val="21"/>
          <w:lang w:val="en-US" w:eastAsia="zh-CN"/>
        </w:rPr>
        <w:t>o not add the red part in proposal 1 (Huawei, CMCC, Apple, QC, ZTE, MTK)</w:t>
      </w:r>
    </w:p>
    <w:tbl>
      <w:tblPr>
        <w:tblW w:w="4859"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131"/>
        <w:gridCol w:w="953"/>
        <w:gridCol w:w="2621"/>
        <w:gridCol w:w="1956"/>
      </w:tblGrid>
      <w:tr w:rsidR="00B17D9D" w14:paraId="406B3076" w14:textId="77777777" w:rsidTr="00F627F3">
        <w:trPr>
          <w:trHeight w:val="1118"/>
        </w:trPr>
        <w:tc>
          <w:tcPr>
            <w:tcW w:w="1523" w:type="pct"/>
            <w:vMerge w:val="restart"/>
            <w:tcBorders>
              <w:top w:val="single" w:sz="4" w:space="0" w:color="auto"/>
              <w:left w:val="single" w:sz="4" w:space="0" w:color="auto"/>
              <w:right w:val="single" w:sz="4" w:space="0" w:color="auto"/>
            </w:tcBorders>
            <w:shd w:val="clear" w:color="auto" w:fill="auto"/>
          </w:tcPr>
          <w:p w14:paraId="00F79167" w14:textId="77777777" w:rsidR="00B17D9D" w:rsidRDefault="00B17D9D" w:rsidP="00F627F3">
            <w:pPr>
              <w:rPr>
                <w:rFonts w:eastAsia="Calibri"/>
              </w:rPr>
            </w:pPr>
            <w:r>
              <w:rPr>
                <w:rFonts w:eastAsia="Calibri"/>
              </w:rPr>
              <w:t xml:space="preserve">Support of </w:t>
            </w:r>
            <w:proofErr w:type="spellStart"/>
            <w:r>
              <w:rPr>
                <w:rFonts w:eastAsia="Calibri"/>
              </w:rPr>
              <w:t>neighboring</w:t>
            </w:r>
            <w:proofErr w:type="spellEnd"/>
            <w:r>
              <w:rPr>
                <w:rFonts w:eastAsia="Calibri"/>
              </w:rPr>
              <w:t xml:space="preserve"> LTE cell CRS-IM in DSS scenario with NR 15 kHz SCS ([Capability #1]), </w:t>
            </w:r>
            <w:r>
              <w:rPr>
                <w:rFonts w:eastAsia="Calibri"/>
                <w:color w:val="FF0000"/>
                <w:u w:val="single"/>
              </w:rPr>
              <w:t xml:space="preserve">with and without the assistance of network </w:t>
            </w:r>
            <w:proofErr w:type="spellStart"/>
            <w:r>
              <w:rPr>
                <w:rFonts w:eastAsia="Calibri"/>
                <w:color w:val="FF0000"/>
                <w:u w:val="single"/>
              </w:rPr>
              <w:t>signaling</w:t>
            </w:r>
            <w:proofErr w:type="spellEnd"/>
            <w:r>
              <w:rPr>
                <w:rFonts w:eastAsia="Calibri"/>
                <w:color w:val="FF0000"/>
                <w:u w:val="single"/>
              </w:rPr>
              <w:t xml:space="preserve"> on LTE channel bandwidth</w:t>
            </w:r>
          </w:p>
        </w:tc>
        <w:tc>
          <w:tcPr>
            <w:tcW w:w="0" w:type="auto"/>
            <w:tcBorders>
              <w:top w:val="single" w:sz="4" w:space="0" w:color="auto"/>
              <w:left w:val="single" w:sz="4" w:space="0" w:color="auto"/>
              <w:right w:val="single" w:sz="4" w:space="0" w:color="auto"/>
            </w:tcBorders>
          </w:tcPr>
          <w:p w14:paraId="3491BAC4" w14:textId="77777777" w:rsidR="00B17D9D" w:rsidRDefault="00B17D9D" w:rsidP="00F627F3">
            <w:pPr>
              <w:rPr>
                <w:rFonts w:eastAsia="Calibri"/>
              </w:rPr>
            </w:pPr>
            <w:r>
              <w:rPr>
                <w:rFonts w:eastAsia="Calibri"/>
              </w:rPr>
              <w:t>FR1 FDD</w:t>
            </w:r>
          </w:p>
        </w:tc>
        <w:tc>
          <w:tcPr>
            <w:tcW w:w="0" w:type="auto"/>
            <w:tcBorders>
              <w:top w:val="single" w:sz="4" w:space="0" w:color="auto"/>
              <w:left w:val="single" w:sz="4" w:space="0" w:color="auto"/>
              <w:right w:val="single" w:sz="4" w:space="0" w:color="auto"/>
            </w:tcBorders>
            <w:shd w:val="clear" w:color="auto" w:fill="auto"/>
          </w:tcPr>
          <w:p w14:paraId="55B6BA55" w14:textId="77777777" w:rsidR="00B17D9D" w:rsidRDefault="00B17D9D" w:rsidP="00F627F3">
            <w:pPr>
              <w:rPr>
                <w:rFonts w:eastAsia="Calibri"/>
              </w:rPr>
            </w:pPr>
            <w:r>
              <w:rPr>
                <w:rFonts w:eastAsia="Calibri"/>
              </w:rPr>
              <w:t>PDSCH</w:t>
            </w:r>
          </w:p>
        </w:tc>
        <w:tc>
          <w:tcPr>
            <w:tcW w:w="1368" w:type="pct"/>
            <w:tcBorders>
              <w:top w:val="single" w:sz="4" w:space="0" w:color="auto"/>
              <w:left w:val="single" w:sz="4" w:space="0" w:color="auto"/>
              <w:right w:val="single" w:sz="4" w:space="0" w:color="auto"/>
            </w:tcBorders>
            <w:shd w:val="clear" w:color="auto" w:fill="auto"/>
          </w:tcPr>
          <w:p w14:paraId="5E173F02" w14:textId="77777777" w:rsidR="00B17D9D" w:rsidRDefault="00B17D9D" w:rsidP="00F627F3">
            <w:pPr>
              <w:rPr>
                <w:rFonts w:eastAsia="Calibri"/>
              </w:rPr>
            </w:pPr>
            <w:r>
              <w:rPr>
                <w:rFonts w:eastAsia="Calibri"/>
              </w:rPr>
              <w:t>Clause 5.2.2.1.x</w:t>
            </w:r>
          </w:p>
          <w:p w14:paraId="3CD91614" w14:textId="77777777" w:rsidR="00B17D9D" w:rsidRDefault="00B17D9D" w:rsidP="00F627F3">
            <w:pPr>
              <w:rPr>
                <w:rFonts w:eastAsia="Calibri"/>
              </w:rPr>
            </w:pPr>
            <w:r>
              <w:rPr>
                <w:rFonts w:eastAsia="Calibri"/>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6F30DBBF" w14:textId="77777777" w:rsidR="00B17D9D" w:rsidRDefault="00B17D9D" w:rsidP="00F627F3">
            <w:pPr>
              <w:rPr>
                <w:rFonts w:eastAsia="Calibri"/>
              </w:rPr>
            </w:pPr>
            <w:r>
              <w:rPr>
                <w:rFonts w:eastAsia="Calibri"/>
              </w:rPr>
              <w:t xml:space="preserve">UE can support the feature on the CC(s) in a band only if the UE indicates support of </w:t>
            </w:r>
            <w:proofErr w:type="spellStart"/>
            <w:r>
              <w:rPr>
                <w:rFonts w:eastAsia="Calibri"/>
              </w:rPr>
              <w:t>rateMatchingLTE</w:t>
            </w:r>
            <w:proofErr w:type="spellEnd"/>
            <w:r>
              <w:rPr>
                <w:rFonts w:eastAsia="Calibri"/>
              </w:rPr>
              <w:t>-CRS on that band.</w:t>
            </w:r>
          </w:p>
        </w:tc>
      </w:tr>
      <w:tr w:rsidR="00B17D9D" w14:paraId="05237BE0" w14:textId="77777777" w:rsidTr="00F627F3">
        <w:trPr>
          <w:trHeight w:val="736"/>
        </w:trPr>
        <w:tc>
          <w:tcPr>
            <w:tcW w:w="1523" w:type="pct"/>
            <w:vMerge/>
            <w:tcBorders>
              <w:left w:val="single" w:sz="4" w:space="0" w:color="auto"/>
              <w:bottom w:val="single" w:sz="4" w:space="0" w:color="auto"/>
              <w:right w:val="single" w:sz="4" w:space="0" w:color="auto"/>
            </w:tcBorders>
            <w:shd w:val="clear" w:color="auto" w:fill="auto"/>
          </w:tcPr>
          <w:p w14:paraId="6B2F054B" w14:textId="77777777" w:rsidR="00B17D9D" w:rsidRDefault="00B17D9D" w:rsidP="00F627F3">
            <w:pP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5EAF3B4" w14:textId="77777777" w:rsidR="00B17D9D" w:rsidRDefault="00B17D9D" w:rsidP="00F627F3">
            <w:pPr>
              <w:rPr>
                <w:rFonts w:eastAsia="Calibri"/>
              </w:rPr>
            </w:pPr>
            <w:r>
              <w:rPr>
                <w:rFonts w:eastAsia="Calibri"/>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F19F" w14:textId="77777777" w:rsidR="00B17D9D" w:rsidRDefault="00B17D9D" w:rsidP="00F627F3">
            <w:pPr>
              <w:rPr>
                <w:rFonts w:eastAsia="Calibri"/>
              </w:rPr>
            </w:pPr>
            <w:r>
              <w:rPr>
                <w:rFonts w:eastAsia="Calibri"/>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3A92133" w14:textId="77777777" w:rsidR="00B17D9D" w:rsidRDefault="00B17D9D" w:rsidP="00F627F3">
            <w:pPr>
              <w:rPr>
                <w:rFonts w:eastAsia="Calibri"/>
              </w:rPr>
            </w:pPr>
            <w:r>
              <w:rPr>
                <w:rFonts w:eastAsia="Calibri"/>
              </w:rPr>
              <w:t>Clause 5.2.2.2.x</w:t>
            </w:r>
          </w:p>
          <w:p w14:paraId="4A6B8375" w14:textId="77777777" w:rsidR="00B17D9D" w:rsidRDefault="00B17D9D" w:rsidP="00F627F3">
            <w:pPr>
              <w:rPr>
                <w:rFonts w:eastAsia="Calibri"/>
              </w:rPr>
            </w:pPr>
            <w:r>
              <w:rPr>
                <w:rFonts w:eastAsia="Calibri"/>
              </w:rPr>
              <w:t>Clause 5.2.3.2.x</w:t>
            </w:r>
          </w:p>
        </w:tc>
        <w:tc>
          <w:tcPr>
            <w:tcW w:w="1021" w:type="pct"/>
            <w:vMerge/>
            <w:tcBorders>
              <w:left w:val="single" w:sz="4" w:space="0" w:color="auto"/>
              <w:bottom w:val="single" w:sz="4" w:space="0" w:color="auto"/>
              <w:right w:val="single" w:sz="4" w:space="0" w:color="auto"/>
            </w:tcBorders>
            <w:shd w:val="clear" w:color="auto" w:fill="auto"/>
          </w:tcPr>
          <w:p w14:paraId="199F08DB" w14:textId="77777777" w:rsidR="00B17D9D" w:rsidRDefault="00B17D9D" w:rsidP="00F627F3">
            <w:pPr>
              <w:rPr>
                <w:rFonts w:eastAsia="Calibri"/>
              </w:rPr>
            </w:pPr>
          </w:p>
        </w:tc>
      </w:tr>
    </w:tbl>
    <w:p w14:paraId="3D53EA56" w14:textId="77777777" w:rsidR="00B17D9D" w:rsidRPr="003C5BDF" w:rsidRDefault="00B17D9D" w:rsidP="003C5BDF">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sz w:val="21"/>
          <w:szCs w:val="21"/>
        </w:rPr>
      </w:pPr>
      <w:r w:rsidRPr="003C5BDF">
        <w:rPr>
          <w:rFonts w:hint="eastAsia"/>
          <w:sz w:val="21"/>
          <w:szCs w:val="21"/>
        </w:rPr>
        <w:t>N</w:t>
      </w:r>
      <w:r w:rsidRPr="003C5BDF">
        <w:rPr>
          <w:sz w:val="21"/>
          <w:szCs w:val="21"/>
        </w:rPr>
        <w:t>okia: As long as every company agrees that the performance does not differ, we are fine with not having the extension.</w:t>
      </w:r>
    </w:p>
    <w:p w14:paraId="5751B44A"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rFonts w:eastAsia="Yu Mincho"/>
          <w:color w:val="00B050"/>
          <w:sz w:val="21"/>
          <w:szCs w:val="21"/>
          <w:lang w:val="en-US" w:eastAsia="zh-CN"/>
        </w:rPr>
      </w:pPr>
      <w:r w:rsidRPr="006E34C7">
        <w:rPr>
          <w:rFonts w:eastAsia="Yu Mincho"/>
          <w:color w:val="00B050"/>
          <w:sz w:val="21"/>
          <w:szCs w:val="21"/>
          <w:lang w:val="en-US" w:eastAsia="zh-CN"/>
        </w:rPr>
        <w:t>Do not include test with NWA in scenario 1 (Huawei, CMCC, CTC, ZTE, E///)</w:t>
      </w:r>
    </w:p>
    <w:p w14:paraId="16C851DB" w14:textId="77777777" w:rsidR="00065618" w:rsidRPr="00B17D9D" w:rsidRDefault="00065618">
      <w:pPr>
        <w:rPr>
          <w:i/>
          <w:lang w:val="en-US" w:eastAsia="zh-CN"/>
        </w:rPr>
      </w:pPr>
    </w:p>
    <w:p w14:paraId="50BFF5E8" w14:textId="77777777" w:rsidR="00FB2F8C" w:rsidRDefault="00672EBC">
      <w:pPr>
        <w:pStyle w:val="3"/>
        <w:rPr>
          <w:sz w:val="24"/>
          <w:szCs w:val="16"/>
        </w:rPr>
      </w:pPr>
      <w:r>
        <w:rPr>
          <w:sz w:val="24"/>
          <w:szCs w:val="16"/>
        </w:rPr>
        <w:t>Simuation assumption and CR</w:t>
      </w:r>
      <w:r>
        <w:rPr>
          <w:rFonts w:hint="eastAsia"/>
          <w:sz w:val="24"/>
          <w:szCs w:val="16"/>
        </w:rPr>
        <w:t xml:space="preserve"> </w:t>
      </w:r>
    </w:p>
    <w:tbl>
      <w:tblPr>
        <w:tblStyle w:val="af3"/>
        <w:tblW w:w="9322" w:type="dxa"/>
        <w:tblLayout w:type="fixed"/>
        <w:tblLook w:val="04A0" w:firstRow="1" w:lastRow="0" w:firstColumn="1" w:lastColumn="0" w:noHBand="0" w:noVBand="1"/>
      </w:tblPr>
      <w:tblGrid>
        <w:gridCol w:w="1809"/>
        <w:gridCol w:w="3261"/>
        <w:gridCol w:w="4252"/>
      </w:tblGrid>
      <w:tr w:rsidR="00FB2F8C" w14:paraId="50BFF5EC" w14:textId="77777777" w:rsidTr="006C38CD">
        <w:tc>
          <w:tcPr>
            <w:tcW w:w="1809" w:type="dxa"/>
          </w:tcPr>
          <w:p w14:paraId="50BFF5E9" w14:textId="77777777" w:rsidR="00FB2F8C" w:rsidRDefault="00672EBC">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3261" w:type="dxa"/>
          </w:tcPr>
          <w:p w14:paraId="50BFF5EA"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4252" w:type="dxa"/>
          </w:tcPr>
          <w:p w14:paraId="50BFF5EB" w14:textId="77777777" w:rsidR="00FB2F8C" w:rsidRDefault="00672EBC">
            <w:pPr>
              <w:snapToGrid w:val="0"/>
              <w:spacing w:before="60" w:after="60"/>
              <w:rPr>
                <w:rFonts w:eastAsiaTheme="minorEastAsia"/>
                <w:b/>
                <w:bCs/>
                <w:color w:val="0070C0"/>
                <w:sz w:val="21"/>
                <w:szCs w:val="21"/>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6C38CD" w14:paraId="50BFF5F0" w14:textId="77777777" w:rsidTr="006C38CD">
        <w:trPr>
          <w:trHeight w:val="577"/>
        </w:trPr>
        <w:tc>
          <w:tcPr>
            <w:tcW w:w="1809" w:type="dxa"/>
          </w:tcPr>
          <w:p w14:paraId="50BFF5ED" w14:textId="77777777" w:rsidR="006C38CD" w:rsidRDefault="006C38CD">
            <w:pPr>
              <w:snapToGrid w:val="0"/>
              <w:spacing w:before="40" w:after="40"/>
              <w:rPr>
                <w:sz w:val="21"/>
                <w:szCs w:val="21"/>
                <w:lang w:eastAsia="zh-CN"/>
              </w:rPr>
            </w:pPr>
            <w:r>
              <w:rPr>
                <w:sz w:val="21"/>
                <w:szCs w:val="21"/>
              </w:rPr>
              <w:t>R4-2209404</w:t>
            </w:r>
            <w:r>
              <w:rPr>
                <w:rFonts w:hint="eastAsia"/>
                <w:sz w:val="21"/>
                <w:szCs w:val="21"/>
                <w:lang w:eastAsia="zh-CN"/>
              </w:rPr>
              <w:t xml:space="preserve">, </w:t>
            </w:r>
            <w:r>
              <w:rPr>
                <w:sz w:val="21"/>
                <w:szCs w:val="21"/>
              </w:rPr>
              <w:t>CTC</w:t>
            </w:r>
          </w:p>
        </w:tc>
        <w:tc>
          <w:tcPr>
            <w:tcW w:w="3261" w:type="dxa"/>
          </w:tcPr>
          <w:p w14:paraId="50BFF5EE" w14:textId="77777777" w:rsidR="006C38CD" w:rsidRDefault="006C38CD">
            <w:pPr>
              <w:snapToGrid w:val="0"/>
              <w:spacing w:before="40" w:after="40"/>
              <w:rPr>
                <w:sz w:val="21"/>
                <w:szCs w:val="21"/>
                <w:lang w:eastAsia="zh-CN"/>
              </w:rPr>
            </w:pPr>
            <w:r>
              <w:rPr>
                <w:sz w:val="21"/>
                <w:szCs w:val="21"/>
              </w:rPr>
              <w:t>Simulation assumptions for CRS-IM (for 15kHz FDD and TDD)</w:t>
            </w:r>
          </w:p>
        </w:tc>
        <w:tc>
          <w:tcPr>
            <w:tcW w:w="4252" w:type="dxa"/>
          </w:tcPr>
          <w:p w14:paraId="50BFF5EF" w14:textId="1C96A66A" w:rsidR="006C38CD" w:rsidRDefault="008D465C" w:rsidP="006C38CD">
            <w:pPr>
              <w:snapToGrid w:val="0"/>
              <w:spacing w:before="60" w:after="60"/>
              <w:rPr>
                <w:rFonts w:eastAsiaTheme="minorEastAsia"/>
                <w:i/>
                <w:iCs/>
                <w:sz w:val="21"/>
                <w:szCs w:val="21"/>
                <w:lang w:val="en-US" w:eastAsia="zh-CN"/>
              </w:rPr>
            </w:pPr>
            <w:r>
              <w:rPr>
                <w:rFonts w:eastAsiaTheme="minorEastAsia" w:hint="eastAsia"/>
                <w:i/>
                <w:sz w:val="21"/>
                <w:szCs w:val="21"/>
                <w:lang w:eastAsia="zh-CN"/>
              </w:rPr>
              <w:t>R</w:t>
            </w:r>
            <w:r w:rsidR="006C38CD">
              <w:rPr>
                <w:i/>
                <w:sz w:val="21"/>
                <w:szCs w:val="21"/>
              </w:rPr>
              <w:t xml:space="preserve">evised </w:t>
            </w:r>
            <w:r w:rsidR="006C38CD">
              <w:rPr>
                <w:rFonts w:eastAsiaTheme="minorEastAsia" w:hint="eastAsia"/>
                <w:i/>
                <w:sz w:val="21"/>
                <w:szCs w:val="21"/>
                <w:lang w:eastAsia="zh-CN"/>
              </w:rPr>
              <w:t xml:space="preserve">to capture </w:t>
            </w:r>
            <w:r w:rsidR="006C38CD">
              <w:rPr>
                <w:rFonts w:eastAsiaTheme="minorEastAsia"/>
                <w:i/>
                <w:sz w:val="21"/>
                <w:szCs w:val="21"/>
                <w:lang w:eastAsia="zh-CN"/>
              </w:rPr>
              <w:t>the</w:t>
            </w:r>
            <w:r w:rsidR="006C38CD">
              <w:rPr>
                <w:rFonts w:eastAsiaTheme="minorEastAsia" w:hint="eastAsia"/>
                <w:i/>
                <w:sz w:val="21"/>
                <w:szCs w:val="21"/>
                <w:lang w:eastAsia="zh-CN"/>
              </w:rPr>
              <w:t xml:space="preserve"> new agreements</w:t>
            </w:r>
            <w:r w:rsidR="006C38CD">
              <w:rPr>
                <w:i/>
                <w:sz w:val="21"/>
                <w:szCs w:val="21"/>
              </w:rPr>
              <w:t>.</w:t>
            </w:r>
          </w:p>
        </w:tc>
      </w:tr>
      <w:tr w:rsidR="006C38CD" w14:paraId="50BFF604" w14:textId="77777777" w:rsidTr="006C38CD">
        <w:trPr>
          <w:trHeight w:val="387"/>
        </w:trPr>
        <w:tc>
          <w:tcPr>
            <w:tcW w:w="1809" w:type="dxa"/>
          </w:tcPr>
          <w:p w14:paraId="50BFF601" w14:textId="77777777" w:rsidR="006C38CD" w:rsidRDefault="006C38CD">
            <w:pPr>
              <w:snapToGrid w:val="0"/>
              <w:spacing w:before="40" w:after="40"/>
              <w:rPr>
                <w:sz w:val="21"/>
                <w:szCs w:val="21"/>
                <w:lang w:eastAsia="zh-CN"/>
              </w:rPr>
            </w:pPr>
            <w:r>
              <w:rPr>
                <w:sz w:val="21"/>
                <w:szCs w:val="21"/>
                <w:lang w:eastAsia="zh-CN"/>
              </w:rPr>
              <w:t>R4-2209738</w:t>
            </w:r>
            <w:r>
              <w:rPr>
                <w:rFonts w:hint="eastAsia"/>
                <w:sz w:val="21"/>
                <w:szCs w:val="21"/>
                <w:lang w:eastAsia="zh-CN"/>
              </w:rPr>
              <w:t xml:space="preserve">, </w:t>
            </w:r>
            <w:r>
              <w:rPr>
                <w:sz w:val="21"/>
                <w:szCs w:val="21"/>
                <w:lang w:eastAsia="zh-CN"/>
              </w:rPr>
              <w:t>Nokia</w:t>
            </w:r>
          </w:p>
        </w:tc>
        <w:tc>
          <w:tcPr>
            <w:tcW w:w="3261" w:type="dxa"/>
          </w:tcPr>
          <w:p w14:paraId="50BFF602" w14:textId="77777777" w:rsidR="006C38CD" w:rsidRDefault="006C38CD">
            <w:pPr>
              <w:snapToGrid w:val="0"/>
              <w:spacing w:before="40" w:after="40"/>
              <w:rPr>
                <w:sz w:val="21"/>
                <w:szCs w:val="21"/>
                <w:lang w:eastAsia="zh-CN"/>
              </w:rPr>
            </w:pPr>
            <w:r>
              <w:rPr>
                <w:sz w:val="21"/>
                <w:szCs w:val="21"/>
                <w:lang w:eastAsia="zh-CN"/>
              </w:rPr>
              <w:t>Draft CR 38_101-4 Abbreviations section</w:t>
            </w:r>
          </w:p>
        </w:tc>
        <w:tc>
          <w:tcPr>
            <w:tcW w:w="4252" w:type="dxa"/>
          </w:tcPr>
          <w:p w14:paraId="50BFF603" w14:textId="6FF11F19" w:rsidR="006C38CD" w:rsidRDefault="001A2923">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Endorsed</w:t>
            </w:r>
          </w:p>
        </w:tc>
      </w:tr>
      <w:tr w:rsidR="006C38CD" w14:paraId="50BFF618" w14:textId="77777777" w:rsidTr="006C38CD">
        <w:trPr>
          <w:trHeight w:val="481"/>
        </w:trPr>
        <w:tc>
          <w:tcPr>
            <w:tcW w:w="1809" w:type="dxa"/>
          </w:tcPr>
          <w:p w14:paraId="50BFF615" w14:textId="77777777" w:rsidR="006C38CD" w:rsidRDefault="006C38CD">
            <w:pPr>
              <w:snapToGrid w:val="0"/>
              <w:spacing w:before="40" w:after="40"/>
              <w:rPr>
                <w:rFonts w:eastAsiaTheme="minorEastAsia"/>
                <w:sz w:val="21"/>
                <w:szCs w:val="21"/>
                <w:lang w:eastAsia="zh-CN"/>
              </w:rPr>
            </w:pPr>
            <w:r>
              <w:rPr>
                <w:sz w:val="21"/>
                <w:szCs w:val="21"/>
              </w:rPr>
              <w:t>R4-2208261</w:t>
            </w:r>
            <w:r>
              <w:rPr>
                <w:rFonts w:hint="eastAsia"/>
                <w:sz w:val="21"/>
                <w:szCs w:val="21"/>
                <w:lang w:eastAsia="zh-CN"/>
              </w:rPr>
              <w:t xml:space="preserve">, </w:t>
            </w:r>
            <w:r>
              <w:rPr>
                <w:rFonts w:eastAsiaTheme="minorEastAsia"/>
                <w:sz w:val="21"/>
                <w:szCs w:val="21"/>
                <w:lang w:eastAsia="zh-CN"/>
              </w:rPr>
              <w:t>Nokia</w:t>
            </w:r>
          </w:p>
        </w:tc>
        <w:tc>
          <w:tcPr>
            <w:tcW w:w="3261" w:type="dxa"/>
          </w:tcPr>
          <w:p w14:paraId="50BFF616" w14:textId="77777777" w:rsidR="006C38CD" w:rsidRDefault="006C38CD">
            <w:pPr>
              <w:snapToGrid w:val="0"/>
              <w:spacing w:before="40" w:after="40"/>
              <w:rPr>
                <w:rFonts w:eastAsiaTheme="minorEastAsia"/>
                <w:bCs/>
                <w:sz w:val="21"/>
                <w:szCs w:val="21"/>
                <w:lang w:eastAsia="zh-CN"/>
              </w:rPr>
            </w:pPr>
            <w:r>
              <w:rPr>
                <w:sz w:val="21"/>
                <w:szCs w:val="21"/>
              </w:rPr>
              <w:t>Draft CR General and applicability sections</w:t>
            </w:r>
          </w:p>
        </w:tc>
        <w:tc>
          <w:tcPr>
            <w:tcW w:w="4252" w:type="dxa"/>
          </w:tcPr>
          <w:p w14:paraId="50BFF617" w14:textId="70B2831C" w:rsidR="006C38CD" w:rsidRDefault="008D465C">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 xml:space="preserve">Revised </w:t>
            </w:r>
          </w:p>
        </w:tc>
      </w:tr>
      <w:tr w:rsidR="006C38CD" w14:paraId="50BFF628" w14:textId="77777777" w:rsidTr="006C38CD">
        <w:trPr>
          <w:trHeight w:val="681"/>
        </w:trPr>
        <w:tc>
          <w:tcPr>
            <w:tcW w:w="1809" w:type="dxa"/>
          </w:tcPr>
          <w:p w14:paraId="50BFF625" w14:textId="77777777" w:rsidR="006C38CD" w:rsidRDefault="006C38CD">
            <w:pPr>
              <w:snapToGrid w:val="0"/>
              <w:spacing w:before="40" w:after="40"/>
              <w:rPr>
                <w:rFonts w:eastAsiaTheme="minorEastAsia"/>
                <w:sz w:val="21"/>
                <w:szCs w:val="21"/>
                <w:lang w:eastAsia="zh-CN"/>
              </w:rPr>
            </w:pPr>
            <w:r>
              <w:rPr>
                <w:sz w:val="21"/>
                <w:szCs w:val="21"/>
              </w:rPr>
              <w:lastRenderedPageBreak/>
              <w:t>R4-2209411</w:t>
            </w:r>
            <w:r>
              <w:rPr>
                <w:rFonts w:hint="eastAsia"/>
                <w:sz w:val="21"/>
                <w:szCs w:val="21"/>
                <w:lang w:eastAsia="zh-CN"/>
              </w:rPr>
              <w:t xml:space="preserve">, </w:t>
            </w:r>
            <w:r>
              <w:rPr>
                <w:sz w:val="21"/>
                <w:szCs w:val="21"/>
              </w:rPr>
              <w:t>CTC</w:t>
            </w:r>
          </w:p>
        </w:tc>
        <w:tc>
          <w:tcPr>
            <w:tcW w:w="3261" w:type="dxa"/>
          </w:tcPr>
          <w:p w14:paraId="50BFF626" w14:textId="77777777" w:rsidR="006C38CD" w:rsidRDefault="006C38CD">
            <w:pPr>
              <w:snapToGrid w:val="0"/>
              <w:spacing w:before="40" w:after="40"/>
              <w:rPr>
                <w:rFonts w:eastAsiaTheme="minorEastAsia"/>
                <w:bCs/>
                <w:sz w:val="21"/>
                <w:szCs w:val="21"/>
                <w:lang w:eastAsia="zh-CN"/>
              </w:rPr>
            </w:pPr>
            <w:r>
              <w:rPr>
                <w:sz w:val="21"/>
                <w:szCs w:val="21"/>
              </w:rPr>
              <w:t>Draft CR Requirements for FDD Scenario 1</w:t>
            </w:r>
          </w:p>
        </w:tc>
        <w:tc>
          <w:tcPr>
            <w:tcW w:w="4252" w:type="dxa"/>
          </w:tcPr>
          <w:p w14:paraId="50BFF627" w14:textId="09040C17" w:rsidR="006C38CD" w:rsidRDefault="008D465C">
            <w:pPr>
              <w:snapToGrid w:val="0"/>
              <w:spacing w:before="60" w:after="60"/>
              <w:rPr>
                <w:sz w:val="21"/>
                <w:szCs w:val="21"/>
                <w:lang w:eastAsia="zh-CN"/>
              </w:rPr>
            </w:pPr>
            <w:r>
              <w:rPr>
                <w:rFonts w:eastAsiaTheme="minorEastAsia" w:hint="eastAsia"/>
                <w:iCs/>
                <w:sz w:val="21"/>
                <w:szCs w:val="21"/>
                <w:lang w:val="en-US" w:eastAsia="zh-CN"/>
              </w:rPr>
              <w:t>Revised</w:t>
            </w:r>
          </w:p>
        </w:tc>
      </w:tr>
      <w:tr w:rsidR="006C38CD" w14:paraId="50BFF638" w14:textId="77777777" w:rsidTr="006C38CD">
        <w:trPr>
          <w:trHeight w:val="807"/>
        </w:trPr>
        <w:tc>
          <w:tcPr>
            <w:tcW w:w="1809" w:type="dxa"/>
          </w:tcPr>
          <w:p w14:paraId="50BFF635" w14:textId="77777777" w:rsidR="006C38CD" w:rsidRDefault="006C38CD">
            <w:pPr>
              <w:snapToGrid w:val="0"/>
              <w:spacing w:before="40" w:after="40"/>
              <w:rPr>
                <w:rFonts w:eastAsiaTheme="minorEastAsia"/>
                <w:b/>
                <w:sz w:val="21"/>
                <w:szCs w:val="21"/>
                <w:lang w:eastAsia="zh-CN"/>
              </w:rPr>
            </w:pPr>
            <w:r>
              <w:rPr>
                <w:sz w:val="21"/>
                <w:szCs w:val="21"/>
              </w:rPr>
              <w:t>R4-2209695</w:t>
            </w:r>
            <w:r>
              <w:rPr>
                <w:rFonts w:hint="eastAsia"/>
                <w:sz w:val="21"/>
                <w:szCs w:val="21"/>
                <w:lang w:eastAsia="zh-CN"/>
              </w:rPr>
              <w:t xml:space="preserve">, </w:t>
            </w:r>
            <w:r>
              <w:rPr>
                <w:sz w:val="21"/>
                <w:szCs w:val="21"/>
              </w:rPr>
              <w:t>Ericsson</w:t>
            </w:r>
          </w:p>
        </w:tc>
        <w:tc>
          <w:tcPr>
            <w:tcW w:w="3261" w:type="dxa"/>
          </w:tcPr>
          <w:p w14:paraId="50BFF636" w14:textId="77777777" w:rsidR="006C38CD" w:rsidRDefault="006C38CD">
            <w:pPr>
              <w:snapToGrid w:val="0"/>
              <w:spacing w:before="60" w:after="60"/>
              <w:rPr>
                <w:rFonts w:eastAsiaTheme="minorEastAsia"/>
                <w:sz w:val="21"/>
                <w:szCs w:val="21"/>
                <w:lang w:eastAsia="zh-CN"/>
              </w:rPr>
            </w:pPr>
            <w:r>
              <w:rPr>
                <w:sz w:val="21"/>
                <w:szCs w:val="21"/>
              </w:rPr>
              <w:t>Draft CR Requirements for TDD Scenario 1</w:t>
            </w:r>
          </w:p>
        </w:tc>
        <w:tc>
          <w:tcPr>
            <w:tcW w:w="4252" w:type="dxa"/>
          </w:tcPr>
          <w:p w14:paraId="50BFF637" w14:textId="7B50849A" w:rsidR="006C38CD" w:rsidRDefault="008D465C">
            <w:pPr>
              <w:snapToGrid w:val="0"/>
              <w:spacing w:before="60" w:after="60"/>
              <w:rPr>
                <w:sz w:val="21"/>
                <w:szCs w:val="21"/>
                <w:lang w:eastAsia="zh-CN"/>
              </w:rPr>
            </w:pPr>
            <w:r>
              <w:rPr>
                <w:rFonts w:eastAsiaTheme="minorEastAsia" w:hint="eastAsia"/>
                <w:iCs/>
                <w:sz w:val="21"/>
                <w:szCs w:val="21"/>
                <w:lang w:val="en-US" w:eastAsia="zh-CN"/>
              </w:rPr>
              <w:t>Revised</w:t>
            </w:r>
          </w:p>
        </w:tc>
      </w:tr>
      <w:tr w:rsidR="006C38CD" w14:paraId="50BFF648" w14:textId="77777777" w:rsidTr="006C38CD">
        <w:trPr>
          <w:trHeight w:val="876"/>
        </w:trPr>
        <w:tc>
          <w:tcPr>
            <w:tcW w:w="1809" w:type="dxa"/>
          </w:tcPr>
          <w:p w14:paraId="50BFF645" w14:textId="77777777" w:rsidR="006C38CD" w:rsidRDefault="006C38CD">
            <w:pPr>
              <w:snapToGrid w:val="0"/>
              <w:spacing w:before="40" w:after="40"/>
              <w:rPr>
                <w:rFonts w:eastAsiaTheme="minorEastAsia"/>
                <w:sz w:val="21"/>
                <w:szCs w:val="21"/>
                <w:lang w:eastAsia="zh-CN"/>
              </w:rPr>
            </w:pPr>
            <w:r>
              <w:rPr>
                <w:sz w:val="21"/>
                <w:szCs w:val="21"/>
              </w:rPr>
              <w:t>R4-2209817</w:t>
            </w:r>
            <w:r>
              <w:rPr>
                <w:rFonts w:hint="eastAsia"/>
                <w:sz w:val="21"/>
                <w:szCs w:val="21"/>
                <w:lang w:eastAsia="zh-CN"/>
              </w:rPr>
              <w:t xml:space="preserve">, </w:t>
            </w: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3261" w:type="dxa"/>
          </w:tcPr>
          <w:p w14:paraId="50BFF646" w14:textId="77777777" w:rsidR="006C38CD" w:rsidRDefault="006C38CD">
            <w:pPr>
              <w:snapToGrid w:val="0"/>
              <w:spacing w:before="40" w:after="40"/>
              <w:rPr>
                <w:rFonts w:eastAsiaTheme="minorEastAsia"/>
                <w:bCs/>
                <w:sz w:val="21"/>
                <w:szCs w:val="21"/>
                <w:lang w:eastAsia="zh-CN"/>
              </w:rPr>
            </w:pPr>
            <w:r>
              <w:rPr>
                <w:sz w:val="21"/>
                <w:szCs w:val="21"/>
              </w:rPr>
              <w:t>Draft CR Requirements for FDD Scenario 2</w:t>
            </w:r>
            <w:r>
              <w:rPr>
                <w:sz w:val="21"/>
                <w:szCs w:val="21"/>
                <w:lang w:eastAsia="zh-CN"/>
              </w:rPr>
              <w:t xml:space="preserve"> </w:t>
            </w:r>
          </w:p>
        </w:tc>
        <w:tc>
          <w:tcPr>
            <w:tcW w:w="4252" w:type="dxa"/>
          </w:tcPr>
          <w:p w14:paraId="50BFF647" w14:textId="5AFBF544" w:rsidR="006C38CD" w:rsidRDefault="008D465C">
            <w:pPr>
              <w:snapToGrid w:val="0"/>
              <w:spacing w:before="60" w:after="60"/>
              <w:rPr>
                <w:rFonts w:eastAsiaTheme="minorEastAsia"/>
                <w:sz w:val="21"/>
                <w:szCs w:val="21"/>
                <w:lang w:val="en-US" w:eastAsia="zh-CN"/>
              </w:rPr>
            </w:pPr>
            <w:r>
              <w:rPr>
                <w:rFonts w:eastAsiaTheme="minorEastAsia" w:hint="eastAsia"/>
                <w:iCs/>
                <w:sz w:val="21"/>
                <w:szCs w:val="21"/>
                <w:lang w:val="en-US" w:eastAsia="zh-CN"/>
              </w:rPr>
              <w:t>Revised</w:t>
            </w:r>
          </w:p>
        </w:tc>
      </w:tr>
      <w:tr w:rsidR="006C38CD" w14:paraId="50BFF65C" w14:textId="77777777" w:rsidTr="006C38CD">
        <w:trPr>
          <w:trHeight w:val="847"/>
        </w:trPr>
        <w:tc>
          <w:tcPr>
            <w:tcW w:w="1809" w:type="dxa"/>
          </w:tcPr>
          <w:p w14:paraId="50BFF659" w14:textId="77777777" w:rsidR="006C38CD" w:rsidRDefault="006C38CD">
            <w:pPr>
              <w:snapToGrid w:val="0"/>
              <w:spacing w:before="60" w:after="60"/>
              <w:jc w:val="both"/>
              <w:rPr>
                <w:sz w:val="21"/>
                <w:szCs w:val="21"/>
                <w:lang w:eastAsia="zh-CN"/>
              </w:rPr>
            </w:pPr>
            <w:r>
              <w:rPr>
                <w:sz w:val="21"/>
                <w:szCs w:val="21"/>
              </w:rPr>
              <w:t>R4-2208420</w:t>
            </w:r>
            <w:r>
              <w:rPr>
                <w:rFonts w:hint="eastAsia"/>
                <w:sz w:val="21"/>
                <w:szCs w:val="21"/>
                <w:lang w:eastAsia="zh-CN"/>
              </w:rPr>
              <w:t xml:space="preserve">, </w:t>
            </w:r>
            <w:r>
              <w:rPr>
                <w:rFonts w:eastAsiaTheme="minorEastAsia"/>
                <w:sz w:val="21"/>
                <w:szCs w:val="21"/>
                <w:lang w:eastAsia="zh-CN"/>
              </w:rPr>
              <w:t>CMCC</w:t>
            </w:r>
          </w:p>
        </w:tc>
        <w:tc>
          <w:tcPr>
            <w:tcW w:w="3261" w:type="dxa"/>
          </w:tcPr>
          <w:p w14:paraId="50BFF65A" w14:textId="77777777" w:rsidR="006C38CD" w:rsidRDefault="006C38CD">
            <w:pPr>
              <w:snapToGrid w:val="0"/>
              <w:spacing w:before="60" w:after="60"/>
              <w:rPr>
                <w:sz w:val="21"/>
                <w:szCs w:val="21"/>
                <w:lang w:eastAsia="zh-CN"/>
              </w:rPr>
            </w:pPr>
            <w:r>
              <w:rPr>
                <w:sz w:val="21"/>
                <w:szCs w:val="21"/>
              </w:rPr>
              <w:t>Draft CR Requirements for TDD Scenario 2</w:t>
            </w:r>
            <w:r>
              <w:rPr>
                <w:sz w:val="21"/>
                <w:szCs w:val="21"/>
                <w:lang w:eastAsia="zh-CN"/>
              </w:rPr>
              <w:t xml:space="preserve"> </w:t>
            </w:r>
          </w:p>
        </w:tc>
        <w:tc>
          <w:tcPr>
            <w:tcW w:w="4252" w:type="dxa"/>
          </w:tcPr>
          <w:p w14:paraId="50BFF65B" w14:textId="0EFD0C25" w:rsidR="006C38CD" w:rsidRDefault="008D465C">
            <w:pPr>
              <w:snapToGrid w:val="0"/>
              <w:spacing w:before="60" w:after="60"/>
              <w:rPr>
                <w:sz w:val="21"/>
                <w:szCs w:val="21"/>
                <w:lang w:eastAsia="zh-CN"/>
              </w:rPr>
            </w:pPr>
            <w:r>
              <w:rPr>
                <w:rFonts w:eastAsiaTheme="minorEastAsia" w:hint="eastAsia"/>
                <w:iCs/>
                <w:sz w:val="21"/>
                <w:szCs w:val="21"/>
                <w:lang w:val="en-US" w:eastAsia="zh-CN"/>
              </w:rPr>
              <w:t>Revised</w:t>
            </w:r>
          </w:p>
        </w:tc>
      </w:tr>
      <w:tr w:rsidR="006C38CD" w:rsidRPr="001606DD" w14:paraId="50BFF674" w14:textId="77777777" w:rsidTr="006C38CD">
        <w:trPr>
          <w:trHeight w:val="646"/>
        </w:trPr>
        <w:tc>
          <w:tcPr>
            <w:tcW w:w="1809" w:type="dxa"/>
          </w:tcPr>
          <w:p w14:paraId="50BFF671" w14:textId="77777777" w:rsidR="006C38CD" w:rsidRDefault="006C38CD">
            <w:pPr>
              <w:snapToGrid w:val="0"/>
              <w:spacing w:before="40" w:after="40"/>
              <w:rPr>
                <w:sz w:val="21"/>
                <w:szCs w:val="21"/>
                <w:lang w:eastAsia="zh-CN"/>
              </w:rPr>
            </w:pPr>
            <w:r>
              <w:rPr>
                <w:sz w:val="21"/>
                <w:szCs w:val="21"/>
              </w:rPr>
              <w:t>R4-2209410</w:t>
            </w:r>
            <w:r>
              <w:rPr>
                <w:rFonts w:hint="eastAsia"/>
                <w:sz w:val="21"/>
                <w:szCs w:val="21"/>
                <w:lang w:eastAsia="zh-CN"/>
              </w:rPr>
              <w:t xml:space="preserve">, </w:t>
            </w:r>
            <w:r>
              <w:rPr>
                <w:sz w:val="21"/>
                <w:szCs w:val="21"/>
              </w:rPr>
              <w:t>CTC</w:t>
            </w:r>
          </w:p>
        </w:tc>
        <w:tc>
          <w:tcPr>
            <w:tcW w:w="3261" w:type="dxa"/>
          </w:tcPr>
          <w:p w14:paraId="50BFF672" w14:textId="77777777" w:rsidR="006C38CD" w:rsidRPr="00D80859" w:rsidRDefault="006C38CD" w:rsidP="006C38CD">
            <w:pPr>
              <w:snapToGrid w:val="0"/>
              <w:spacing w:before="60" w:after="60"/>
              <w:rPr>
                <w:sz w:val="21"/>
                <w:szCs w:val="21"/>
                <w:lang w:val="da-DK" w:eastAsia="zh-CN"/>
              </w:rPr>
            </w:pPr>
            <w:r w:rsidRPr="006C38CD">
              <w:rPr>
                <w:sz w:val="21"/>
                <w:szCs w:val="21"/>
              </w:rPr>
              <w:t xml:space="preserve">Draft CR FRC for15kHz SCS </w:t>
            </w:r>
          </w:p>
        </w:tc>
        <w:tc>
          <w:tcPr>
            <w:tcW w:w="4252" w:type="dxa"/>
          </w:tcPr>
          <w:p w14:paraId="50BFF673" w14:textId="1CC7A423" w:rsidR="006C38CD" w:rsidRPr="00D80859" w:rsidRDefault="008D465C">
            <w:pPr>
              <w:overflowPunct/>
              <w:autoSpaceDE/>
              <w:autoSpaceDN/>
              <w:adjustRightInd/>
              <w:snapToGrid w:val="0"/>
              <w:spacing w:before="60" w:after="60"/>
              <w:textAlignment w:val="auto"/>
              <w:rPr>
                <w:sz w:val="21"/>
                <w:szCs w:val="21"/>
                <w:lang w:val="da-DK" w:eastAsia="zh-CN"/>
              </w:rPr>
            </w:pPr>
            <w:r>
              <w:rPr>
                <w:rFonts w:eastAsiaTheme="minorEastAsia" w:hint="eastAsia"/>
                <w:iCs/>
                <w:sz w:val="21"/>
                <w:szCs w:val="21"/>
                <w:lang w:val="en-US" w:eastAsia="zh-CN"/>
              </w:rPr>
              <w:t>Revised</w:t>
            </w:r>
          </w:p>
        </w:tc>
      </w:tr>
      <w:tr w:rsidR="006C38CD" w14:paraId="50BFF68C" w14:textId="77777777" w:rsidTr="006C38CD">
        <w:trPr>
          <w:trHeight w:val="841"/>
        </w:trPr>
        <w:tc>
          <w:tcPr>
            <w:tcW w:w="1809" w:type="dxa"/>
          </w:tcPr>
          <w:p w14:paraId="50BFF689" w14:textId="77777777" w:rsidR="006C38CD" w:rsidRDefault="006C38CD">
            <w:pPr>
              <w:snapToGrid w:val="0"/>
              <w:spacing w:before="40" w:after="40"/>
              <w:rPr>
                <w:sz w:val="21"/>
                <w:szCs w:val="21"/>
              </w:rPr>
            </w:pPr>
            <w:r>
              <w:rPr>
                <w:rFonts w:eastAsiaTheme="minorEastAsia"/>
                <w:sz w:val="21"/>
                <w:szCs w:val="21"/>
                <w:lang w:eastAsia="zh-CN"/>
              </w:rPr>
              <w:t xml:space="preserve">R4-2209795, </w:t>
            </w:r>
            <w:proofErr w:type="spellStart"/>
            <w:r>
              <w:rPr>
                <w:rFonts w:eastAsiaTheme="minorEastAsia"/>
                <w:sz w:val="21"/>
                <w:szCs w:val="21"/>
                <w:lang w:eastAsia="zh-CN"/>
              </w:rPr>
              <w:t>MediaTek</w:t>
            </w:r>
            <w:proofErr w:type="spellEnd"/>
          </w:p>
        </w:tc>
        <w:tc>
          <w:tcPr>
            <w:tcW w:w="3261" w:type="dxa"/>
          </w:tcPr>
          <w:p w14:paraId="50BFF68A" w14:textId="77777777" w:rsidR="006C38CD" w:rsidRDefault="006C38CD">
            <w:pPr>
              <w:snapToGrid w:val="0"/>
              <w:spacing w:before="60" w:after="60"/>
              <w:rPr>
                <w:sz w:val="21"/>
                <w:szCs w:val="21"/>
              </w:rPr>
            </w:pPr>
            <w:r>
              <w:rPr>
                <w:sz w:val="21"/>
                <w:szCs w:val="21"/>
              </w:rPr>
              <w:t>Draft CR</w:t>
            </w:r>
            <w:r>
              <w:rPr>
                <w:rFonts w:eastAsiaTheme="minorEastAsia"/>
                <w:sz w:val="21"/>
                <w:szCs w:val="21"/>
                <w:lang w:val="en-US" w:eastAsia="zh-CN"/>
              </w:rPr>
              <w:t xml:space="preserve"> interference model </w:t>
            </w:r>
          </w:p>
        </w:tc>
        <w:tc>
          <w:tcPr>
            <w:tcW w:w="4252" w:type="dxa"/>
          </w:tcPr>
          <w:p w14:paraId="50BFF68B" w14:textId="31F08B23" w:rsidR="006C38CD" w:rsidRDefault="008D465C">
            <w:pPr>
              <w:snapToGrid w:val="0"/>
              <w:spacing w:before="60" w:after="60"/>
              <w:rPr>
                <w:sz w:val="21"/>
                <w:szCs w:val="21"/>
                <w:lang w:eastAsia="zh-CN"/>
              </w:rPr>
            </w:pPr>
            <w:r>
              <w:rPr>
                <w:rFonts w:eastAsiaTheme="minorEastAsia" w:hint="eastAsia"/>
                <w:iCs/>
                <w:sz w:val="21"/>
                <w:szCs w:val="21"/>
                <w:lang w:val="en-US" w:eastAsia="zh-CN"/>
              </w:rPr>
              <w:t>Revised</w:t>
            </w:r>
          </w:p>
        </w:tc>
      </w:tr>
    </w:tbl>
    <w:p w14:paraId="50BFF69D" w14:textId="77777777" w:rsidR="00FB2F8C" w:rsidRDefault="00FB2F8C">
      <w:pPr>
        <w:rPr>
          <w:i/>
          <w:lang w:eastAsia="zh-CN"/>
        </w:rPr>
      </w:pPr>
    </w:p>
    <w:p w14:paraId="50BFF69E" w14:textId="77777777" w:rsidR="00FB2F8C" w:rsidRDefault="00FB2F8C">
      <w:pPr>
        <w:rPr>
          <w:i/>
          <w:lang w:eastAsia="zh-CN"/>
        </w:rPr>
      </w:pPr>
    </w:p>
    <w:p w14:paraId="50BFF69F" w14:textId="77777777" w:rsidR="00FB2F8C" w:rsidRDefault="00672EBC">
      <w:pPr>
        <w:pStyle w:val="2"/>
      </w:pPr>
      <w:r>
        <w:rPr>
          <w:rFonts w:hint="eastAsia"/>
        </w:rPr>
        <w:t>Discussion on 2nd round</w:t>
      </w:r>
    </w:p>
    <w:p w14:paraId="42F4072E" w14:textId="77777777" w:rsidR="0097632E" w:rsidRDefault="0097632E" w:rsidP="0097632E">
      <w:pPr>
        <w:pStyle w:val="3"/>
        <w:rPr>
          <w:ins w:id="55" w:author="Shan YANG" w:date="2022-05-16T10:13:00Z"/>
          <w:sz w:val="24"/>
          <w:szCs w:val="16"/>
        </w:rPr>
      </w:pPr>
      <w:ins w:id="56" w:author="Shan YANG" w:date="2022-05-15T18:13:00Z">
        <w:r>
          <w:rPr>
            <w:rFonts w:hint="eastAsia"/>
            <w:sz w:val="24"/>
            <w:szCs w:val="16"/>
          </w:rPr>
          <w:t>Way forward</w:t>
        </w:r>
      </w:ins>
    </w:p>
    <w:tbl>
      <w:tblPr>
        <w:tblStyle w:val="af3"/>
        <w:tblW w:w="9322" w:type="dxa"/>
        <w:tblLayout w:type="fixed"/>
        <w:tblLook w:val="04A0" w:firstRow="1" w:lastRow="0" w:firstColumn="1" w:lastColumn="0" w:noHBand="0" w:noVBand="1"/>
      </w:tblPr>
      <w:tblGrid>
        <w:gridCol w:w="1809"/>
        <w:gridCol w:w="1843"/>
        <w:gridCol w:w="5670"/>
      </w:tblGrid>
      <w:tr w:rsidR="004D23A2" w14:paraId="37A399B1" w14:textId="77777777" w:rsidTr="006B3658">
        <w:trPr>
          <w:ins w:id="57" w:author="Shan YANG" w:date="2022-05-16T10:13:00Z"/>
        </w:trPr>
        <w:tc>
          <w:tcPr>
            <w:tcW w:w="1809" w:type="dxa"/>
          </w:tcPr>
          <w:p w14:paraId="2992A833" w14:textId="77777777" w:rsidR="004D23A2" w:rsidRDefault="004D23A2" w:rsidP="006B3658">
            <w:pPr>
              <w:snapToGrid w:val="0"/>
              <w:spacing w:before="60" w:after="60"/>
              <w:rPr>
                <w:ins w:id="58" w:author="Shan YANG" w:date="2022-05-16T10:13:00Z"/>
                <w:rFonts w:eastAsiaTheme="minorEastAsia"/>
                <w:b/>
                <w:bCs/>
                <w:color w:val="0070C0"/>
                <w:sz w:val="21"/>
                <w:szCs w:val="21"/>
                <w:lang w:val="en-US" w:eastAsia="zh-CN"/>
              </w:rPr>
            </w:pPr>
            <w:proofErr w:type="spellStart"/>
            <w:ins w:id="59" w:author="Shan YANG" w:date="2022-05-16T10:13:00Z">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ins>
          </w:p>
        </w:tc>
        <w:tc>
          <w:tcPr>
            <w:tcW w:w="1843" w:type="dxa"/>
          </w:tcPr>
          <w:p w14:paraId="7A4B6925" w14:textId="77777777" w:rsidR="004D23A2" w:rsidRDefault="004D23A2" w:rsidP="006B3658">
            <w:pPr>
              <w:snapToGrid w:val="0"/>
              <w:spacing w:before="60" w:after="60"/>
              <w:rPr>
                <w:ins w:id="60" w:author="Shan YANG" w:date="2022-05-16T10:13:00Z"/>
                <w:rFonts w:eastAsiaTheme="minorEastAsia"/>
                <w:b/>
                <w:bCs/>
                <w:color w:val="0070C0"/>
                <w:sz w:val="21"/>
                <w:szCs w:val="21"/>
                <w:lang w:val="en-US" w:eastAsia="zh-CN"/>
              </w:rPr>
            </w:pPr>
            <w:ins w:id="61" w:author="Shan YANG" w:date="2022-05-16T10:13:00Z">
              <w:r>
                <w:rPr>
                  <w:rFonts w:eastAsiaTheme="minorEastAsia" w:hint="eastAsia"/>
                  <w:b/>
                  <w:bCs/>
                  <w:color w:val="0070C0"/>
                  <w:sz w:val="21"/>
                  <w:szCs w:val="21"/>
                  <w:lang w:val="en-US" w:eastAsia="zh-CN"/>
                </w:rPr>
                <w:t>Title/Content</w:t>
              </w:r>
            </w:ins>
          </w:p>
        </w:tc>
        <w:tc>
          <w:tcPr>
            <w:tcW w:w="5670" w:type="dxa"/>
          </w:tcPr>
          <w:p w14:paraId="3A0D9F43" w14:textId="77777777" w:rsidR="004D23A2" w:rsidRDefault="004D23A2" w:rsidP="006B3658">
            <w:pPr>
              <w:snapToGrid w:val="0"/>
              <w:spacing w:before="60" w:after="60"/>
              <w:rPr>
                <w:ins w:id="62" w:author="Shan YANG" w:date="2022-05-16T10:13:00Z"/>
                <w:rFonts w:eastAsiaTheme="minorEastAsia"/>
                <w:b/>
                <w:bCs/>
                <w:color w:val="0070C0"/>
                <w:sz w:val="21"/>
                <w:szCs w:val="21"/>
                <w:lang w:val="en-US" w:eastAsia="zh-CN"/>
              </w:rPr>
            </w:pPr>
            <w:ins w:id="63" w:author="Shan YANG" w:date="2022-05-16T10:13:00Z">
              <w:r>
                <w:rPr>
                  <w:rFonts w:eastAsiaTheme="minorEastAsia"/>
                  <w:b/>
                  <w:bCs/>
                  <w:color w:val="0070C0"/>
                  <w:sz w:val="21"/>
                  <w:szCs w:val="21"/>
                  <w:lang w:val="en-US" w:eastAsia="zh-CN"/>
                </w:rPr>
                <w:t>Comment collection</w:t>
              </w:r>
            </w:ins>
          </w:p>
        </w:tc>
      </w:tr>
      <w:tr w:rsidR="004D23A2" w14:paraId="08DBDED6" w14:textId="77777777" w:rsidTr="006B3658">
        <w:trPr>
          <w:ins w:id="64" w:author="Shan YANG" w:date="2022-05-16T10:13:00Z"/>
        </w:trPr>
        <w:tc>
          <w:tcPr>
            <w:tcW w:w="1809" w:type="dxa"/>
            <w:vMerge w:val="restart"/>
          </w:tcPr>
          <w:p w14:paraId="1A4BF8AA" w14:textId="6737CD97" w:rsidR="004D23A2" w:rsidRPr="004D23A2" w:rsidRDefault="007105A6" w:rsidP="004D23A2">
            <w:pPr>
              <w:snapToGrid w:val="0"/>
              <w:spacing w:before="40" w:after="40"/>
              <w:rPr>
                <w:ins w:id="65" w:author="Shan YANG" w:date="2022-05-16T10:13:00Z"/>
                <w:rFonts w:eastAsiaTheme="minorEastAsia"/>
                <w:sz w:val="21"/>
                <w:szCs w:val="21"/>
                <w:lang w:eastAsia="zh-CN"/>
              </w:rPr>
            </w:pPr>
            <w:ins w:id="66" w:author="Shan YANG, China Telecom" w:date="2022-05-18T19:15:00Z">
              <w:r w:rsidRPr="007105A6">
                <w:rPr>
                  <w:sz w:val="21"/>
                  <w:szCs w:val="21"/>
                </w:rPr>
                <w:t>R4-2210659</w:t>
              </w:r>
            </w:ins>
            <w:ins w:id="67" w:author="Shan YANG" w:date="2022-05-16T10:13:00Z">
              <w:del w:id="68" w:author="Shan YANG, China Telecom" w:date="2022-05-18T19:15:00Z">
                <w:r w:rsidR="004D23A2" w:rsidDel="007105A6">
                  <w:rPr>
                    <w:sz w:val="21"/>
                    <w:szCs w:val="21"/>
                  </w:rPr>
                  <w:delText>R4-22</w:delText>
                </w:r>
                <w:r w:rsidR="004D23A2" w:rsidRPr="004D23A2" w:rsidDel="007105A6">
                  <w:rPr>
                    <w:sz w:val="21"/>
                    <w:szCs w:val="21"/>
                  </w:rPr>
                  <w:delText>xxxxx</w:delText>
                </w:r>
              </w:del>
              <w:r w:rsidR="004D23A2">
                <w:rPr>
                  <w:rFonts w:hint="eastAsia"/>
                  <w:sz w:val="21"/>
                  <w:szCs w:val="21"/>
                  <w:lang w:eastAsia="zh-CN"/>
                </w:rPr>
                <w:t xml:space="preserve">, </w:t>
              </w:r>
            </w:ins>
            <w:ins w:id="69" w:author="Shan YANG" w:date="2022-05-16T10:14:00Z">
              <w:r w:rsidR="004D23A2">
                <w:rPr>
                  <w:rFonts w:eastAsiaTheme="minorEastAsia"/>
                  <w:sz w:val="21"/>
                  <w:szCs w:val="21"/>
                  <w:lang w:eastAsia="zh-CN"/>
                </w:rPr>
                <w:t xml:space="preserve">Huawei, </w:t>
              </w:r>
              <w:proofErr w:type="spellStart"/>
              <w:r w:rsidR="004D23A2">
                <w:rPr>
                  <w:rFonts w:eastAsiaTheme="minorEastAsia"/>
                  <w:sz w:val="21"/>
                  <w:szCs w:val="21"/>
                  <w:lang w:eastAsia="zh-CN"/>
                </w:rPr>
                <w:t>HiSilicon</w:t>
              </w:r>
            </w:ins>
            <w:proofErr w:type="spellEnd"/>
          </w:p>
        </w:tc>
        <w:tc>
          <w:tcPr>
            <w:tcW w:w="1843" w:type="dxa"/>
            <w:vMerge w:val="restart"/>
          </w:tcPr>
          <w:p w14:paraId="6F8F51AB" w14:textId="1846C4C8" w:rsidR="004D23A2" w:rsidRDefault="004D23A2" w:rsidP="006B3658">
            <w:pPr>
              <w:snapToGrid w:val="0"/>
              <w:spacing w:before="40" w:after="40"/>
              <w:rPr>
                <w:ins w:id="70" w:author="Shan YANG" w:date="2022-05-16T10:13:00Z"/>
                <w:sz w:val="21"/>
                <w:szCs w:val="21"/>
                <w:lang w:eastAsia="zh-CN"/>
              </w:rPr>
            </w:pPr>
            <w:ins w:id="71" w:author="Shan YANG" w:date="2022-05-16T10:14:00Z">
              <w:r w:rsidRPr="004D23A2">
                <w:rPr>
                  <w:sz w:val="21"/>
                  <w:szCs w:val="21"/>
                </w:rPr>
                <w:t>WF on the test with only inter-RAT MO configured for scenario 2</w:t>
              </w:r>
            </w:ins>
          </w:p>
        </w:tc>
        <w:tc>
          <w:tcPr>
            <w:tcW w:w="5670" w:type="dxa"/>
          </w:tcPr>
          <w:p w14:paraId="683D0B00" w14:textId="77777777" w:rsidR="004D23A2" w:rsidRDefault="004D23A2" w:rsidP="006B3658">
            <w:pPr>
              <w:snapToGrid w:val="0"/>
              <w:spacing w:before="60" w:after="60"/>
              <w:rPr>
                <w:ins w:id="72" w:author="Shan YANG" w:date="2022-05-16T10:13:00Z"/>
                <w:rFonts w:eastAsiaTheme="minorEastAsia"/>
                <w:i/>
                <w:iCs/>
                <w:sz w:val="21"/>
                <w:szCs w:val="21"/>
                <w:lang w:val="en-US" w:eastAsia="zh-CN"/>
              </w:rPr>
            </w:pPr>
          </w:p>
        </w:tc>
      </w:tr>
      <w:tr w:rsidR="004D23A2" w14:paraId="10B5049E" w14:textId="77777777" w:rsidTr="006B3658">
        <w:trPr>
          <w:ins w:id="73" w:author="Shan YANG" w:date="2022-05-16T10:13:00Z"/>
        </w:trPr>
        <w:tc>
          <w:tcPr>
            <w:tcW w:w="1809" w:type="dxa"/>
            <w:vMerge/>
          </w:tcPr>
          <w:p w14:paraId="7600776E" w14:textId="77777777" w:rsidR="004D23A2" w:rsidRDefault="004D23A2" w:rsidP="006B3658">
            <w:pPr>
              <w:snapToGrid w:val="0"/>
              <w:spacing w:before="40" w:after="40"/>
              <w:rPr>
                <w:ins w:id="74" w:author="Shan YANG" w:date="2022-05-16T10:13:00Z"/>
                <w:sz w:val="21"/>
                <w:szCs w:val="21"/>
                <w:lang w:eastAsia="zh-CN"/>
              </w:rPr>
            </w:pPr>
          </w:p>
        </w:tc>
        <w:tc>
          <w:tcPr>
            <w:tcW w:w="1843" w:type="dxa"/>
            <w:vMerge/>
          </w:tcPr>
          <w:p w14:paraId="0AF29FF0" w14:textId="77777777" w:rsidR="004D23A2" w:rsidRDefault="004D23A2" w:rsidP="006B3658">
            <w:pPr>
              <w:snapToGrid w:val="0"/>
              <w:spacing w:before="40" w:after="40"/>
              <w:rPr>
                <w:ins w:id="75" w:author="Shan YANG" w:date="2022-05-16T10:13:00Z"/>
                <w:sz w:val="21"/>
                <w:szCs w:val="21"/>
                <w:lang w:eastAsia="zh-CN"/>
              </w:rPr>
            </w:pPr>
          </w:p>
        </w:tc>
        <w:tc>
          <w:tcPr>
            <w:tcW w:w="5670" w:type="dxa"/>
          </w:tcPr>
          <w:p w14:paraId="18EE8019" w14:textId="77777777" w:rsidR="004D23A2" w:rsidRDefault="004D23A2" w:rsidP="006B3658">
            <w:pPr>
              <w:snapToGrid w:val="0"/>
              <w:spacing w:before="60" w:after="60"/>
              <w:rPr>
                <w:ins w:id="76" w:author="Shan YANG" w:date="2022-05-16T10:13:00Z"/>
                <w:rFonts w:eastAsiaTheme="minorEastAsia"/>
                <w:iCs/>
                <w:sz w:val="21"/>
                <w:szCs w:val="21"/>
                <w:lang w:val="en-US" w:eastAsia="zh-CN"/>
              </w:rPr>
            </w:pPr>
          </w:p>
        </w:tc>
      </w:tr>
      <w:tr w:rsidR="004D23A2" w14:paraId="50709E5F" w14:textId="77777777" w:rsidTr="006B3658">
        <w:trPr>
          <w:ins w:id="77" w:author="Shan YANG" w:date="2022-05-16T10:13:00Z"/>
        </w:trPr>
        <w:tc>
          <w:tcPr>
            <w:tcW w:w="1809" w:type="dxa"/>
            <w:vMerge/>
          </w:tcPr>
          <w:p w14:paraId="0B7EEA75" w14:textId="77777777" w:rsidR="004D23A2" w:rsidRDefault="004D23A2" w:rsidP="006B3658">
            <w:pPr>
              <w:snapToGrid w:val="0"/>
              <w:spacing w:before="40" w:after="40"/>
              <w:rPr>
                <w:ins w:id="78" w:author="Shan YANG" w:date="2022-05-16T10:13:00Z"/>
                <w:sz w:val="21"/>
                <w:szCs w:val="21"/>
                <w:lang w:eastAsia="zh-CN"/>
              </w:rPr>
            </w:pPr>
          </w:p>
        </w:tc>
        <w:tc>
          <w:tcPr>
            <w:tcW w:w="1843" w:type="dxa"/>
            <w:vMerge/>
          </w:tcPr>
          <w:p w14:paraId="1EF541CE" w14:textId="77777777" w:rsidR="004D23A2" w:rsidRDefault="004D23A2" w:rsidP="006B3658">
            <w:pPr>
              <w:snapToGrid w:val="0"/>
              <w:spacing w:before="40" w:after="40"/>
              <w:rPr>
                <w:ins w:id="79" w:author="Shan YANG" w:date="2022-05-16T10:13:00Z"/>
                <w:sz w:val="21"/>
                <w:szCs w:val="21"/>
                <w:lang w:eastAsia="zh-CN"/>
              </w:rPr>
            </w:pPr>
          </w:p>
        </w:tc>
        <w:tc>
          <w:tcPr>
            <w:tcW w:w="5670" w:type="dxa"/>
          </w:tcPr>
          <w:p w14:paraId="41EA3143" w14:textId="77777777" w:rsidR="004D23A2" w:rsidRDefault="004D23A2" w:rsidP="006B3658">
            <w:pPr>
              <w:snapToGrid w:val="0"/>
              <w:spacing w:before="60" w:after="60"/>
              <w:rPr>
                <w:ins w:id="80" w:author="Shan YANG" w:date="2022-05-16T10:13:00Z"/>
                <w:rFonts w:eastAsiaTheme="minorEastAsia"/>
                <w:iCs/>
                <w:sz w:val="21"/>
                <w:szCs w:val="21"/>
                <w:lang w:val="en-US" w:eastAsia="zh-CN"/>
              </w:rPr>
            </w:pPr>
          </w:p>
        </w:tc>
      </w:tr>
      <w:tr w:rsidR="004D23A2" w14:paraId="30AB4DA3" w14:textId="77777777" w:rsidTr="006B3658">
        <w:trPr>
          <w:ins w:id="81" w:author="Shan YANG" w:date="2022-05-16T10:13:00Z"/>
        </w:trPr>
        <w:tc>
          <w:tcPr>
            <w:tcW w:w="1809" w:type="dxa"/>
            <w:vMerge/>
          </w:tcPr>
          <w:p w14:paraId="0B7883D9" w14:textId="77777777" w:rsidR="004D23A2" w:rsidRDefault="004D23A2" w:rsidP="006B3658">
            <w:pPr>
              <w:snapToGrid w:val="0"/>
              <w:spacing w:before="40" w:after="40"/>
              <w:rPr>
                <w:ins w:id="82" w:author="Shan YANG" w:date="2022-05-16T10:13:00Z"/>
                <w:sz w:val="21"/>
                <w:szCs w:val="21"/>
                <w:lang w:eastAsia="zh-CN"/>
              </w:rPr>
            </w:pPr>
          </w:p>
        </w:tc>
        <w:tc>
          <w:tcPr>
            <w:tcW w:w="1843" w:type="dxa"/>
            <w:vMerge/>
          </w:tcPr>
          <w:p w14:paraId="2966CD70" w14:textId="77777777" w:rsidR="004D23A2" w:rsidRDefault="004D23A2" w:rsidP="006B3658">
            <w:pPr>
              <w:snapToGrid w:val="0"/>
              <w:spacing w:before="40" w:after="40"/>
              <w:rPr>
                <w:ins w:id="83" w:author="Shan YANG" w:date="2022-05-16T10:13:00Z"/>
                <w:sz w:val="21"/>
                <w:szCs w:val="21"/>
                <w:lang w:eastAsia="zh-CN"/>
              </w:rPr>
            </w:pPr>
          </w:p>
        </w:tc>
        <w:tc>
          <w:tcPr>
            <w:tcW w:w="5670" w:type="dxa"/>
          </w:tcPr>
          <w:p w14:paraId="67E3FE9A" w14:textId="77777777" w:rsidR="004D23A2" w:rsidRDefault="004D23A2" w:rsidP="006B3658">
            <w:pPr>
              <w:snapToGrid w:val="0"/>
              <w:spacing w:before="60" w:after="60"/>
              <w:rPr>
                <w:ins w:id="84" w:author="Shan YANG" w:date="2022-05-16T10:13:00Z"/>
                <w:rFonts w:eastAsiaTheme="minorEastAsia"/>
                <w:iCs/>
                <w:sz w:val="21"/>
                <w:szCs w:val="21"/>
                <w:lang w:val="en-US" w:eastAsia="zh-CN"/>
              </w:rPr>
            </w:pPr>
          </w:p>
        </w:tc>
      </w:tr>
      <w:tr w:rsidR="004D23A2" w14:paraId="6251B319" w14:textId="77777777" w:rsidTr="006B3658">
        <w:trPr>
          <w:ins w:id="85" w:author="Shan YANG" w:date="2022-05-16T10:13:00Z"/>
        </w:trPr>
        <w:tc>
          <w:tcPr>
            <w:tcW w:w="1809" w:type="dxa"/>
            <w:vMerge/>
          </w:tcPr>
          <w:p w14:paraId="36CE2B13" w14:textId="77777777" w:rsidR="004D23A2" w:rsidRDefault="004D23A2" w:rsidP="006B3658">
            <w:pPr>
              <w:snapToGrid w:val="0"/>
              <w:spacing w:before="40" w:after="40"/>
              <w:rPr>
                <w:ins w:id="86" w:author="Shan YANG" w:date="2022-05-16T10:13:00Z"/>
                <w:sz w:val="21"/>
                <w:szCs w:val="21"/>
                <w:lang w:eastAsia="zh-CN"/>
              </w:rPr>
            </w:pPr>
          </w:p>
        </w:tc>
        <w:tc>
          <w:tcPr>
            <w:tcW w:w="1843" w:type="dxa"/>
            <w:vMerge/>
          </w:tcPr>
          <w:p w14:paraId="1E574EF9" w14:textId="77777777" w:rsidR="004D23A2" w:rsidRDefault="004D23A2" w:rsidP="006B3658">
            <w:pPr>
              <w:snapToGrid w:val="0"/>
              <w:spacing w:before="40" w:after="40"/>
              <w:rPr>
                <w:ins w:id="87" w:author="Shan YANG" w:date="2022-05-16T10:13:00Z"/>
                <w:sz w:val="21"/>
                <w:szCs w:val="21"/>
                <w:lang w:eastAsia="zh-CN"/>
              </w:rPr>
            </w:pPr>
          </w:p>
        </w:tc>
        <w:tc>
          <w:tcPr>
            <w:tcW w:w="5670" w:type="dxa"/>
          </w:tcPr>
          <w:p w14:paraId="167D5C7C" w14:textId="77777777" w:rsidR="004D23A2" w:rsidRDefault="004D23A2" w:rsidP="006B3658">
            <w:pPr>
              <w:snapToGrid w:val="0"/>
              <w:spacing w:before="60" w:after="60"/>
              <w:rPr>
                <w:ins w:id="88" w:author="Shan YANG" w:date="2022-05-16T10:13:00Z"/>
                <w:rFonts w:eastAsiaTheme="minorEastAsia"/>
                <w:iCs/>
                <w:sz w:val="21"/>
                <w:szCs w:val="21"/>
                <w:lang w:val="en-US" w:eastAsia="zh-CN"/>
              </w:rPr>
            </w:pPr>
          </w:p>
        </w:tc>
      </w:tr>
    </w:tbl>
    <w:p w14:paraId="49FE0E24" w14:textId="77777777" w:rsidR="004D23A2" w:rsidRDefault="004D23A2" w:rsidP="004D23A2">
      <w:pPr>
        <w:rPr>
          <w:ins w:id="89" w:author="Shan YANG" w:date="2022-05-19T19:59:00Z"/>
          <w:lang w:val="en-US" w:eastAsia="zh-CN"/>
        </w:rPr>
      </w:pPr>
    </w:p>
    <w:p w14:paraId="1DCBC66F" w14:textId="77777777" w:rsidR="00F75521" w:rsidRDefault="00F75521" w:rsidP="00F75521">
      <w:pPr>
        <w:jc w:val="both"/>
        <w:rPr>
          <w:ins w:id="90" w:author="Shan YANG" w:date="2022-05-19T19:59:00Z"/>
        </w:rPr>
      </w:pPr>
      <w:ins w:id="91" w:author="Shan YANG" w:date="2022-05-19T19:59:00Z">
        <w:r>
          <w:rPr>
            <w:rFonts w:ascii="Calibri" w:hAnsi="Calibri" w:cs="Calibri"/>
            <w:b/>
            <w:bCs/>
            <w:sz w:val="21"/>
            <w:szCs w:val="21"/>
            <w:u w:val="single"/>
          </w:rPr>
          <w:t>Issue 1: Extra time for CHBW information detection in the test with only inter-RAT MO configured (if introduced)</w:t>
        </w:r>
      </w:ins>
    </w:p>
    <w:p w14:paraId="2D885556" w14:textId="77777777" w:rsidR="00F75521" w:rsidRDefault="00F75521" w:rsidP="00F75521">
      <w:pPr>
        <w:jc w:val="both"/>
        <w:rPr>
          <w:ins w:id="92" w:author="Shan YANG" w:date="2022-05-19T19:59:00Z"/>
        </w:rPr>
      </w:pPr>
      <w:ins w:id="93" w:author="Shan YANG" w:date="2022-05-19T19:59:00Z">
        <w:r>
          <w:rPr>
            <w:rFonts w:ascii="Calibri" w:hAnsi="Calibri" w:cs="Calibri"/>
            <w:b/>
            <w:bCs/>
            <w:sz w:val="21"/>
            <w:szCs w:val="21"/>
          </w:rPr>
          <w:t> </w:t>
        </w:r>
      </w:ins>
    </w:p>
    <w:p w14:paraId="623E82E1" w14:textId="77777777" w:rsidR="00F75521" w:rsidRDefault="00F75521" w:rsidP="00F75521">
      <w:pPr>
        <w:spacing w:line="220" w:lineRule="atLeast"/>
        <w:ind w:hanging="283"/>
        <w:rPr>
          <w:ins w:id="94" w:author="Shan YANG" w:date="2022-05-19T19:59:00Z"/>
        </w:rPr>
      </w:pPr>
      <w:ins w:id="95" w:author="Shan YANG" w:date="2022-05-19T19:59:00Z">
        <w:r>
          <w:rPr>
            <w:rFonts w:ascii="Arial" w:hAnsi="Arial" w:cs="Arial"/>
            <w:sz w:val="21"/>
            <w:szCs w:val="21"/>
          </w:rPr>
          <w:t>–</w:t>
        </w:r>
        <w:r>
          <w:rPr>
            <w:sz w:val="14"/>
            <w:szCs w:val="14"/>
          </w:rPr>
          <w:t>  </w:t>
        </w:r>
        <w:r>
          <w:rPr>
            <w:rStyle w:val="apple-converted-space"/>
            <w:sz w:val="14"/>
            <w:szCs w:val="14"/>
          </w:rPr>
          <w:t> </w:t>
        </w:r>
        <w:r>
          <w:rPr>
            <w:rFonts w:ascii="Calibri" w:hAnsi="Calibri" w:cs="Calibri"/>
            <w:sz w:val="21"/>
            <w:szCs w:val="21"/>
          </w:rPr>
          <w:t>Option 1 2s</w:t>
        </w:r>
      </w:ins>
    </w:p>
    <w:p w14:paraId="132FEC40" w14:textId="77777777" w:rsidR="00F75521" w:rsidRDefault="00F75521" w:rsidP="00F75521">
      <w:pPr>
        <w:spacing w:line="220" w:lineRule="atLeast"/>
        <w:ind w:hanging="227"/>
        <w:rPr>
          <w:ins w:id="96" w:author="Shan YANG" w:date="2022-05-19T19:59:00Z"/>
        </w:rPr>
      </w:pPr>
      <w:ins w:id="97" w:author="Shan YANG" w:date="2022-05-19T19:59:00Z">
        <w:r>
          <w:rPr>
            <w:rFonts w:ascii="Courier New" w:hAnsi="Courier New" w:cs="Courier New"/>
            <w:sz w:val="21"/>
            <w:szCs w:val="21"/>
          </w:rPr>
          <w:t>o</w:t>
        </w:r>
        <w:r>
          <w:rPr>
            <w:sz w:val="14"/>
            <w:szCs w:val="14"/>
          </w:rPr>
          <w:t> </w:t>
        </w:r>
        <w:r>
          <w:rPr>
            <w:rStyle w:val="apple-converted-space"/>
            <w:sz w:val="14"/>
            <w:szCs w:val="14"/>
          </w:rPr>
          <w:t> </w:t>
        </w:r>
        <w:r>
          <w:rPr>
            <w:rFonts w:ascii="Calibri" w:hAnsi="Calibri" w:cs="Calibri"/>
            <w:sz w:val="21"/>
            <w:szCs w:val="21"/>
          </w:rPr>
          <w:t xml:space="preserve">Follow the RRM definition and consider the whole timing for UE to acquire </w:t>
        </w:r>
        <w:proofErr w:type="spellStart"/>
        <w:r>
          <w:rPr>
            <w:rFonts w:ascii="Calibri" w:hAnsi="Calibri" w:cs="Calibri"/>
            <w:sz w:val="21"/>
            <w:szCs w:val="21"/>
          </w:rPr>
          <w:t>neighboring</w:t>
        </w:r>
        <w:proofErr w:type="spellEnd"/>
        <w:r>
          <w:rPr>
            <w:rFonts w:ascii="Calibri" w:hAnsi="Calibri" w:cs="Calibri"/>
            <w:sz w:val="21"/>
            <w:szCs w:val="21"/>
          </w:rPr>
          <w:t xml:space="preserve"> LTE cells CBW to be the</w:t>
        </w:r>
        <w:r>
          <w:rPr>
            <w:rStyle w:val="apple-converted-space"/>
            <w:rFonts w:ascii="Calibri" w:hAnsi="Calibri" w:cs="Calibri"/>
            <w:sz w:val="21"/>
            <w:szCs w:val="21"/>
          </w:rPr>
          <w:t> </w:t>
        </w:r>
        <w:proofErr w:type="spellStart"/>
        <w:r>
          <w:rPr>
            <w:rFonts w:ascii="Calibri" w:hAnsi="Calibri" w:cs="Calibri"/>
            <w:sz w:val="21"/>
            <w:szCs w:val="21"/>
          </w:rPr>
          <w:t>T</w:t>
        </w:r>
        <w:r>
          <w:rPr>
            <w:rFonts w:ascii="Calibri" w:hAnsi="Calibri" w:cs="Calibri"/>
            <w:sz w:val="21"/>
            <w:szCs w:val="21"/>
            <w:vertAlign w:val="subscript"/>
          </w:rPr>
          <w:t>Measure</w:t>
        </w:r>
        <w:proofErr w:type="spellEnd"/>
        <w:r>
          <w:rPr>
            <w:rFonts w:ascii="Calibri" w:hAnsi="Calibri" w:cs="Calibri"/>
            <w:sz w:val="21"/>
            <w:szCs w:val="21"/>
            <w:vertAlign w:val="subscript"/>
          </w:rPr>
          <w:t>, E-UTRAN FDD</w:t>
        </w:r>
        <w:r>
          <w:rPr>
            <w:rStyle w:val="apple-converted-space"/>
            <w:rFonts w:ascii="Calibri" w:hAnsi="Calibri" w:cs="Calibri"/>
            <w:sz w:val="21"/>
            <w:szCs w:val="21"/>
          </w:rPr>
          <w:t> </w:t>
        </w:r>
        <w:r>
          <w:rPr>
            <w:rFonts w:ascii="Calibri" w:hAnsi="Calibri" w:cs="Calibri"/>
            <w:sz w:val="21"/>
            <w:szCs w:val="21"/>
          </w:rPr>
          <w:t>= 2s</w:t>
        </w:r>
      </w:ins>
    </w:p>
    <w:p w14:paraId="3087060D" w14:textId="77777777" w:rsidR="00F75521" w:rsidRDefault="00F75521" w:rsidP="00F75521">
      <w:pPr>
        <w:spacing w:line="220" w:lineRule="atLeast"/>
        <w:ind w:hanging="283"/>
        <w:rPr>
          <w:ins w:id="98" w:author="Shan YANG" w:date="2022-05-19T19:59:00Z"/>
        </w:rPr>
      </w:pPr>
      <w:ins w:id="99" w:author="Shan YANG" w:date="2022-05-19T19:59:00Z">
        <w:r>
          <w:rPr>
            <w:rFonts w:ascii="Arial" w:hAnsi="Arial" w:cs="Arial"/>
            <w:sz w:val="21"/>
            <w:szCs w:val="21"/>
          </w:rPr>
          <w:t>–</w:t>
        </w:r>
        <w:r>
          <w:rPr>
            <w:sz w:val="14"/>
            <w:szCs w:val="14"/>
          </w:rPr>
          <w:t>  </w:t>
        </w:r>
        <w:r>
          <w:rPr>
            <w:rStyle w:val="apple-converted-space"/>
            <w:sz w:val="14"/>
            <w:szCs w:val="14"/>
          </w:rPr>
          <w:t> </w:t>
        </w:r>
        <w:r>
          <w:rPr>
            <w:rFonts w:ascii="Calibri" w:hAnsi="Calibri" w:cs="Calibri"/>
            <w:sz w:val="21"/>
            <w:szCs w:val="21"/>
          </w:rPr>
          <w:t>Option 2: 4.34 s</w:t>
        </w:r>
      </w:ins>
    </w:p>
    <w:p w14:paraId="47000068" w14:textId="77777777" w:rsidR="00F75521" w:rsidRDefault="00F75521" w:rsidP="00F75521">
      <w:pPr>
        <w:spacing w:line="220" w:lineRule="atLeast"/>
        <w:ind w:hanging="227"/>
        <w:rPr>
          <w:ins w:id="100" w:author="Shan YANG" w:date="2022-05-19T19:59:00Z"/>
        </w:rPr>
      </w:pPr>
      <w:ins w:id="101" w:author="Shan YANG" w:date="2022-05-19T19:59:00Z">
        <w:r>
          <w:rPr>
            <w:rFonts w:ascii="Courier New" w:hAnsi="Courier New" w:cs="Courier New"/>
            <w:sz w:val="21"/>
            <w:szCs w:val="21"/>
          </w:rPr>
          <w:t>o</w:t>
        </w:r>
        <w:r>
          <w:rPr>
            <w:sz w:val="14"/>
            <w:szCs w:val="14"/>
          </w:rPr>
          <w:t> </w:t>
        </w:r>
        <w:r>
          <w:rPr>
            <w:rStyle w:val="apple-converted-space"/>
            <w:sz w:val="14"/>
            <w:szCs w:val="14"/>
          </w:rPr>
          <w:t> </w:t>
        </w:r>
        <w:r>
          <w:rPr>
            <w:rFonts w:ascii="Calibri" w:hAnsi="Calibri" w:cs="Calibri"/>
            <w:sz w:val="21"/>
            <w:szCs w:val="21"/>
          </w:rPr>
          <w:t>PDSCH</w:t>
        </w:r>
        <w:r>
          <w:rPr>
            <w:rStyle w:val="apple-converted-space"/>
            <w:rFonts w:ascii="Calibri" w:hAnsi="Calibri" w:cs="Calibri"/>
            <w:sz w:val="21"/>
            <w:szCs w:val="21"/>
          </w:rPr>
          <w:t> </w:t>
        </w:r>
        <w:r>
          <w:rPr>
            <w:rFonts w:ascii="Calibri" w:hAnsi="Calibri" w:cs="Calibri"/>
            <w:sz w:val="21"/>
            <w:szCs w:val="21"/>
          </w:rPr>
          <w:t>is scheduled after</w:t>
        </w:r>
        <w:r>
          <w:rPr>
            <w:rStyle w:val="apple-converted-space"/>
            <w:rFonts w:ascii="Calibri" w:hAnsi="Calibri" w:cs="Calibri"/>
            <w:sz w:val="21"/>
            <w:szCs w:val="21"/>
          </w:rPr>
          <w:t>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FDD</w:t>
        </w:r>
        <w:r>
          <w:rPr>
            <w:rFonts w:ascii="Calibri" w:hAnsi="Calibri" w:cs="Calibri"/>
            <w:sz w:val="21"/>
            <w:szCs w:val="21"/>
          </w:rPr>
          <w:t xml:space="preserve">+500ms for FDD and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TDD</w:t>
        </w:r>
        <w:r>
          <w:rPr>
            <w:rFonts w:ascii="Calibri" w:hAnsi="Calibri" w:cs="Calibri"/>
            <w:sz w:val="21"/>
            <w:szCs w:val="21"/>
          </w:rPr>
          <w:t>+ 500ms for FDD, where 500ms is the time for UE to decode</w:t>
        </w:r>
        <w:r>
          <w:rPr>
            <w:rStyle w:val="apple-converted-space"/>
            <w:rFonts w:ascii="Calibri" w:hAnsi="Calibri" w:cs="Calibri"/>
            <w:sz w:val="21"/>
            <w:szCs w:val="21"/>
          </w:rPr>
          <w:t> </w:t>
        </w:r>
        <w:r>
          <w:rPr>
            <w:rFonts w:ascii="Calibri" w:hAnsi="Calibri" w:cs="Calibri"/>
            <w:sz w:val="21"/>
            <w:szCs w:val="21"/>
          </w:rPr>
          <w:t>cell 2</w:t>
        </w:r>
        <w:r>
          <w:rPr>
            <w:rStyle w:val="apple-converted-space"/>
            <w:rFonts w:ascii="Calibri" w:hAnsi="Calibri" w:cs="Calibri"/>
            <w:sz w:val="21"/>
            <w:szCs w:val="21"/>
          </w:rPr>
          <w:t> </w:t>
        </w:r>
        <w:r>
          <w:rPr>
            <w:rFonts w:ascii="Calibri" w:hAnsi="Calibri" w:cs="Calibri"/>
            <w:sz w:val="21"/>
            <w:szCs w:val="21"/>
          </w:rPr>
          <w:t>PBCH within 5</w:t>
        </w:r>
        <w:r>
          <w:rPr>
            <w:rStyle w:val="apple-converted-space"/>
            <w:rFonts w:ascii="Calibri" w:hAnsi="Calibri" w:cs="Calibri"/>
            <w:sz w:val="21"/>
            <w:szCs w:val="21"/>
          </w:rPr>
          <w:t> </w:t>
        </w:r>
        <w:r>
          <w:rPr>
            <w:rFonts w:ascii="Calibri" w:hAnsi="Calibri" w:cs="Calibri"/>
            <w:sz w:val="21"/>
            <w:szCs w:val="21"/>
          </w:rPr>
          <w:t>coherent times (100ms for TDLA30-10)</w:t>
        </w:r>
        <w:r>
          <w:rPr>
            <w:rStyle w:val="apple-converted-space"/>
            <w:rFonts w:ascii="Calibri" w:hAnsi="Calibri" w:cs="Calibri"/>
            <w:sz w:val="21"/>
            <w:szCs w:val="21"/>
          </w:rPr>
          <w:t> </w:t>
        </w:r>
        <w:r>
          <w:rPr>
            <w:rFonts w:ascii="Calibri" w:hAnsi="Calibri" w:cs="Calibri"/>
            <w:sz w:val="21"/>
            <w:szCs w:val="21"/>
          </w:rPr>
          <w:t>to reach 99.99% (1 -</w:t>
        </w:r>
        <w:r>
          <w:rPr>
            <w:rStyle w:val="apple-converted-space"/>
            <w:rFonts w:ascii="Calibri" w:hAnsi="Calibri" w:cs="Calibri"/>
            <w:sz w:val="21"/>
            <w:szCs w:val="21"/>
          </w:rPr>
          <w:t> </w:t>
        </w:r>
        <w:r>
          <w:rPr>
            <w:rFonts w:ascii="Calibri" w:hAnsi="Calibri" w:cs="Calibri"/>
            <w:sz w:val="21"/>
            <w:szCs w:val="21"/>
          </w:rPr>
          <w:t>0.14</w:t>
        </w:r>
        <w:r>
          <w:rPr>
            <w:rFonts w:ascii="Calibri" w:hAnsi="Calibri" w:cs="Calibri"/>
            <w:sz w:val="21"/>
            <w:szCs w:val="21"/>
            <w:vertAlign w:val="superscript"/>
          </w:rPr>
          <w:t>5</w:t>
        </w:r>
        <w:r>
          <w:rPr>
            <w:rFonts w:ascii="Calibri" w:hAnsi="Calibri" w:cs="Calibri"/>
            <w:sz w:val="21"/>
            <w:szCs w:val="21"/>
          </w:rPr>
          <w:t>) PBCH accuracy</w:t>
        </w:r>
      </w:ins>
    </w:p>
    <w:p w14:paraId="661C6DE5" w14:textId="77777777" w:rsidR="00F75521" w:rsidRDefault="00F75521" w:rsidP="00F75521">
      <w:pPr>
        <w:spacing w:line="220" w:lineRule="atLeast"/>
        <w:ind w:hanging="227"/>
        <w:rPr>
          <w:ins w:id="102" w:author="Shan YANG" w:date="2022-05-19T19:59:00Z"/>
        </w:rPr>
      </w:pPr>
      <w:ins w:id="103"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According</w:t>
        </w:r>
        <w:proofErr w:type="gramEnd"/>
        <w:r>
          <w:rPr>
            <w:rFonts w:ascii="Calibri" w:hAnsi="Calibri" w:cs="Calibri"/>
            <w:sz w:val="21"/>
            <w:szCs w:val="21"/>
          </w:rPr>
          <w:t xml:space="preserve"> to the RRM requirements,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FDD</w:t>
        </w:r>
        <w:r>
          <w:rPr>
            <w:rStyle w:val="apple-converted-space"/>
            <w:rFonts w:ascii="Calibri" w:hAnsi="Calibri" w:cs="Calibri"/>
            <w:sz w:val="21"/>
            <w:szCs w:val="21"/>
          </w:rPr>
          <w:t> </w:t>
        </w:r>
        <w:r>
          <w:rPr>
            <w:rFonts w:ascii="Calibri" w:hAnsi="Calibri" w:cs="Calibri"/>
            <w:sz w:val="21"/>
            <w:szCs w:val="21"/>
          </w:rPr>
          <w:t>is</w:t>
        </w:r>
        <w:r>
          <w:rPr>
            <w:rStyle w:val="apple-converted-space"/>
            <w:rFonts w:ascii="Calibri" w:hAnsi="Calibri" w:cs="Calibri"/>
            <w:sz w:val="21"/>
            <w:szCs w:val="21"/>
          </w:rPr>
          <w:t> </w:t>
        </w:r>
        <w:r>
          <w:rPr>
            <w:rFonts w:ascii="Calibri" w:hAnsi="Calibri" w:cs="Calibri"/>
            <w:sz w:val="21"/>
            <w:szCs w:val="21"/>
          </w:rPr>
          <w:t>3840ms</w:t>
        </w:r>
        <w:r>
          <w:rPr>
            <w:rStyle w:val="apple-converted-space"/>
            <w:rFonts w:ascii="Calibri" w:hAnsi="Calibri" w:cs="Calibri"/>
            <w:sz w:val="21"/>
            <w:szCs w:val="21"/>
          </w:rPr>
          <w:t> </w:t>
        </w:r>
        <w:r>
          <w:rPr>
            <w:rFonts w:ascii="Calibri" w:hAnsi="Calibri" w:cs="Calibri"/>
            <w:sz w:val="21"/>
            <w:szCs w:val="21"/>
          </w:rPr>
          <w:t>for gap pattern 0 for FDD and</w:t>
        </w:r>
        <w:r>
          <w:rPr>
            <w:rStyle w:val="apple-converted-space"/>
            <w:rFonts w:ascii="Calibri" w:hAnsi="Calibri" w:cs="Calibri"/>
            <w:sz w:val="21"/>
            <w:szCs w:val="21"/>
          </w:rPr>
          <w:t> </w:t>
        </w:r>
        <w:r>
          <w:rPr>
            <w:rFonts w:ascii="Calibri" w:hAnsi="Calibri" w:cs="Calibri"/>
            <w:sz w:val="21"/>
            <w:szCs w:val="21"/>
          </w:rPr>
          <w:t>TDD.</w:t>
        </w:r>
      </w:ins>
    </w:p>
    <w:p w14:paraId="6BB0DB68" w14:textId="77777777" w:rsidR="00F75521" w:rsidRDefault="00F75521" w:rsidP="00F75521">
      <w:pPr>
        <w:spacing w:line="220" w:lineRule="atLeast"/>
        <w:ind w:hanging="227"/>
        <w:rPr>
          <w:ins w:id="104" w:author="Shan YANG" w:date="2022-05-19T19:59:00Z"/>
        </w:rPr>
      </w:pPr>
      <w:ins w:id="105"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With</w:t>
        </w:r>
        <w:proofErr w:type="gramEnd"/>
        <w:r>
          <w:rPr>
            <w:rFonts w:ascii="Calibri" w:hAnsi="Calibri" w:cs="Calibri"/>
            <w:sz w:val="21"/>
            <w:szCs w:val="21"/>
          </w:rPr>
          <w:t xml:space="preserve"> the above, PDSCH is scheduled after</w:t>
        </w:r>
        <w:r>
          <w:rPr>
            <w:rStyle w:val="apple-converted-space"/>
            <w:rFonts w:ascii="Calibri" w:hAnsi="Calibri" w:cs="Calibri"/>
            <w:sz w:val="21"/>
            <w:szCs w:val="21"/>
          </w:rPr>
          <w:t> </w:t>
        </w:r>
        <w:r>
          <w:rPr>
            <w:rFonts w:ascii="Calibri" w:hAnsi="Calibri" w:cs="Calibri"/>
            <w:sz w:val="21"/>
            <w:szCs w:val="21"/>
          </w:rPr>
          <w:t>3840</w:t>
        </w:r>
        <w:r>
          <w:rPr>
            <w:rStyle w:val="apple-converted-space"/>
            <w:rFonts w:ascii="Calibri" w:hAnsi="Calibri" w:cs="Calibri"/>
            <w:sz w:val="21"/>
            <w:szCs w:val="21"/>
          </w:rPr>
          <w:t> </w:t>
        </w:r>
        <w:r>
          <w:rPr>
            <w:rFonts w:ascii="Calibri" w:hAnsi="Calibri" w:cs="Calibri"/>
            <w:sz w:val="21"/>
            <w:szCs w:val="21"/>
          </w:rPr>
          <w:t>+500ms</w:t>
        </w:r>
        <w:r>
          <w:rPr>
            <w:rStyle w:val="apple-converted-space"/>
            <w:rFonts w:ascii="Calibri" w:hAnsi="Calibri" w:cs="Calibri"/>
            <w:sz w:val="21"/>
            <w:szCs w:val="21"/>
          </w:rPr>
          <w:t> </w:t>
        </w:r>
        <w:r>
          <w:rPr>
            <w:rFonts w:ascii="Calibri" w:hAnsi="Calibri" w:cs="Calibri"/>
            <w:sz w:val="21"/>
            <w:szCs w:val="21"/>
          </w:rPr>
          <w:t>=</w:t>
        </w:r>
        <w:r>
          <w:rPr>
            <w:rStyle w:val="apple-converted-space"/>
            <w:rFonts w:ascii="Calibri" w:hAnsi="Calibri" w:cs="Calibri"/>
            <w:sz w:val="21"/>
            <w:szCs w:val="21"/>
          </w:rPr>
          <w:t> </w:t>
        </w:r>
        <w:r>
          <w:rPr>
            <w:rFonts w:ascii="Calibri" w:hAnsi="Calibri" w:cs="Calibri"/>
            <w:sz w:val="21"/>
            <w:szCs w:val="21"/>
          </w:rPr>
          <w:t>4340ms</w:t>
        </w:r>
        <w:r>
          <w:rPr>
            <w:rStyle w:val="apple-converted-space"/>
            <w:rFonts w:ascii="Calibri" w:hAnsi="Calibri" w:cs="Calibri"/>
            <w:sz w:val="21"/>
            <w:szCs w:val="21"/>
          </w:rPr>
          <w:t> </w:t>
        </w:r>
        <w:r>
          <w:rPr>
            <w:rFonts w:ascii="Calibri" w:hAnsi="Calibri" w:cs="Calibri"/>
            <w:sz w:val="21"/>
            <w:szCs w:val="21"/>
          </w:rPr>
          <w:t>for FDD and TDD.</w:t>
        </w:r>
      </w:ins>
    </w:p>
    <w:p w14:paraId="7ADE103A" w14:textId="77777777" w:rsidR="00F75521" w:rsidRDefault="00F75521" w:rsidP="00F75521">
      <w:pPr>
        <w:spacing w:line="220" w:lineRule="atLeast"/>
        <w:ind w:hanging="283"/>
        <w:rPr>
          <w:ins w:id="106" w:author="Shan YANG" w:date="2022-05-19T19:59:00Z"/>
        </w:rPr>
      </w:pPr>
      <w:ins w:id="107" w:author="Shan YANG" w:date="2022-05-19T19:59:00Z">
        <w:r>
          <w:rPr>
            <w:rFonts w:ascii="Arial" w:hAnsi="Arial" w:cs="Arial"/>
            <w:sz w:val="21"/>
            <w:szCs w:val="21"/>
          </w:rPr>
          <w:t>–</w:t>
        </w:r>
        <w:r>
          <w:rPr>
            <w:sz w:val="14"/>
            <w:szCs w:val="14"/>
          </w:rPr>
          <w:t>  </w:t>
        </w:r>
        <w:r>
          <w:rPr>
            <w:rStyle w:val="apple-converted-space"/>
            <w:sz w:val="14"/>
            <w:szCs w:val="14"/>
          </w:rPr>
          <w:t> </w:t>
        </w:r>
        <w:r>
          <w:rPr>
            <w:rFonts w:ascii="Calibri" w:hAnsi="Calibri" w:cs="Calibri"/>
            <w:sz w:val="21"/>
            <w:szCs w:val="21"/>
          </w:rPr>
          <w:t>Other options are not precluded</w:t>
        </w:r>
      </w:ins>
    </w:p>
    <w:tbl>
      <w:tblPr>
        <w:tblW w:w="0" w:type="auto"/>
        <w:tblCellMar>
          <w:left w:w="0" w:type="dxa"/>
          <w:right w:w="0" w:type="dxa"/>
        </w:tblCellMar>
        <w:tblLook w:val="04A0" w:firstRow="1" w:lastRow="0" w:firstColumn="1" w:lastColumn="0" w:noHBand="0" w:noVBand="1"/>
      </w:tblPr>
      <w:tblGrid>
        <w:gridCol w:w="2293"/>
        <w:gridCol w:w="7564"/>
      </w:tblGrid>
      <w:tr w:rsidR="00F75521" w14:paraId="038CEC3B" w14:textId="77777777" w:rsidTr="00F75521">
        <w:trPr>
          <w:ins w:id="108" w:author="Shan YANG" w:date="2022-05-19T19:59:00Z"/>
        </w:trPr>
        <w:tc>
          <w:tcPr>
            <w:tcW w:w="2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216D0B" w14:textId="77777777" w:rsidR="00F75521" w:rsidRDefault="00F75521">
            <w:pPr>
              <w:jc w:val="both"/>
              <w:rPr>
                <w:ins w:id="109" w:author="Shan YANG" w:date="2022-05-19T19:59:00Z"/>
                <w:rFonts w:ascii="宋体" w:hAnsi="宋体" w:cs="宋体"/>
                <w:sz w:val="24"/>
                <w:szCs w:val="24"/>
              </w:rPr>
            </w:pPr>
            <w:ins w:id="110" w:author="Shan YANG" w:date="2022-05-19T19:59:00Z">
              <w:r>
                <w:rPr>
                  <w:rFonts w:ascii="Calibri" w:hAnsi="Calibri" w:cs="Calibri"/>
                  <w:sz w:val="21"/>
                  <w:szCs w:val="21"/>
                </w:rPr>
                <w:lastRenderedPageBreak/>
                <w:t>Company</w:t>
              </w:r>
            </w:ins>
          </w:p>
        </w:tc>
        <w:tc>
          <w:tcPr>
            <w:tcW w:w="10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10F19" w14:textId="77777777" w:rsidR="00F75521" w:rsidRDefault="00F75521">
            <w:pPr>
              <w:jc w:val="both"/>
              <w:rPr>
                <w:ins w:id="111" w:author="Shan YANG" w:date="2022-05-19T19:59:00Z"/>
                <w:rFonts w:ascii="宋体" w:hAnsi="宋体" w:cs="宋体"/>
                <w:sz w:val="24"/>
                <w:szCs w:val="24"/>
              </w:rPr>
            </w:pPr>
            <w:ins w:id="112" w:author="Shan YANG" w:date="2022-05-19T19:59:00Z">
              <w:r>
                <w:rPr>
                  <w:rFonts w:ascii="Calibri" w:hAnsi="Calibri" w:cs="Calibri"/>
                  <w:sz w:val="21"/>
                  <w:szCs w:val="21"/>
                </w:rPr>
                <w:t>Comments</w:t>
              </w:r>
            </w:ins>
          </w:p>
        </w:tc>
      </w:tr>
      <w:tr w:rsidR="00F75521" w14:paraId="0B638DA1" w14:textId="77777777" w:rsidTr="00F75521">
        <w:trPr>
          <w:ins w:id="113"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F451D" w14:textId="77777777" w:rsidR="00F75521" w:rsidRDefault="00F75521">
            <w:pPr>
              <w:jc w:val="both"/>
              <w:rPr>
                <w:ins w:id="114" w:author="Shan YANG" w:date="2022-05-19T19:59:00Z"/>
                <w:rFonts w:ascii="宋体" w:hAnsi="宋体" w:cs="宋体"/>
                <w:sz w:val="24"/>
                <w:szCs w:val="24"/>
              </w:rPr>
            </w:pPr>
            <w:ins w:id="115" w:author="Shan YANG" w:date="2022-05-19T19:59:00Z">
              <w:r>
                <w:rPr>
                  <w:rFonts w:ascii="Calibri" w:hAnsi="Calibri" w:cs="Calibri"/>
                  <w:sz w:val="21"/>
                  <w:szCs w:val="21"/>
                </w:rPr>
                <w:t> Apple</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0C1B38ED" w14:textId="77777777" w:rsidR="00F75521" w:rsidRDefault="00F75521">
            <w:pPr>
              <w:jc w:val="both"/>
              <w:rPr>
                <w:ins w:id="116" w:author="Shan YANG" w:date="2022-05-19T19:59:00Z"/>
                <w:rFonts w:ascii="宋体" w:hAnsi="宋体" w:cs="宋体"/>
                <w:sz w:val="24"/>
                <w:szCs w:val="24"/>
              </w:rPr>
            </w:pPr>
            <w:ins w:id="117" w:author="Shan YANG" w:date="2022-05-19T19:59:00Z">
              <w:r>
                <w:rPr>
                  <w:rFonts w:ascii="Calibri" w:hAnsi="Calibri" w:cs="Calibri"/>
                  <w:sz w:val="21"/>
                  <w:szCs w:val="21"/>
                </w:rPr>
                <w:t xml:space="preserve">We support Option 2. We are also checking internally to confirm the numbers, especially for TDD.  The gap pattern would also need to be specified as part of the test setup. For PBCH decoding time we would need time to check and come back in next meeting since </w:t>
              </w:r>
              <w:proofErr w:type="gramStart"/>
              <w:r>
                <w:rPr>
                  <w:rFonts w:ascii="Calibri" w:hAnsi="Calibri" w:cs="Calibri"/>
                  <w:sz w:val="21"/>
                  <w:szCs w:val="21"/>
                </w:rPr>
                <w:t>its</w:t>
              </w:r>
              <w:proofErr w:type="gramEnd"/>
              <w:r>
                <w:rPr>
                  <w:rFonts w:ascii="Calibri" w:hAnsi="Calibri" w:cs="Calibri"/>
                  <w:sz w:val="21"/>
                  <w:szCs w:val="21"/>
                </w:rPr>
                <w:t xml:space="preserve"> based on 1 company’s simulation result. </w:t>
              </w:r>
            </w:ins>
          </w:p>
        </w:tc>
      </w:tr>
      <w:tr w:rsidR="00F75521" w14:paraId="1ED8FF74" w14:textId="77777777" w:rsidTr="00F75521">
        <w:trPr>
          <w:ins w:id="118"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D0F71" w14:textId="77777777" w:rsidR="00F75521" w:rsidRDefault="00F75521">
            <w:pPr>
              <w:jc w:val="both"/>
              <w:rPr>
                <w:ins w:id="119" w:author="Shan YANG" w:date="2022-05-19T19:59:00Z"/>
                <w:rFonts w:ascii="宋体" w:hAnsi="宋体" w:cs="宋体"/>
                <w:sz w:val="24"/>
                <w:szCs w:val="24"/>
              </w:rPr>
            </w:pPr>
            <w:ins w:id="120" w:author="Shan YANG" w:date="2022-05-19T19:59:00Z">
              <w:r>
                <w:rPr>
                  <w:rFonts w:ascii="Calibri" w:hAnsi="Calibri" w:cs="Calibri"/>
                  <w:sz w:val="21"/>
                  <w:szCs w:val="21"/>
                </w:rPr>
                <w:t> </w:t>
              </w:r>
              <w:r>
                <w:rPr>
                  <w:rFonts w:ascii="Calibri" w:hAnsi="Calibri" w:cs="Calibri"/>
                  <w:color w:val="1F497D"/>
                  <w:sz w:val="21"/>
                  <w:szCs w:val="21"/>
                </w:rPr>
                <w:t>Huawei</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12860D23" w14:textId="77777777" w:rsidR="00F75521" w:rsidRDefault="00F75521">
            <w:pPr>
              <w:jc w:val="both"/>
              <w:rPr>
                <w:ins w:id="121" w:author="Shan YANG" w:date="2022-05-19T19:59:00Z"/>
                <w:rFonts w:ascii="宋体" w:hAnsi="宋体" w:cs="宋体"/>
                <w:sz w:val="24"/>
                <w:szCs w:val="24"/>
              </w:rPr>
            </w:pPr>
            <w:ins w:id="122" w:author="Shan YANG" w:date="2022-05-19T19:59:00Z">
              <w:r>
                <w:rPr>
                  <w:rFonts w:ascii="Calibri" w:hAnsi="Calibri" w:cs="Calibri"/>
                  <w:color w:val="1F497D"/>
                  <w:sz w:val="21"/>
                  <w:szCs w:val="21"/>
                </w:rPr>
                <w:t xml:space="preserve">We support option 2. We think the time of identifying </w:t>
              </w:r>
              <w:proofErr w:type="spellStart"/>
              <w:r>
                <w:rPr>
                  <w:rFonts w:ascii="Calibri" w:hAnsi="Calibri" w:cs="Calibri"/>
                  <w:color w:val="1F497D"/>
                  <w:sz w:val="21"/>
                  <w:szCs w:val="21"/>
                </w:rPr>
                <w:t>neighboring</w:t>
              </w:r>
              <w:proofErr w:type="spellEnd"/>
              <w:r>
                <w:rPr>
                  <w:rFonts w:ascii="Calibri" w:hAnsi="Calibri" w:cs="Calibri"/>
                  <w:color w:val="1F497D"/>
                  <w:sz w:val="21"/>
                  <w:szCs w:val="21"/>
                </w:rPr>
                <w:t xml:space="preserve"> cells should be considered since tested UEs don’t have any information of </w:t>
              </w:r>
              <w:proofErr w:type="spellStart"/>
              <w:r>
                <w:rPr>
                  <w:rFonts w:ascii="Calibri" w:hAnsi="Calibri" w:cs="Calibri"/>
                  <w:color w:val="1F497D"/>
                  <w:sz w:val="21"/>
                  <w:szCs w:val="21"/>
                </w:rPr>
                <w:t>neighboring</w:t>
              </w:r>
              <w:proofErr w:type="spellEnd"/>
              <w:r>
                <w:rPr>
                  <w:rFonts w:ascii="Calibri" w:hAnsi="Calibri" w:cs="Calibri"/>
                  <w:color w:val="1F497D"/>
                  <w:sz w:val="21"/>
                  <w:szCs w:val="21"/>
                </w:rPr>
                <w:t xml:space="preserve"> cell at the beginning of test,</w:t>
              </w:r>
            </w:ins>
          </w:p>
          <w:p w14:paraId="3BB2BC33" w14:textId="77777777" w:rsidR="00F75521" w:rsidRDefault="00F75521">
            <w:pPr>
              <w:jc w:val="both"/>
              <w:rPr>
                <w:ins w:id="123" w:author="Shan YANG" w:date="2022-05-19T19:59:00Z"/>
              </w:rPr>
            </w:pPr>
            <w:ins w:id="124" w:author="Shan YANG" w:date="2022-05-19T19:59:00Z">
              <w:r>
                <w:rPr>
                  <w:rFonts w:ascii="Calibri" w:hAnsi="Calibri" w:cs="Calibri"/>
                  <w:color w:val="1F497D"/>
                  <w:sz w:val="21"/>
                  <w:szCs w:val="21"/>
                </w:rPr>
                <w:t>After checking content in TS 38.133, we can conclude that</w:t>
              </w:r>
              <w:r>
                <w:rPr>
                  <w:rStyle w:val="apple-converted-space"/>
                  <w:rFonts w:ascii="Calibri" w:hAnsi="Calibri" w:cs="Calibri"/>
                  <w:color w:val="1F497D"/>
                  <w:sz w:val="21"/>
                  <w:szCs w:val="21"/>
                </w:rPr>
                <w:t>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FDD</w:t>
              </w:r>
              <w:r>
                <w:rPr>
                  <w:rStyle w:val="apple-converted-space"/>
                  <w:rFonts w:ascii="Calibri" w:hAnsi="Calibri" w:cs="Calibri"/>
                  <w:color w:val="1F497D"/>
                  <w:sz w:val="21"/>
                  <w:szCs w:val="21"/>
                </w:rPr>
                <w:t> </w:t>
              </w:r>
              <w:r>
                <w:rPr>
                  <w:rFonts w:ascii="Calibri" w:hAnsi="Calibri" w:cs="Calibri"/>
                  <w:color w:val="1F497D"/>
                  <w:sz w:val="21"/>
                  <w:szCs w:val="21"/>
                </w:rPr>
                <w:t>=</w:t>
              </w:r>
              <w:proofErr w:type="gramStart"/>
              <w:r>
                <w:rPr>
                  <w:rFonts w:ascii="Calibri" w:hAnsi="Calibri" w:cs="Calibri"/>
                  <w:color w:val="1F497D"/>
                  <w:sz w:val="21"/>
                  <w:szCs w:val="21"/>
                </w:rPr>
                <w:t>3840ms  for</w:t>
              </w:r>
              <w:proofErr w:type="gramEnd"/>
              <w:r>
                <w:rPr>
                  <w:rFonts w:ascii="Calibri" w:hAnsi="Calibri" w:cs="Calibri"/>
                  <w:color w:val="1F497D"/>
                  <w:sz w:val="21"/>
                  <w:szCs w:val="21"/>
                </w:rPr>
                <w:t xml:space="preserve"> FDD.</w:t>
              </w:r>
            </w:ins>
          </w:p>
          <w:p w14:paraId="52EACB1D" w14:textId="77777777" w:rsidR="00F75521" w:rsidRDefault="00F75521">
            <w:pPr>
              <w:jc w:val="both"/>
              <w:rPr>
                <w:ins w:id="125" w:author="Shan YANG" w:date="2022-05-19T19:59:00Z"/>
              </w:rPr>
            </w:pPr>
            <w:ins w:id="126" w:author="Shan YANG" w:date="2022-05-19T19:59:00Z">
              <w:r>
                <w:rPr>
                  <w:rFonts w:ascii="Calibri" w:hAnsi="Calibri" w:cs="Calibri"/>
                  <w:color w:val="1F497D"/>
                  <w:sz w:val="21"/>
                  <w:szCs w:val="21"/>
                </w:rPr>
                <w:t> </w:t>
              </w:r>
            </w:ins>
          </w:p>
          <w:p w14:paraId="147F0888" w14:textId="77777777" w:rsidR="00F75521" w:rsidRDefault="00F75521">
            <w:pPr>
              <w:jc w:val="both"/>
              <w:rPr>
                <w:ins w:id="127" w:author="Shan YANG" w:date="2022-05-19T19:59:00Z"/>
              </w:rPr>
            </w:pPr>
            <w:ins w:id="128" w:author="Shan YANG" w:date="2022-05-19T19:59:00Z">
              <w:r>
                <w:rPr>
                  <w:rFonts w:ascii="Calibri" w:hAnsi="Calibri" w:cs="Calibri"/>
                  <w:color w:val="1F497D"/>
                  <w:sz w:val="21"/>
                  <w:szCs w:val="21"/>
                </w:rPr>
                <w:t>However, for TDD,</w:t>
              </w:r>
              <w:r>
                <w:rPr>
                  <w:rStyle w:val="apple-converted-space"/>
                  <w:rFonts w:ascii="Calibri" w:hAnsi="Calibri" w:cs="Calibri"/>
                  <w:color w:val="1F497D"/>
                  <w:sz w:val="21"/>
                  <w:szCs w:val="21"/>
                </w:rPr>
                <w:t>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FDD  </w:t>
              </w:r>
              <w:r>
                <w:rPr>
                  <w:rFonts w:ascii="Calibri" w:hAnsi="Calibri" w:cs="Calibri"/>
                  <w:color w:val="1F497D"/>
                  <w:sz w:val="21"/>
                  <w:szCs w:val="21"/>
                </w:rPr>
                <w:t>depends on  measurement configuration:</w:t>
              </w:r>
            </w:ins>
          </w:p>
          <w:p w14:paraId="6876F995" w14:textId="77777777" w:rsidR="00F75521" w:rsidRDefault="00F75521">
            <w:pPr>
              <w:jc w:val="both"/>
              <w:rPr>
                <w:ins w:id="129" w:author="Shan YANG" w:date="2022-05-19T19:59:00Z"/>
              </w:rPr>
            </w:pPr>
            <w:ins w:id="130" w:author="Shan YANG" w:date="2022-05-19T19:59:00Z">
              <w:r>
                <w:rPr>
                  <w:rFonts w:hint="eastAsia"/>
                </w:rPr>
                <w:t>&lt;image002.jpg&gt;</w:t>
              </w:r>
            </w:ins>
          </w:p>
          <w:p w14:paraId="3751C177" w14:textId="77777777" w:rsidR="00F75521" w:rsidRDefault="00F75521">
            <w:pPr>
              <w:jc w:val="both"/>
              <w:rPr>
                <w:ins w:id="131" w:author="Shan YANG" w:date="2022-05-19T19:59:00Z"/>
              </w:rPr>
            </w:pPr>
            <w:ins w:id="132" w:author="Shan YANG" w:date="2022-05-19T19:59:00Z">
              <w:r>
                <w:rPr>
                  <w:rFonts w:ascii="Calibri" w:hAnsi="Calibri" w:cs="Calibri"/>
                  <w:color w:val="1F497D"/>
                  <w:sz w:val="21"/>
                  <w:szCs w:val="21"/>
                </w:rPr>
                <w:t> </w:t>
              </w:r>
            </w:ins>
          </w:p>
          <w:p w14:paraId="5677C121" w14:textId="77777777" w:rsidR="00F75521" w:rsidRDefault="00F75521">
            <w:pPr>
              <w:jc w:val="both"/>
              <w:rPr>
                <w:ins w:id="133" w:author="Shan YANG" w:date="2022-05-19T19:59:00Z"/>
              </w:rPr>
            </w:pPr>
            <w:ins w:id="134" w:author="Shan YANG" w:date="2022-05-19T19:59:00Z">
              <w:r>
                <w:rPr>
                  <w:rFonts w:hint="eastAsia"/>
                </w:rPr>
                <w:t>&lt;image003.jpg&gt;</w:t>
              </w:r>
            </w:ins>
          </w:p>
          <w:p w14:paraId="4B38F318" w14:textId="77777777" w:rsidR="00F75521" w:rsidRDefault="00F75521">
            <w:pPr>
              <w:jc w:val="both"/>
              <w:rPr>
                <w:ins w:id="135" w:author="Shan YANG" w:date="2022-05-19T19:59:00Z"/>
              </w:rPr>
            </w:pPr>
            <w:ins w:id="136" w:author="Shan YANG" w:date="2022-05-19T19:59:00Z">
              <w:r>
                <w:rPr>
                  <w:rFonts w:ascii="Calibri" w:hAnsi="Calibri" w:cs="Calibri"/>
                  <w:color w:val="1F497D"/>
                  <w:sz w:val="21"/>
                  <w:szCs w:val="21"/>
                </w:rPr>
                <w:t> </w:t>
              </w:r>
            </w:ins>
          </w:p>
          <w:p w14:paraId="62D2ACF8" w14:textId="77777777" w:rsidR="00F75521" w:rsidRDefault="00F75521">
            <w:pPr>
              <w:jc w:val="both"/>
              <w:rPr>
                <w:ins w:id="137" w:author="Shan YANG" w:date="2022-05-19T19:59:00Z"/>
              </w:rPr>
            </w:pPr>
            <w:ins w:id="138" w:author="Shan YANG" w:date="2022-05-19T19:59:00Z">
              <w:r>
                <w:rPr>
                  <w:rFonts w:ascii="Calibri" w:hAnsi="Calibri" w:cs="Calibri"/>
                  <w:color w:val="1F497D"/>
                  <w:sz w:val="21"/>
                  <w:szCs w:val="21"/>
                </w:rPr>
                <w:t>Hence,</w:t>
              </w:r>
              <w:proofErr w:type="gramStart"/>
              <w:r>
                <w:rPr>
                  <w:rFonts w:ascii="Calibri" w:hAnsi="Calibri" w:cs="Calibri"/>
                  <w:color w:val="1F497D"/>
                  <w:sz w:val="21"/>
                  <w:szCs w:val="21"/>
                </w:rPr>
                <w:t>  we</w:t>
              </w:r>
              <w:proofErr w:type="gramEnd"/>
              <w:r>
                <w:rPr>
                  <w:rFonts w:ascii="Calibri" w:hAnsi="Calibri" w:cs="Calibri"/>
                  <w:color w:val="1F497D"/>
                  <w:sz w:val="21"/>
                  <w:szCs w:val="21"/>
                </w:rPr>
                <w:t xml:space="preserve"> should also define TDD measurement configuration in Table 9.4.3.2-1. We propose to use configuration 0.</w:t>
              </w:r>
            </w:ins>
          </w:p>
          <w:p w14:paraId="47428A59" w14:textId="77777777" w:rsidR="00F75521" w:rsidRDefault="00F75521">
            <w:pPr>
              <w:jc w:val="both"/>
              <w:rPr>
                <w:ins w:id="139" w:author="Shan YANG" w:date="2022-05-19T19:59:00Z"/>
              </w:rPr>
            </w:pPr>
            <w:ins w:id="140" w:author="Shan YANG" w:date="2022-05-19T19:59:00Z">
              <w:r>
                <w:rPr>
                  <w:rFonts w:ascii="Calibri" w:hAnsi="Calibri" w:cs="Calibri"/>
                  <w:color w:val="1F497D"/>
                  <w:sz w:val="21"/>
                  <w:szCs w:val="21"/>
                </w:rPr>
                <w:t xml:space="preserve">Since we use DDDSU as TDD pattern, so UE has more chance (3DL slots per 5ms) to </w:t>
              </w:r>
              <w:proofErr w:type="gramStart"/>
              <w:r>
                <w:rPr>
                  <w:rFonts w:ascii="Calibri" w:hAnsi="Calibri" w:cs="Calibri"/>
                  <w:color w:val="1F497D"/>
                  <w:sz w:val="21"/>
                  <w:szCs w:val="21"/>
                </w:rPr>
                <w:t>do measurement</w:t>
              </w:r>
              <w:proofErr w:type="gramEnd"/>
              <w:r>
                <w:rPr>
                  <w:rFonts w:ascii="Calibri" w:hAnsi="Calibri" w:cs="Calibri"/>
                  <w:color w:val="1F497D"/>
                  <w:sz w:val="21"/>
                  <w:szCs w:val="21"/>
                </w:rPr>
                <w:t xml:space="preserve"> compared to 2 DL slots per 5ms. So it is feasible to use</w:t>
              </w:r>
              <w:r>
                <w:rPr>
                  <w:rStyle w:val="apple-converted-space"/>
                  <w:rFonts w:ascii="Calibri" w:hAnsi="Calibri" w:cs="Calibri"/>
                  <w:color w:val="1F497D"/>
                  <w:sz w:val="21"/>
                  <w:szCs w:val="21"/>
                </w:rPr>
                <w:t> </w:t>
              </w:r>
              <w:proofErr w:type="spellStart"/>
              <w:r>
                <w:rPr>
                  <w:rFonts w:ascii="Calibri" w:hAnsi="Calibri" w:cs="Calibri"/>
                  <w:sz w:val="21"/>
                  <w:szCs w:val="21"/>
                </w:rPr>
                <w:t>T</w:t>
              </w:r>
              <w:r>
                <w:rPr>
                  <w:rFonts w:ascii="Calibri" w:hAnsi="Calibri" w:cs="Calibri"/>
                  <w:sz w:val="21"/>
                  <w:szCs w:val="21"/>
                  <w:vertAlign w:val="subscript"/>
                </w:rPr>
                <w:t>Identify</w:t>
              </w:r>
              <w:proofErr w:type="spellEnd"/>
              <w:r>
                <w:rPr>
                  <w:rFonts w:ascii="Calibri" w:hAnsi="Calibri" w:cs="Calibri"/>
                  <w:sz w:val="21"/>
                  <w:szCs w:val="21"/>
                  <w:vertAlign w:val="subscript"/>
                </w:rPr>
                <w:t>, E-UTRAN TDD</w:t>
              </w:r>
              <w:r>
                <w:rPr>
                  <w:rStyle w:val="apple-converted-space"/>
                  <w:rFonts w:ascii="Calibri" w:hAnsi="Calibri" w:cs="Calibri"/>
                  <w:color w:val="1F497D"/>
                  <w:sz w:val="21"/>
                  <w:szCs w:val="21"/>
                </w:rPr>
                <w:t> </w:t>
              </w:r>
              <w:r>
                <w:rPr>
                  <w:rFonts w:ascii="Calibri" w:hAnsi="Calibri" w:cs="Calibri"/>
                  <w:color w:val="1F497D"/>
                  <w:sz w:val="21"/>
                  <w:szCs w:val="21"/>
                </w:rPr>
                <w:t>=3840ms which can be calculated use the same formula as FDD.</w:t>
              </w:r>
            </w:ins>
          </w:p>
          <w:p w14:paraId="5EC25385" w14:textId="77777777" w:rsidR="00F75521" w:rsidRDefault="00F75521">
            <w:pPr>
              <w:jc w:val="both"/>
              <w:rPr>
                <w:ins w:id="141" w:author="Shan YANG" w:date="2022-05-19T19:59:00Z"/>
              </w:rPr>
            </w:pPr>
            <w:ins w:id="142" w:author="Shan YANG" w:date="2022-05-19T19:59:00Z">
              <w:r>
                <w:rPr>
                  <w:rFonts w:ascii="Calibri" w:hAnsi="Calibri" w:cs="Calibri"/>
                  <w:color w:val="1F497D"/>
                  <w:sz w:val="21"/>
                  <w:szCs w:val="21"/>
                </w:rPr>
                <w:t> </w:t>
              </w:r>
            </w:ins>
          </w:p>
          <w:p w14:paraId="600AF154" w14:textId="77777777" w:rsidR="00F75521" w:rsidRDefault="00F75521">
            <w:pPr>
              <w:jc w:val="both"/>
              <w:rPr>
                <w:ins w:id="143" w:author="Shan YANG" w:date="2022-05-19T19:59:00Z"/>
                <w:rFonts w:ascii="宋体" w:hAnsi="宋体" w:cs="宋体"/>
                <w:sz w:val="24"/>
                <w:szCs w:val="24"/>
              </w:rPr>
            </w:pPr>
            <w:ins w:id="144" w:author="Shan YANG" w:date="2022-05-19T19:59:00Z">
              <w:r>
                <w:rPr>
                  <w:rFonts w:ascii="Calibri" w:hAnsi="Calibri" w:cs="Calibri"/>
                  <w:color w:val="1F497D"/>
                  <w:sz w:val="21"/>
                  <w:szCs w:val="21"/>
                </w:rPr>
                <w:t xml:space="preserve">For PBCH decoding time, we are OK to collect more companies’ simulations. Can we set 500ms as baseline to move forward? It can be changed if some companies </w:t>
              </w:r>
              <w:proofErr w:type="gramStart"/>
              <w:r>
                <w:rPr>
                  <w:rFonts w:ascii="Calibri" w:hAnsi="Calibri" w:cs="Calibri"/>
                  <w:color w:val="1F497D"/>
                  <w:sz w:val="21"/>
                  <w:szCs w:val="21"/>
                </w:rPr>
                <w:t>has</w:t>
              </w:r>
              <w:proofErr w:type="gramEnd"/>
              <w:r>
                <w:rPr>
                  <w:rFonts w:ascii="Calibri" w:hAnsi="Calibri" w:cs="Calibri"/>
                  <w:color w:val="1F497D"/>
                  <w:sz w:val="21"/>
                  <w:szCs w:val="21"/>
                </w:rPr>
                <w:t xml:space="preserve"> technical concerns.</w:t>
              </w:r>
            </w:ins>
          </w:p>
        </w:tc>
      </w:tr>
      <w:tr w:rsidR="00F75521" w14:paraId="68B30C0E" w14:textId="77777777" w:rsidTr="00F75521">
        <w:trPr>
          <w:ins w:id="145"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DA1D" w14:textId="77777777" w:rsidR="00F75521" w:rsidRDefault="00F75521">
            <w:pPr>
              <w:jc w:val="both"/>
              <w:rPr>
                <w:ins w:id="146" w:author="Shan YANG" w:date="2022-05-19T19:59:00Z"/>
                <w:rFonts w:ascii="宋体" w:hAnsi="宋体" w:cs="宋体"/>
                <w:sz w:val="24"/>
                <w:szCs w:val="24"/>
              </w:rPr>
            </w:pPr>
            <w:ins w:id="147" w:author="Shan YANG" w:date="2022-05-19T19:59:00Z">
              <w:r>
                <w:rPr>
                  <w:rFonts w:ascii="Calibri" w:hAnsi="Calibri" w:cs="Calibri"/>
                  <w:sz w:val="21"/>
                  <w:szCs w:val="21"/>
                </w:rPr>
                <w:t> CMCC</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1ED83D44" w14:textId="77777777" w:rsidR="00F75521" w:rsidRDefault="00F75521">
            <w:pPr>
              <w:jc w:val="both"/>
              <w:rPr>
                <w:ins w:id="148" w:author="Shan YANG" w:date="2022-05-19T19:59:00Z"/>
                <w:rFonts w:ascii="宋体" w:hAnsi="宋体" w:cs="宋体"/>
                <w:sz w:val="24"/>
                <w:szCs w:val="24"/>
              </w:rPr>
            </w:pPr>
            <w:ins w:id="149" w:author="Shan YANG" w:date="2022-05-19T19:59:00Z">
              <w:r>
                <w:rPr>
                  <w:rFonts w:ascii="Calibri" w:hAnsi="Calibri" w:cs="Calibri"/>
                  <w:sz w:val="21"/>
                  <w:szCs w:val="21"/>
                </w:rPr>
                <w:t>Fine with Option 2 + undetected neighbouring cells. 500ms can be the baseline. </w:t>
              </w:r>
            </w:ins>
          </w:p>
        </w:tc>
      </w:tr>
      <w:tr w:rsidR="00F75521" w14:paraId="1769BA76" w14:textId="77777777" w:rsidTr="00F75521">
        <w:trPr>
          <w:ins w:id="150"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25153" w14:textId="77777777" w:rsidR="00F75521" w:rsidRDefault="00F75521">
            <w:pPr>
              <w:jc w:val="both"/>
              <w:rPr>
                <w:ins w:id="151" w:author="Shan YANG" w:date="2022-05-19T19:59:00Z"/>
                <w:rFonts w:ascii="宋体" w:hAnsi="宋体" w:cs="宋体"/>
                <w:sz w:val="24"/>
                <w:szCs w:val="24"/>
              </w:rPr>
            </w:pPr>
            <w:ins w:id="152" w:author="Shan YANG" w:date="2022-05-19T19:59:00Z">
              <w:r>
                <w:rPr>
                  <w:rFonts w:ascii="Calibri" w:hAnsi="Calibri" w:cs="Calibri"/>
                  <w:sz w:val="21"/>
                  <w:szCs w:val="21"/>
                </w:rPr>
                <w:t> </w:t>
              </w:r>
              <w:r>
                <w:rPr>
                  <w:rFonts w:ascii="Calibri" w:hAnsi="Calibri" w:cs="Calibri"/>
                  <w:color w:val="44546A"/>
                  <w:sz w:val="21"/>
                  <w:szCs w:val="21"/>
                </w:rPr>
                <w:t>China Telecom</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0056A7A3" w14:textId="77777777" w:rsidR="00F75521" w:rsidRDefault="00F75521">
            <w:pPr>
              <w:jc w:val="both"/>
              <w:rPr>
                <w:ins w:id="153" w:author="Shan YANG" w:date="2022-05-19T19:59:00Z"/>
                <w:rFonts w:ascii="宋体" w:hAnsi="宋体" w:cs="宋体"/>
                <w:sz w:val="24"/>
                <w:szCs w:val="24"/>
              </w:rPr>
            </w:pPr>
            <w:ins w:id="154" w:author="Shan YANG" w:date="2022-05-19T19:59:00Z">
              <w:r>
                <w:rPr>
                  <w:rFonts w:ascii="Calibri" w:hAnsi="Calibri" w:cs="Calibri"/>
                  <w:color w:val="44546A"/>
                  <w:sz w:val="21"/>
                  <w:szCs w:val="21"/>
                </w:rPr>
                <w:t>Fine with option 2, longer time for testing is safer.</w:t>
              </w:r>
            </w:ins>
          </w:p>
        </w:tc>
      </w:tr>
      <w:tr w:rsidR="00F75521" w14:paraId="0CC47E11" w14:textId="77777777" w:rsidTr="00F75521">
        <w:trPr>
          <w:ins w:id="155"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2F4B8" w14:textId="77777777" w:rsidR="00F75521" w:rsidRDefault="00F75521">
            <w:pPr>
              <w:jc w:val="both"/>
              <w:rPr>
                <w:ins w:id="156" w:author="Shan YANG" w:date="2022-05-19T19:59:00Z"/>
                <w:rFonts w:ascii="宋体" w:hAnsi="宋体" w:cs="宋体"/>
                <w:sz w:val="24"/>
                <w:szCs w:val="24"/>
              </w:rPr>
            </w:pPr>
            <w:ins w:id="157" w:author="Shan YANG" w:date="2022-05-19T19:59:00Z">
              <w:r>
                <w:rPr>
                  <w:rFonts w:ascii="Calibri" w:hAnsi="Calibri" w:cs="Calibri"/>
                </w:rPr>
                <w:t>Ericsson</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2E13135D" w14:textId="77777777" w:rsidR="00F75521" w:rsidRDefault="00F75521">
            <w:pPr>
              <w:rPr>
                <w:ins w:id="158" w:author="Shan YANG" w:date="2022-05-19T19:59:00Z"/>
                <w:rFonts w:ascii="宋体" w:hAnsi="宋体" w:cs="宋体"/>
                <w:sz w:val="24"/>
                <w:szCs w:val="24"/>
              </w:rPr>
            </w:pPr>
            <w:ins w:id="159" w:author="Shan YANG" w:date="2022-05-19T19:59:00Z">
              <w:r>
                <w:rPr>
                  <w:rFonts w:ascii="Calibri" w:hAnsi="Calibri" w:cs="Calibri"/>
                  <w:sz w:val="22"/>
                  <w:szCs w:val="22"/>
                </w:rPr>
                <w:t>We are fine with either option 1 or 2.</w:t>
              </w:r>
            </w:ins>
          </w:p>
          <w:p w14:paraId="2CDA9EA5" w14:textId="77777777" w:rsidR="00F75521" w:rsidRDefault="00F75521">
            <w:pPr>
              <w:rPr>
                <w:ins w:id="160" w:author="Shan YANG" w:date="2022-05-19T19:59:00Z"/>
              </w:rPr>
            </w:pPr>
            <w:ins w:id="161" w:author="Shan YANG" w:date="2022-05-19T19:59:00Z">
              <w:r>
                <w:rPr>
                  <w:rFonts w:ascii="Calibri" w:hAnsi="Calibri" w:cs="Calibri"/>
                  <w:sz w:val="22"/>
                  <w:szCs w:val="22"/>
                </w:rPr>
                <w:t>Our intention for option 1 is to just consider the measurement time period which is clearly defined by RRM session. Such value of</w:t>
              </w:r>
              <w:r>
                <w:rPr>
                  <w:rStyle w:val="apple-converted-space"/>
                  <w:rFonts w:ascii="Calibri" w:hAnsi="Calibri" w:cs="Calibri"/>
                  <w:sz w:val="22"/>
                  <w:szCs w:val="22"/>
                </w:rPr>
                <w:t> </w:t>
              </w:r>
              <w:proofErr w:type="spellStart"/>
              <w:r>
                <w:rPr>
                  <w:rFonts w:ascii="Calibri" w:hAnsi="Calibri" w:cs="Calibri"/>
                </w:rPr>
                <w:t>T</w:t>
              </w:r>
              <w:r>
                <w:rPr>
                  <w:rFonts w:ascii="Calibri" w:hAnsi="Calibri" w:cs="Calibri"/>
                  <w:vertAlign w:val="subscript"/>
                </w:rPr>
                <w:t>Measure</w:t>
              </w:r>
              <w:proofErr w:type="spellEnd"/>
              <w:r>
                <w:rPr>
                  <w:rFonts w:ascii="Calibri" w:hAnsi="Calibri" w:cs="Calibri"/>
                  <w:vertAlign w:val="subscript"/>
                </w:rPr>
                <w:t>, E-UTRAN FDD</w:t>
              </w:r>
              <w:r>
                <w:rPr>
                  <w:rStyle w:val="apple-converted-space"/>
                  <w:rFonts w:ascii="Calibri" w:hAnsi="Calibri" w:cs="Calibri"/>
                  <w:sz w:val="22"/>
                  <w:szCs w:val="22"/>
                </w:rPr>
                <w:t> </w:t>
              </w:r>
              <w:r>
                <w:rPr>
                  <w:rFonts w:ascii="Calibri" w:hAnsi="Calibri" w:cs="Calibri"/>
                  <w:sz w:val="22"/>
                  <w:szCs w:val="22"/>
                </w:rPr>
                <w:t>can be directly reused.</w:t>
              </w:r>
            </w:ins>
          </w:p>
          <w:p w14:paraId="5A04DAD5" w14:textId="77777777" w:rsidR="00F75521" w:rsidRDefault="00F75521">
            <w:pPr>
              <w:jc w:val="both"/>
              <w:rPr>
                <w:ins w:id="162" w:author="Shan YANG" w:date="2022-05-19T19:59:00Z"/>
              </w:rPr>
            </w:pPr>
            <w:ins w:id="163" w:author="Shan YANG" w:date="2022-05-19T19:59:00Z">
              <w:r>
                <w:rPr>
                  <w:rFonts w:ascii="Calibri" w:hAnsi="Calibri" w:cs="Calibri"/>
                  <w:sz w:val="22"/>
                  <w:szCs w:val="22"/>
                </w:rPr>
                <w:t>But, we are also fine with option 2, since it gives more room for UE to do the PBCH decoding, which is apparently safer.</w:t>
              </w:r>
            </w:ins>
          </w:p>
          <w:p w14:paraId="074C14BE" w14:textId="77777777" w:rsidR="00F75521" w:rsidRDefault="00F75521">
            <w:pPr>
              <w:jc w:val="both"/>
              <w:rPr>
                <w:ins w:id="164" w:author="Shan YANG" w:date="2022-05-19T19:59:00Z"/>
                <w:rFonts w:ascii="宋体" w:hAnsi="宋体" w:cs="宋体"/>
                <w:sz w:val="24"/>
                <w:szCs w:val="24"/>
              </w:rPr>
            </w:pPr>
            <w:ins w:id="165" w:author="Shan YANG" w:date="2022-05-19T19:59:00Z">
              <w:r>
                <w:rPr>
                  <w:rFonts w:ascii="Calibri" w:hAnsi="Calibri" w:cs="Calibri"/>
                  <w:sz w:val="22"/>
                  <w:szCs w:val="22"/>
                </w:rPr>
                <w:t>We also propose to capture when TE start PDSCH scheduling in TS38.101-4.</w:t>
              </w:r>
            </w:ins>
          </w:p>
        </w:tc>
      </w:tr>
      <w:tr w:rsidR="00F75521" w14:paraId="1C5C22CE" w14:textId="77777777" w:rsidTr="00F75521">
        <w:trPr>
          <w:ins w:id="166"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4F8C3" w14:textId="77777777" w:rsidR="00F75521" w:rsidRDefault="00F75521">
            <w:pPr>
              <w:jc w:val="both"/>
              <w:rPr>
                <w:ins w:id="167" w:author="Shan YANG" w:date="2022-05-19T19:59:00Z"/>
                <w:rFonts w:ascii="宋体" w:hAnsi="宋体" w:cs="宋体"/>
                <w:sz w:val="24"/>
                <w:szCs w:val="24"/>
              </w:rPr>
            </w:pPr>
            <w:ins w:id="168" w:author="Shan YANG" w:date="2022-05-19T19:59:00Z">
              <w:r>
                <w:rPr>
                  <w:rFonts w:ascii="Calibri" w:hAnsi="Calibri" w:cs="Calibri"/>
                  <w:sz w:val="21"/>
                  <w:szCs w:val="21"/>
                </w:rPr>
                <w:t>Qualcomm</w:t>
              </w:r>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4A683F95" w14:textId="77777777" w:rsidR="00F75521" w:rsidRDefault="00F75521">
            <w:pPr>
              <w:jc w:val="both"/>
              <w:rPr>
                <w:ins w:id="169" w:author="Shan YANG" w:date="2022-05-19T19:59:00Z"/>
                <w:rFonts w:ascii="宋体" w:hAnsi="宋体" w:cs="宋体"/>
                <w:sz w:val="24"/>
                <w:szCs w:val="24"/>
              </w:rPr>
            </w:pPr>
            <w:ins w:id="170" w:author="Shan YANG" w:date="2022-05-19T19:59:00Z">
              <w:r>
                <w:rPr>
                  <w:rFonts w:ascii="Calibri" w:hAnsi="Calibri" w:cs="Calibri"/>
                  <w:sz w:val="21"/>
                  <w:szCs w:val="21"/>
                </w:rPr>
                <w:t>Ok with Option 2.</w:t>
              </w:r>
            </w:ins>
          </w:p>
        </w:tc>
      </w:tr>
      <w:tr w:rsidR="00F75521" w14:paraId="7E95E0B3" w14:textId="77777777" w:rsidTr="00F75521">
        <w:trPr>
          <w:ins w:id="171" w:author="Shan YANG" w:date="2022-05-19T19:59:00Z"/>
        </w:trPr>
        <w:tc>
          <w:tcPr>
            <w:tcW w:w="2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FECFD" w14:textId="77777777" w:rsidR="00F75521" w:rsidRDefault="00F75521">
            <w:pPr>
              <w:jc w:val="both"/>
              <w:rPr>
                <w:ins w:id="172" w:author="Shan YANG" w:date="2022-05-19T19:59:00Z"/>
                <w:rFonts w:ascii="宋体" w:hAnsi="宋体" w:cs="宋体"/>
                <w:sz w:val="24"/>
                <w:szCs w:val="24"/>
              </w:rPr>
            </w:pPr>
            <w:proofErr w:type="spellStart"/>
            <w:ins w:id="173" w:author="Shan YANG" w:date="2022-05-19T19:59:00Z">
              <w:r>
                <w:rPr>
                  <w:rFonts w:ascii="Calibri" w:hAnsi="Calibri" w:cs="Calibri"/>
                  <w:sz w:val="21"/>
                  <w:szCs w:val="21"/>
                </w:rPr>
                <w:t>MediaTek</w:t>
              </w:r>
              <w:proofErr w:type="spellEnd"/>
            </w:ins>
          </w:p>
        </w:tc>
        <w:tc>
          <w:tcPr>
            <w:tcW w:w="10862" w:type="dxa"/>
            <w:tcBorders>
              <w:top w:val="nil"/>
              <w:left w:val="nil"/>
              <w:bottom w:val="single" w:sz="8" w:space="0" w:color="auto"/>
              <w:right w:val="single" w:sz="8" w:space="0" w:color="auto"/>
            </w:tcBorders>
            <w:tcMar>
              <w:top w:w="0" w:type="dxa"/>
              <w:left w:w="108" w:type="dxa"/>
              <w:bottom w:w="0" w:type="dxa"/>
              <w:right w:w="108" w:type="dxa"/>
            </w:tcMar>
            <w:hideMark/>
          </w:tcPr>
          <w:p w14:paraId="19236993" w14:textId="77777777" w:rsidR="00F75521" w:rsidRDefault="00F75521">
            <w:pPr>
              <w:jc w:val="both"/>
              <w:rPr>
                <w:ins w:id="174" w:author="Shan YANG" w:date="2022-05-19T19:59:00Z"/>
                <w:rFonts w:ascii="宋体" w:hAnsi="宋体" w:cs="宋体"/>
                <w:sz w:val="24"/>
                <w:szCs w:val="24"/>
              </w:rPr>
            </w:pPr>
            <w:ins w:id="175" w:author="Shan YANG" w:date="2022-05-19T19:59:00Z">
              <w:r>
                <w:rPr>
                  <w:rFonts w:ascii="Calibri" w:hAnsi="Calibri" w:cs="Calibri"/>
                  <w:sz w:val="21"/>
                  <w:szCs w:val="21"/>
                </w:rPr>
                <w:t>OK with Option 2.</w:t>
              </w:r>
            </w:ins>
          </w:p>
        </w:tc>
      </w:tr>
    </w:tbl>
    <w:p w14:paraId="56DA2AFD" w14:textId="77777777" w:rsidR="00F75521" w:rsidRDefault="00F75521" w:rsidP="00F75521">
      <w:pPr>
        <w:jc w:val="both"/>
        <w:rPr>
          <w:ins w:id="176" w:author="Shan YANG" w:date="2022-05-19T19:59:00Z"/>
        </w:rPr>
      </w:pPr>
      <w:ins w:id="177" w:author="Shan YANG" w:date="2022-05-19T19:59:00Z">
        <w:r>
          <w:rPr>
            <w:rFonts w:ascii="Calibri" w:hAnsi="Calibri" w:cs="Calibri"/>
            <w:sz w:val="21"/>
            <w:szCs w:val="21"/>
          </w:rPr>
          <w:lastRenderedPageBreak/>
          <w:t> </w:t>
        </w:r>
      </w:ins>
    </w:p>
    <w:p w14:paraId="0AAFFE69" w14:textId="77777777" w:rsidR="00F75521" w:rsidRDefault="00F75521" w:rsidP="00F75521">
      <w:pPr>
        <w:jc w:val="both"/>
        <w:rPr>
          <w:ins w:id="178" w:author="Shan YANG" w:date="2022-05-19T19:59:00Z"/>
        </w:rPr>
      </w:pPr>
      <w:ins w:id="179" w:author="Shan YANG" w:date="2022-05-19T19:59:00Z">
        <w:r>
          <w:rPr>
            <w:rFonts w:ascii="Calibri" w:hAnsi="Calibri" w:cs="Calibri"/>
            <w:sz w:val="21"/>
            <w:szCs w:val="21"/>
          </w:rPr>
          <w:t> </w:t>
        </w:r>
      </w:ins>
    </w:p>
    <w:p w14:paraId="1CBFB519" w14:textId="77777777" w:rsidR="00F75521" w:rsidRDefault="00F75521" w:rsidP="00F75521">
      <w:pPr>
        <w:jc w:val="both"/>
        <w:rPr>
          <w:ins w:id="180" w:author="Shan YANG" w:date="2022-05-19T19:59:00Z"/>
        </w:rPr>
      </w:pPr>
      <w:ins w:id="181" w:author="Shan YANG" w:date="2022-05-19T19:59:00Z">
        <w:r>
          <w:rPr>
            <w:rFonts w:ascii="Calibri" w:hAnsi="Calibri" w:cs="Calibri"/>
            <w:b/>
            <w:bCs/>
            <w:sz w:val="21"/>
            <w:szCs w:val="21"/>
            <w:u w:val="single"/>
          </w:rPr>
          <w:t>Issue 2: Whether the inter-RAT MO is only configured during the beginning of the test or throughout the test</w:t>
        </w:r>
      </w:ins>
    </w:p>
    <w:p w14:paraId="01934758" w14:textId="77777777" w:rsidR="00F75521" w:rsidRDefault="00F75521" w:rsidP="00F75521">
      <w:pPr>
        <w:jc w:val="both"/>
        <w:rPr>
          <w:ins w:id="182" w:author="Shan YANG" w:date="2022-05-19T19:59:00Z"/>
        </w:rPr>
      </w:pPr>
      <w:ins w:id="183" w:author="Shan YANG" w:date="2022-05-19T19:59:00Z">
        <w:r>
          <w:rPr>
            <w:rFonts w:ascii="Calibri" w:hAnsi="Calibri" w:cs="Calibri"/>
            <w:sz w:val="21"/>
            <w:szCs w:val="21"/>
          </w:rPr>
          <w:t> </w:t>
        </w:r>
      </w:ins>
    </w:p>
    <w:p w14:paraId="0A24A47C" w14:textId="77777777" w:rsidR="00F75521" w:rsidRDefault="00F75521" w:rsidP="00F75521">
      <w:pPr>
        <w:spacing w:line="223" w:lineRule="atLeast"/>
        <w:ind w:hanging="227"/>
        <w:textAlignment w:val="baseline"/>
        <w:rPr>
          <w:ins w:id="184" w:author="Shan YANG" w:date="2022-05-19T19:59:00Z"/>
        </w:rPr>
      </w:pPr>
      <w:ins w:id="185"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Option</w:t>
        </w:r>
        <w:proofErr w:type="gramEnd"/>
        <w:r>
          <w:rPr>
            <w:rFonts w:ascii="Calibri" w:hAnsi="Calibri" w:cs="Calibri"/>
            <w:sz w:val="21"/>
            <w:szCs w:val="21"/>
          </w:rPr>
          <w:t xml:space="preserve"> 1: Inter-RAT MO is configured during the beginning of the test, and applied throughout the test. The measurement gap exists throughout the test, and</w:t>
        </w:r>
        <w:r>
          <w:rPr>
            <w:rStyle w:val="apple-converted-space"/>
            <w:rFonts w:ascii="Calibri" w:hAnsi="Calibri" w:cs="Calibri"/>
            <w:sz w:val="21"/>
            <w:szCs w:val="21"/>
          </w:rPr>
          <w:t> </w:t>
        </w:r>
        <w:r>
          <w:rPr>
            <w:rFonts w:ascii="Calibri" w:hAnsi="Calibri" w:cs="Calibri"/>
            <w:sz w:val="21"/>
            <w:szCs w:val="21"/>
          </w:rPr>
          <w:t>PDSCH is not transmitted in DL slots in the measurements gap.</w:t>
        </w:r>
      </w:ins>
    </w:p>
    <w:p w14:paraId="3AC6CE4A" w14:textId="77777777" w:rsidR="00F75521" w:rsidRDefault="00F75521" w:rsidP="00F75521">
      <w:pPr>
        <w:spacing w:line="223" w:lineRule="atLeast"/>
        <w:ind w:hanging="227"/>
        <w:textAlignment w:val="baseline"/>
        <w:rPr>
          <w:ins w:id="186" w:author="Shan YANG" w:date="2022-05-19T19:59:00Z"/>
        </w:rPr>
      </w:pPr>
      <w:ins w:id="187"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Option</w:t>
        </w:r>
        <w:proofErr w:type="gramEnd"/>
        <w:r>
          <w:rPr>
            <w:rFonts w:ascii="Calibri" w:hAnsi="Calibri" w:cs="Calibri"/>
            <w:sz w:val="21"/>
            <w:szCs w:val="21"/>
          </w:rPr>
          <w:t xml:space="preserve"> 2:</w:t>
        </w:r>
        <w:r>
          <w:rPr>
            <w:rStyle w:val="apple-converted-space"/>
            <w:rFonts w:ascii="Calibri" w:hAnsi="Calibri" w:cs="Calibri"/>
            <w:sz w:val="21"/>
            <w:szCs w:val="21"/>
          </w:rPr>
          <w:t> </w:t>
        </w:r>
        <w:r>
          <w:rPr>
            <w:rFonts w:ascii="Calibri" w:hAnsi="Calibri" w:cs="Calibri"/>
            <w:sz w:val="21"/>
            <w:szCs w:val="21"/>
          </w:rPr>
          <w:t>Inter-RAT MO is configured during the beginning of the test. Meanwhile,</w:t>
        </w:r>
        <w:r>
          <w:rPr>
            <w:rStyle w:val="apple-converted-space"/>
            <w:rFonts w:ascii="Calibri" w:hAnsi="Calibri" w:cs="Calibri"/>
            <w:sz w:val="21"/>
            <w:szCs w:val="21"/>
          </w:rPr>
          <w:t> </w:t>
        </w:r>
        <w:r>
          <w:rPr>
            <w:rFonts w:ascii="Calibri" w:hAnsi="Calibri" w:cs="Calibri"/>
            <w:sz w:val="21"/>
            <w:szCs w:val="21"/>
          </w:rPr>
          <w:t>not configure measurement gap (although inter-RAT MO is always configured)</w:t>
        </w:r>
        <w:r>
          <w:rPr>
            <w:rStyle w:val="apple-converted-space"/>
            <w:rFonts w:ascii="Calibri" w:hAnsi="Calibri" w:cs="Calibri"/>
            <w:sz w:val="21"/>
            <w:szCs w:val="21"/>
          </w:rPr>
          <w:t> </w:t>
        </w:r>
        <w:r>
          <w:rPr>
            <w:rFonts w:ascii="Calibri" w:hAnsi="Calibri" w:cs="Calibri"/>
            <w:sz w:val="21"/>
            <w:szCs w:val="21"/>
          </w:rPr>
          <w:t>for</w:t>
        </w:r>
        <w:r>
          <w:rPr>
            <w:rStyle w:val="apple-converted-space"/>
            <w:rFonts w:ascii="Calibri" w:hAnsi="Calibri" w:cs="Calibri"/>
            <w:sz w:val="21"/>
            <w:szCs w:val="21"/>
          </w:rPr>
          <w:t> </w:t>
        </w:r>
        <w:r>
          <w:rPr>
            <w:rFonts w:ascii="Calibri" w:hAnsi="Calibri" w:cs="Calibri"/>
            <w:sz w:val="21"/>
            <w:szCs w:val="21"/>
          </w:rPr>
          <w:t>the period for PDSCH throughput statistics.</w:t>
        </w:r>
      </w:ins>
    </w:p>
    <w:p w14:paraId="77E4B66C" w14:textId="77777777" w:rsidR="00F75521" w:rsidRDefault="00F75521" w:rsidP="00F75521">
      <w:pPr>
        <w:spacing w:line="223" w:lineRule="atLeast"/>
        <w:ind w:hanging="227"/>
        <w:textAlignment w:val="baseline"/>
        <w:rPr>
          <w:ins w:id="188" w:author="Shan YANG" w:date="2022-05-19T19:59:00Z"/>
        </w:rPr>
      </w:pPr>
      <w:ins w:id="189"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Other</w:t>
        </w:r>
        <w:proofErr w:type="gramEnd"/>
        <w:r>
          <w:rPr>
            <w:rFonts w:ascii="Calibri" w:hAnsi="Calibri" w:cs="Calibri"/>
            <w:sz w:val="21"/>
            <w:szCs w:val="21"/>
          </w:rPr>
          <w:t xml:space="preserve"> options are not precluded</w:t>
        </w:r>
      </w:ins>
    </w:p>
    <w:tbl>
      <w:tblPr>
        <w:tblpPr w:leftFromText="180" w:rightFromText="180" w:vertAnchor="text"/>
        <w:tblW w:w="0" w:type="auto"/>
        <w:tblCellMar>
          <w:left w:w="0" w:type="dxa"/>
          <w:right w:w="0" w:type="dxa"/>
        </w:tblCellMar>
        <w:tblLook w:val="04A0" w:firstRow="1" w:lastRow="0" w:firstColumn="1" w:lastColumn="0" w:noHBand="0" w:noVBand="1"/>
      </w:tblPr>
      <w:tblGrid>
        <w:gridCol w:w="2304"/>
        <w:gridCol w:w="6326"/>
      </w:tblGrid>
      <w:tr w:rsidR="00F75521" w14:paraId="093095EE" w14:textId="77777777" w:rsidTr="00F75521">
        <w:trPr>
          <w:ins w:id="190" w:author="Shan YANG" w:date="2022-05-19T19:59:00Z"/>
        </w:trPr>
        <w:tc>
          <w:tcPr>
            <w:tcW w:w="23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7450C" w14:textId="77777777" w:rsidR="00F75521" w:rsidRDefault="00F75521">
            <w:pPr>
              <w:jc w:val="both"/>
              <w:rPr>
                <w:ins w:id="191" w:author="Shan YANG" w:date="2022-05-19T19:59:00Z"/>
                <w:rFonts w:ascii="宋体" w:hAnsi="宋体" w:cs="宋体"/>
                <w:sz w:val="24"/>
                <w:szCs w:val="24"/>
              </w:rPr>
            </w:pPr>
            <w:ins w:id="192" w:author="Shan YANG" w:date="2022-05-19T19:59:00Z">
              <w:r>
                <w:rPr>
                  <w:rFonts w:ascii="Calibri" w:hAnsi="Calibri" w:cs="Calibri"/>
                  <w:sz w:val="21"/>
                  <w:szCs w:val="21"/>
                </w:rPr>
                <w:t>Company</w:t>
              </w:r>
            </w:ins>
          </w:p>
        </w:tc>
        <w:tc>
          <w:tcPr>
            <w:tcW w:w="63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0A1EC" w14:textId="77777777" w:rsidR="00F75521" w:rsidRDefault="00F75521">
            <w:pPr>
              <w:jc w:val="both"/>
              <w:rPr>
                <w:ins w:id="193" w:author="Shan YANG" w:date="2022-05-19T19:59:00Z"/>
                <w:rFonts w:ascii="宋体" w:hAnsi="宋体" w:cs="宋体"/>
                <w:sz w:val="24"/>
                <w:szCs w:val="24"/>
              </w:rPr>
            </w:pPr>
            <w:ins w:id="194" w:author="Shan YANG" w:date="2022-05-19T19:59:00Z">
              <w:r>
                <w:rPr>
                  <w:rFonts w:ascii="Calibri" w:hAnsi="Calibri" w:cs="Calibri"/>
                  <w:sz w:val="21"/>
                  <w:szCs w:val="21"/>
                </w:rPr>
                <w:t>Comments</w:t>
              </w:r>
            </w:ins>
          </w:p>
        </w:tc>
      </w:tr>
      <w:tr w:rsidR="00F75521" w14:paraId="0570778B" w14:textId="77777777" w:rsidTr="00F75521">
        <w:trPr>
          <w:ins w:id="195"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491F8" w14:textId="77777777" w:rsidR="00F75521" w:rsidRDefault="00F75521">
            <w:pPr>
              <w:jc w:val="both"/>
              <w:rPr>
                <w:ins w:id="196" w:author="Shan YANG" w:date="2022-05-19T19:59:00Z"/>
                <w:rFonts w:ascii="宋体" w:hAnsi="宋体" w:cs="宋体"/>
                <w:sz w:val="24"/>
                <w:szCs w:val="24"/>
              </w:rPr>
            </w:pPr>
            <w:ins w:id="197" w:author="Shan YANG" w:date="2022-05-19T19:59:00Z">
              <w:r>
                <w:rPr>
                  <w:rFonts w:ascii="Calibri" w:hAnsi="Calibri" w:cs="Calibri"/>
                  <w:sz w:val="21"/>
                  <w:szCs w:val="21"/>
                </w:rPr>
                <w:t> Apple</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6C90AE02" w14:textId="77777777" w:rsidR="00F75521" w:rsidRDefault="00F75521">
            <w:pPr>
              <w:jc w:val="both"/>
              <w:rPr>
                <w:ins w:id="198" w:author="Shan YANG" w:date="2022-05-19T19:59:00Z"/>
                <w:rFonts w:ascii="宋体" w:hAnsi="宋体" w:cs="宋体"/>
                <w:sz w:val="24"/>
                <w:szCs w:val="24"/>
              </w:rPr>
            </w:pPr>
            <w:ins w:id="199" w:author="Shan YANG" w:date="2022-05-19T19:59:00Z">
              <w:r>
                <w:rPr>
                  <w:rFonts w:ascii="Calibri" w:hAnsi="Calibri" w:cs="Calibri"/>
                  <w:sz w:val="21"/>
                  <w:szCs w:val="21"/>
                </w:rPr>
                <w:t> We support option 1. A longer time is configured in the beginning before PDSCH transmission starts. But inter-RAT MO is configured throughout the test</w:t>
              </w:r>
            </w:ins>
          </w:p>
        </w:tc>
      </w:tr>
      <w:tr w:rsidR="00F75521" w14:paraId="62CA8551" w14:textId="77777777" w:rsidTr="00F75521">
        <w:trPr>
          <w:ins w:id="200"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C9DD" w14:textId="77777777" w:rsidR="00F75521" w:rsidRDefault="00F75521">
            <w:pPr>
              <w:jc w:val="both"/>
              <w:rPr>
                <w:ins w:id="201" w:author="Shan YANG" w:date="2022-05-19T19:59:00Z"/>
                <w:rFonts w:ascii="宋体" w:hAnsi="宋体" w:cs="宋体"/>
                <w:sz w:val="24"/>
                <w:szCs w:val="24"/>
              </w:rPr>
            </w:pPr>
            <w:ins w:id="202" w:author="Shan YANG" w:date="2022-05-19T19:59:00Z">
              <w:r>
                <w:rPr>
                  <w:rFonts w:ascii="Calibri" w:hAnsi="Calibri" w:cs="Calibri"/>
                  <w:sz w:val="21"/>
                  <w:szCs w:val="21"/>
                </w:rPr>
                <w:t> </w:t>
              </w:r>
              <w:r>
                <w:rPr>
                  <w:rFonts w:ascii="Calibri" w:hAnsi="Calibri" w:cs="Calibri"/>
                  <w:color w:val="1F497D"/>
                  <w:sz w:val="21"/>
                  <w:szCs w:val="21"/>
                </w:rPr>
                <w:t>Huawei</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079B103C" w14:textId="77777777" w:rsidR="00F75521" w:rsidRDefault="00F75521">
            <w:pPr>
              <w:jc w:val="both"/>
              <w:rPr>
                <w:ins w:id="203" w:author="Shan YANG" w:date="2022-05-19T19:59:00Z"/>
                <w:rFonts w:ascii="宋体" w:hAnsi="宋体" w:cs="宋体"/>
                <w:sz w:val="24"/>
                <w:szCs w:val="24"/>
              </w:rPr>
            </w:pPr>
            <w:ins w:id="204" w:author="Shan YANG" w:date="2022-05-19T19:59:00Z">
              <w:r>
                <w:rPr>
                  <w:rFonts w:ascii="Calibri" w:hAnsi="Calibri" w:cs="Calibri"/>
                  <w:color w:val="1F497D"/>
                  <w:sz w:val="21"/>
                  <w:szCs w:val="21"/>
                </w:rPr>
                <w:t>Support option 1. Similar views as 1 round</w:t>
              </w:r>
            </w:ins>
          </w:p>
        </w:tc>
      </w:tr>
      <w:tr w:rsidR="00F75521" w14:paraId="7FEB5CEA" w14:textId="77777777" w:rsidTr="00F75521">
        <w:trPr>
          <w:ins w:id="205"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9651F" w14:textId="77777777" w:rsidR="00F75521" w:rsidRDefault="00F75521">
            <w:pPr>
              <w:jc w:val="both"/>
              <w:rPr>
                <w:ins w:id="206" w:author="Shan YANG" w:date="2022-05-19T19:59:00Z"/>
                <w:rFonts w:ascii="宋体" w:hAnsi="宋体" w:cs="宋体"/>
                <w:sz w:val="24"/>
                <w:szCs w:val="24"/>
              </w:rPr>
            </w:pPr>
            <w:ins w:id="207" w:author="Shan YANG" w:date="2022-05-19T19:59:00Z">
              <w:r>
                <w:rPr>
                  <w:rFonts w:ascii="Calibri" w:hAnsi="Calibri" w:cs="Calibri"/>
                  <w:sz w:val="21"/>
                  <w:szCs w:val="21"/>
                </w:rPr>
                <w:t> CMCC</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7C5910ED" w14:textId="77777777" w:rsidR="00F75521" w:rsidRDefault="00F75521">
            <w:pPr>
              <w:jc w:val="both"/>
              <w:rPr>
                <w:ins w:id="208" w:author="Shan YANG" w:date="2022-05-19T19:59:00Z"/>
                <w:rFonts w:ascii="宋体" w:hAnsi="宋体" w:cs="宋体"/>
                <w:sz w:val="24"/>
                <w:szCs w:val="24"/>
              </w:rPr>
            </w:pPr>
            <w:ins w:id="209" w:author="Shan YANG" w:date="2022-05-19T19:59:00Z">
              <w:r>
                <w:rPr>
                  <w:rFonts w:ascii="Calibri" w:hAnsi="Calibri" w:cs="Calibri"/>
                  <w:sz w:val="21"/>
                  <w:szCs w:val="21"/>
                </w:rPr>
                <w:t> We are fine with Option 1. The measurement gap should cover PBCH from neighbouring cells, and we have already agreed no PDSCH scheduling in PBCH/SS slots. Therefore, no PDSCH scheduling in DL slots in the measurement gap is feasible.</w:t>
              </w:r>
            </w:ins>
          </w:p>
        </w:tc>
      </w:tr>
      <w:tr w:rsidR="00F75521" w14:paraId="0F0645E4" w14:textId="77777777" w:rsidTr="00F75521">
        <w:trPr>
          <w:ins w:id="210"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870C7" w14:textId="77777777" w:rsidR="00F75521" w:rsidRDefault="00F75521">
            <w:pPr>
              <w:jc w:val="both"/>
              <w:rPr>
                <w:ins w:id="211" w:author="Shan YANG" w:date="2022-05-19T19:59:00Z"/>
                <w:rFonts w:ascii="宋体" w:hAnsi="宋体" w:cs="宋体"/>
                <w:sz w:val="24"/>
                <w:szCs w:val="24"/>
              </w:rPr>
            </w:pPr>
            <w:ins w:id="212" w:author="Shan YANG" w:date="2022-05-19T19:59:00Z">
              <w:r>
                <w:rPr>
                  <w:rFonts w:ascii="Calibri" w:hAnsi="Calibri" w:cs="Calibri"/>
                  <w:sz w:val="21"/>
                  <w:szCs w:val="21"/>
                </w:rPr>
                <w:t> </w:t>
              </w:r>
              <w:r>
                <w:rPr>
                  <w:rFonts w:ascii="Calibri" w:hAnsi="Calibri" w:cs="Calibri"/>
                  <w:color w:val="44546A"/>
                  <w:sz w:val="21"/>
                  <w:szCs w:val="21"/>
                </w:rPr>
                <w:t>China Telecom</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72EB27D4" w14:textId="77777777" w:rsidR="00F75521" w:rsidRDefault="00F75521">
            <w:pPr>
              <w:rPr>
                <w:ins w:id="213" w:author="Shan YANG" w:date="2022-05-19T19:59:00Z"/>
                <w:rFonts w:ascii="宋体" w:hAnsi="宋体" w:cs="宋体"/>
                <w:sz w:val="24"/>
                <w:szCs w:val="24"/>
              </w:rPr>
            </w:pPr>
            <w:ins w:id="214" w:author="Shan YANG" w:date="2022-05-19T19:59:00Z">
              <w:r>
                <w:rPr>
                  <w:rFonts w:ascii="Calibri" w:hAnsi="Calibri" w:cs="Calibri"/>
                  <w:color w:val="44546A"/>
                  <w:sz w:val="21"/>
                  <w:szCs w:val="21"/>
                </w:rPr>
                <w:t>Our preference is option 2, with simpler setup and PDSCH throughput statistics for the second period.</w:t>
              </w:r>
            </w:ins>
          </w:p>
          <w:p w14:paraId="4263F04B" w14:textId="77777777" w:rsidR="00F75521" w:rsidRDefault="00F75521">
            <w:pPr>
              <w:rPr>
                <w:ins w:id="215" w:author="Shan YANG" w:date="2022-05-19T19:59:00Z"/>
                <w:rFonts w:ascii="宋体" w:hAnsi="宋体" w:cs="宋体"/>
                <w:sz w:val="24"/>
                <w:szCs w:val="24"/>
              </w:rPr>
            </w:pPr>
            <w:ins w:id="216" w:author="Shan YANG" w:date="2022-05-19T19:59:00Z">
              <w:r>
                <w:rPr>
                  <w:rFonts w:ascii="Calibri" w:hAnsi="Calibri" w:cs="Calibri"/>
                  <w:color w:val="44546A"/>
                  <w:sz w:val="21"/>
                  <w:szCs w:val="21"/>
                </w:rPr>
                <w:t>Can compromise to option 1 if it is the majority view.</w:t>
              </w:r>
            </w:ins>
          </w:p>
        </w:tc>
      </w:tr>
      <w:tr w:rsidR="00F75521" w14:paraId="7332CBDC" w14:textId="77777777" w:rsidTr="00F75521">
        <w:trPr>
          <w:ins w:id="217"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3EABB" w14:textId="77777777" w:rsidR="00F75521" w:rsidRDefault="00F75521">
            <w:pPr>
              <w:jc w:val="both"/>
              <w:rPr>
                <w:ins w:id="218" w:author="Shan YANG" w:date="2022-05-19T19:59:00Z"/>
                <w:rFonts w:ascii="宋体" w:hAnsi="宋体" w:cs="宋体"/>
                <w:sz w:val="24"/>
                <w:szCs w:val="24"/>
              </w:rPr>
            </w:pPr>
            <w:ins w:id="219" w:author="Shan YANG" w:date="2022-05-19T19:59:00Z">
              <w:r>
                <w:rPr>
                  <w:rFonts w:ascii="Calibri" w:hAnsi="Calibri" w:cs="Calibri"/>
                  <w:sz w:val="21"/>
                  <w:szCs w:val="21"/>
                </w:rPr>
                <w:t>Ericsson</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5740FCE5" w14:textId="77777777" w:rsidR="00F75521" w:rsidRDefault="00F75521">
            <w:pPr>
              <w:rPr>
                <w:ins w:id="220" w:author="Shan YANG" w:date="2022-05-19T19:59:00Z"/>
                <w:rFonts w:ascii="宋体" w:hAnsi="宋体" w:cs="宋体"/>
                <w:sz w:val="24"/>
                <w:szCs w:val="24"/>
              </w:rPr>
            </w:pPr>
            <w:ins w:id="221" w:author="Shan YANG" w:date="2022-05-19T19:59:00Z">
              <w:r>
                <w:rPr>
                  <w:rFonts w:ascii="Calibri" w:hAnsi="Calibri" w:cs="Calibri"/>
                  <w:sz w:val="21"/>
                  <w:szCs w:val="21"/>
                </w:rPr>
                <w:t>Similar view as CMCC. We are fine with option 1.</w:t>
              </w:r>
            </w:ins>
          </w:p>
        </w:tc>
      </w:tr>
      <w:tr w:rsidR="00F75521" w14:paraId="05A02734" w14:textId="77777777" w:rsidTr="00F75521">
        <w:trPr>
          <w:ins w:id="222"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39B9F" w14:textId="77777777" w:rsidR="00F75521" w:rsidRDefault="00F75521">
            <w:pPr>
              <w:jc w:val="both"/>
              <w:rPr>
                <w:ins w:id="223" w:author="Shan YANG" w:date="2022-05-19T19:59:00Z"/>
                <w:rFonts w:ascii="宋体" w:hAnsi="宋体" w:cs="宋体"/>
                <w:sz w:val="24"/>
                <w:szCs w:val="24"/>
              </w:rPr>
            </w:pPr>
            <w:ins w:id="224" w:author="Shan YANG" w:date="2022-05-19T19:59:00Z">
              <w:r>
                <w:rPr>
                  <w:rFonts w:ascii="Calibri" w:hAnsi="Calibri" w:cs="Calibri"/>
                  <w:sz w:val="21"/>
                  <w:szCs w:val="21"/>
                </w:rPr>
                <w:t>Qualcomm</w:t>
              </w:r>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313627C3" w14:textId="77777777" w:rsidR="00F75521" w:rsidRDefault="00F75521">
            <w:pPr>
              <w:rPr>
                <w:ins w:id="225" w:author="Shan YANG" w:date="2022-05-19T19:59:00Z"/>
                <w:rFonts w:ascii="宋体" w:hAnsi="宋体" w:cs="宋体"/>
                <w:sz w:val="24"/>
                <w:szCs w:val="24"/>
              </w:rPr>
            </w:pPr>
            <w:ins w:id="226" w:author="Shan YANG" w:date="2022-05-19T19:59:00Z">
              <w:r>
                <w:rPr>
                  <w:rFonts w:ascii="Calibri" w:hAnsi="Calibri" w:cs="Calibri"/>
                  <w:color w:val="44546A"/>
                  <w:sz w:val="21"/>
                  <w:szCs w:val="21"/>
                </w:rPr>
                <w:t>Support Option 1.</w:t>
              </w:r>
            </w:ins>
          </w:p>
        </w:tc>
      </w:tr>
      <w:tr w:rsidR="00F75521" w14:paraId="437A633E" w14:textId="77777777" w:rsidTr="00F75521">
        <w:trPr>
          <w:ins w:id="227" w:author="Shan YANG" w:date="2022-05-19T19:59:00Z"/>
        </w:trPr>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CB4AE" w14:textId="77777777" w:rsidR="00F75521" w:rsidRDefault="00F75521">
            <w:pPr>
              <w:jc w:val="both"/>
              <w:rPr>
                <w:ins w:id="228" w:author="Shan YANG" w:date="2022-05-19T19:59:00Z"/>
                <w:rFonts w:ascii="宋体" w:hAnsi="宋体" w:cs="宋体"/>
                <w:sz w:val="24"/>
                <w:szCs w:val="24"/>
              </w:rPr>
            </w:pPr>
            <w:proofErr w:type="spellStart"/>
            <w:ins w:id="229" w:author="Shan YANG" w:date="2022-05-19T19:59:00Z">
              <w:r>
                <w:rPr>
                  <w:rFonts w:ascii="Calibri" w:hAnsi="Calibri" w:cs="Calibri"/>
                  <w:sz w:val="21"/>
                  <w:szCs w:val="21"/>
                </w:rPr>
                <w:t>MediaTek</w:t>
              </w:r>
              <w:proofErr w:type="spellEnd"/>
            </w:ins>
          </w:p>
        </w:tc>
        <w:tc>
          <w:tcPr>
            <w:tcW w:w="6326" w:type="dxa"/>
            <w:tcBorders>
              <w:top w:val="nil"/>
              <w:left w:val="nil"/>
              <w:bottom w:val="single" w:sz="8" w:space="0" w:color="auto"/>
              <w:right w:val="single" w:sz="8" w:space="0" w:color="auto"/>
            </w:tcBorders>
            <w:tcMar>
              <w:top w:w="0" w:type="dxa"/>
              <w:left w:w="108" w:type="dxa"/>
              <w:bottom w:w="0" w:type="dxa"/>
              <w:right w:w="108" w:type="dxa"/>
            </w:tcMar>
            <w:hideMark/>
          </w:tcPr>
          <w:p w14:paraId="3E7C594B" w14:textId="77777777" w:rsidR="00F75521" w:rsidRDefault="00F75521">
            <w:pPr>
              <w:rPr>
                <w:ins w:id="230" w:author="Shan YANG" w:date="2022-05-19T19:59:00Z"/>
                <w:rFonts w:ascii="宋体" w:hAnsi="宋体" w:cs="宋体"/>
                <w:sz w:val="24"/>
                <w:szCs w:val="24"/>
              </w:rPr>
            </w:pPr>
            <w:ins w:id="231" w:author="Shan YANG" w:date="2022-05-19T19:59:00Z">
              <w:r>
                <w:rPr>
                  <w:rFonts w:ascii="Calibri" w:hAnsi="Calibri" w:cs="Calibri"/>
                  <w:sz w:val="21"/>
                  <w:szCs w:val="21"/>
                </w:rPr>
                <w:t>OK with Option 1.</w:t>
              </w:r>
            </w:ins>
          </w:p>
        </w:tc>
      </w:tr>
    </w:tbl>
    <w:p w14:paraId="493E28ED" w14:textId="77777777" w:rsidR="00F75521" w:rsidRDefault="00F75521" w:rsidP="00F75521">
      <w:pPr>
        <w:spacing w:line="223" w:lineRule="atLeast"/>
        <w:textAlignment w:val="baseline"/>
        <w:rPr>
          <w:ins w:id="232" w:author="Shan YANG" w:date="2022-05-19T19:59:00Z"/>
        </w:rPr>
      </w:pPr>
      <w:ins w:id="233" w:author="Shan YANG" w:date="2022-05-19T19:59:00Z">
        <w:r>
          <w:rPr>
            <w:rFonts w:ascii="Calibri" w:hAnsi="Calibri" w:cs="Calibri"/>
            <w:sz w:val="21"/>
            <w:szCs w:val="21"/>
          </w:rPr>
          <w:t> </w:t>
        </w:r>
      </w:ins>
    </w:p>
    <w:p w14:paraId="70B4D90C" w14:textId="77777777" w:rsidR="00F75521" w:rsidRDefault="00F75521" w:rsidP="00F75521">
      <w:pPr>
        <w:rPr>
          <w:ins w:id="234" w:author="Shan YANG" w:date="2022-05-19T19:59:00Z"/>
        </w:rPr>
      </w:pPr>
      <w:ins w:id="235" w:author="Shan YANG" w:date="2022-05-19T19:59:00Z">
        <w:r>
          <w:rPr>
            <w:rFonts w:ascii="Calibri" w:hAnsi="Calibri" w:cs="Calibri"/>
            <w:sz w:val="22"/>
            <w:szCs w:val="22"/>
          </w:rPr>
          <w:t> </w:t>
        </w:r>
      </w:ins>
    </w:p>
    <w:p w14:paraId="64F7901A" w14:textId="77777777" w:rsidR="00F75521" w:rsidRDefault="00F75521" w:rsidP="00F75521">
      <w:pPr>
        <w:rPr>
          <w:ins w:id="236" w:author="Shan YANG" w:date="2022-05-19T19:59:00Z"/>
        </w:rPr>
      </w:pPr>
      <w:ins w:id="237" w:author="Shan YANG" w:date="2022-05-19T19:59:00Z">
        <w:r>
          <w:rPr>
            <w:rFonts w:ascii="Calibri" w:hAnsi="Calibri" w:cs="Calibri"/>
            <w:sz w:val="22"/>
            <w:szCs w:val="22"/>
          </w:rPr>
          <w:t> </w:t>
        </w:r>
      </w:ins>
    </w:p>
    <w:p w14:paraId="0860211F" w14:textId="77777777" w:rsidR="00F75521" w:rsidRDefault="00F75521" w:rsidP="00F75521">
      <w:pPr>
        <w:rPr>
          <w:ins w:id="238" w:author="Shan YANG" w:date="2022-05-19T19:59:00Z"/>
        </w:rPr>
      </w:pPr>
      <w:ins w:id="239" w:author="Shan YANG" w:date="2022-05-19T19:59:00Z">
        <w:r>
          <w:rPr>
            <w:rFonts w:ascii="Calibri" w:hAnsi="Calibri" w:cs="Calibri"/>
            <w:sz w:val="22"/>
            <w:szCs w:val="22"/>
          </w:rPr>
          <w:t> </w:t>
        </w:r>
      </w:ins>
    </w:p>
    <w:p w14:paraId="6AE35669" w14:textId="77777777" w:rsidR="00F75521" w:rsidRDefault="00F75521" w:rsidP="00F75521">
      <w:pPr>
        <w:rPr>
          <w:ins w:id="240" w:author="Shan YANG" w:date="2022-05-19T19:59:00Z"/>
        </w:rPr>
      </w:pPr>
      <w:ins w:id="241" w:author="Shan YANG" w:date="2022-05-19T19:59:00Z">
        <w:r>
          <w:rPr>
            <w:rFonts w:ascii="Calibri" w:hAnsi="Calibri" w:cs="Calibri"/>
            <w:sz w:val="22"/>
            <w:szCs w:val="22"/>
          </w:rPr>
          <w:t> </w:t>
        </w:r>
      </w:ins>
    </w:p>
    <w:p w14:paraId="2E76E42B" w14:textId="77777777" w:rsidR="00F75521" w:rsidRDefault="00F75521" w:rsidP="00F75521">
      <w:pPr>
        <w:rPr>
          <w:ins w:id="242" w:author="Shan YANG" w:date="2022-05-19T19:59:00Z"/>
        </w:rPr>
      </w:pPr>
      <w:ins w:id="243" w:author="Shan YANG" w:date="2022-05-19T19:59:00Z">
        <w:r>
          <w:rPr>
            <w:rFonts w:ascii="Calibri" w:hAnsi="Calibri" w:cs="Calibri"/>
            <w:sz w:val="22"/>
            <w:szCs w:val="22"/>
          </w:rPr>
          <w:t> </w:t>
        </w:r>
      </w:ins>
    </w:p>
    <w:p w14:paraId="221C205D" w14:textId="77777777" w:rsidR="00F75521" w:rsidRDefault="00F75521" w:rsidP="00F75521">
      <w:pPr>
        <w:rPr>
          <w:ins w:id="244" w:author="Shan YANG" w:date="2022-05-19T19:59:00Z"/>
        </w:rPr>
      </w:pPr>
      <w:ins w:id="245" w:author="Shan YANG" w:date="2022-05-19T19:59:00Z">
        <w:r>
          <w:rPr>
            <w:rFonts w:ascii="Calibri" w:hAnsi="Calibri" w:cs="Calibri"/>
            <w:sz w:val="22"/>
            <w:szCs w:val="22"/>
          </w:rPr>
          <w:t> </w:t>
        </w:r>
      </w:ins>
    </w:p>
    <w:p w14:paraId="2C1241FD" w14:textId="77777777" w:rsidR="00F75521" w:rsidRDefault="00F75521" w:rsidP="00F75521">
      <w:pPr>
        <w:rPr>
          <w:ins w:id="246" w:author="Shan YANG" w:date="2022-05-19T19:59:00Z"/>
        </w:rPr>
      </w:pPr>
      <w:ins w:id="247" w:author="Shan YANG" w:date="2022-05-19T19:59:00Z">
        <w:r>
          <w:rPr>
            <w:rFonts w:ascii="Calibri" w:hAnsi="Calibri" w:cs="Calibri"/>
            <w:sz w:val="22"/>
            <w:szCs w:val="22"/>
          </w:rPr>
          <w:t> </w:t>
        </w:r>
      </w:ins>
    </w:p>
    <w:p w14:paraId="537A5536" w14:textId="77777777" w:rsidR="00F75521" w:rsidRDefault="00F75521" w:rsidP="00F75521">
      <w:pPr>
        <w:rPr>
          <w:ins w:id="248" w:author="Shan YANG" w:date="2022-05-19T19:59:00Z"/>
        </w:rPr>
      </w:pPr>
      <w:ins w:id="249" w:author="Shan YANG" w:date="2022-05-19T19:59:00Z">
        <w:r>
          <w:rPr>
            <w:rFonts w:ascii="Calibri" w:hAnsi="Calibri" w:cs="Calibri"/>
            <w:sz w:val="22"/>
            <w:szCs w:val="22"/>
          </w:rPr>
          <w:t> </w:t>
        </w:r>
      </w:ins>
    </w:p>
    <w:p w14:paraId="1723CB57" w14:textId="77777777" w:rsidR="00F75521" w:rsidRDefault="00F75521" w:rsidP="00F75521">
      <w:pPr>
        <w:spacing w:line="223" w:lineRule="atLeast"/>
        <w:textAlignment w:val="baseline"/>
        <w:rPr>
          <w:ins w:id="250" w:author="Shan YANG" w:date="2022-05-19T19:59:00Z"/>
        </w:rPr>
      </w:pPr>
      <w:ins w:id="251" w:author="Shan YANG" w:date="2022-05-19T19:59:00Z">
        <w:r>
          <w:rPr>
            <w:rFonts w:ascii="Calibri" w:hAnsi="Calibri" w:cs="Calibri"/>
            <w:sz w:val="21"/>
            <w:szCs w:val="21"/>
          </w:rPr>
          <w:t>                           </w:t>
        </w:r>
        <w:r>
          <w:rPr>
            <w:rStyle w:val="apple-converted-space"/>
            <w:rFonts w:ascii="Calibri" w:hAnsi="Calibri" w:cs="Calibri"/>
            <w:sz w:val="21"/>
            <w:szCs w:val="21"/>
          </w:rPr>
          <w:t> </w:t>
        </w:r>
        <w:r>
          <w:rPr>
            <w:rFonts w:ascii="Calibri" w:hAnsi="Calibri" w:cs="Calibri"/>
            <w:sz w:val="21"/>
            <w:szCs w:val="21"/>
          </w:rPr>
          <w:br w:type="textWrapping" w:clear="all"/>
          <w:t> </w:t>
        </w:r>
      </w:ins>
    </w:p>
    <w:p w14:paraId="533C9076" w14:textId="77777777" w:rsidR="00F75521" w:rsidRDefault="00F75521" w:rsidP="00F75521">
      <w:pPr>
        <w:jc w:val="both"/>
        <w:rPr>
          <w:ins w:id="252" w:author="Shan YANG" w:date="2022-05-19T19:59:00Z"/>
        </w:rPr>
      </w:pPr>
      <w:ins w:id="253" w:author="Shan YANG" w:date="2022-05-19T19:59:00Z">
        <w:r>
          <w:rPr>
            <w:rFonts w:ascii="Calibri" w:hAnsi="Calibri" w:cs="Calibri"/>
            <w:b/>
            <w:bCs/>
            <w:sz w:val="21"/>
            <w:szCs w:val="21"/>
            <w:u w:val="single"/>
          </w:rPr>
          <w:t>Issue 3: Inter-RAT MO gap configuration</w:t>
        </w:r>
      </w:ins>
    </w:p>
    <w:p w14:paraId="557EE020" w14:textId="77777777" w:rsidR="00F75521" w:rsidRDefault="00F75521" w:rsidP="00F75521">
      <w:pPr>
        <w:spacing w:line="223" w:lineRule="atLeast"/>
        <w:textAlignment w:val="baseline"/>
        <w:rPr>
          <w:ins w:id="254" w:author="Shan YANG" w:date="2022-05-19T19:59:00Z"/>
        </w:rPr>
      </w:pPr>
      <w:ins w:id="255" w:author="Shan YANG" w:date="2022-05-19T19:59:00Z">
        <w:r>
          <w:rPr>
            <w:rFonts w:ascii="Calibri" w:hAnsi="Calibri" w:cs="Calibri"/>
            <w:sz w:val="21"/>
            <w:szCs w:val="21"/>
          </w:rPr>
          <w:t> </w:t>
        </w:r>
      </w:ins>
    </w:p>
    <w:p w14:paraId="7F68FC9E" w14:textId="77777777" w:rsidR="00F75521" w:rsidRDefault="00F75521" w:rsidP="00F75521">
      <w:pPr>
        <w:spacing w:line="223" w:lineRule="atLeast"/>
        <w:ind w:firstLine="420"/>
        <w:textAlignment w:val="baseline"/>
        <w:rPr>
          <w:ins w:id="256" w:author="Shan YANG" w:date="2022-05-19T19:59:00Z"/>
        </w:rPr>
      </w:pPr>
      <w:ins w:id="257" w:author="Shan YANG" w:date="2022-05-19T19:59:00Z">
        <w:r>
          <w:rPr>
            <w:rFonts w:ascii="Wingdings" w:hAnsi="Wingdings"/>
            <w:sz w:val="21"/>
            <w:szCs w:val="21"/>
          </w:rPr>
          <w:t></w:t>
        </w:r>
        <w:proofErr w:type="gramStart"/>
        <w:r>
          <w:rPr>
            <w:sz w:val="14"/>
            <w:szCs w:val="14"/>
          </w:rPr>
          <w:t> </w:t>
        </w:r>
        <w:r>
          <w:rPr>
            <w:rStyle w:val="apple-converted-space"/>
            <w:sz w:val="14"/>
            <w:szCs w:val="14"/>
          </w:rPr>
          <w:t> </w:t>
        </w:r>
        <w:r>
          <w:rPr>
            <w:rFonts w:ascii="Calibri" w:hAnsi="Calibri" w:cs="Calibri"/>
            <w:sz w:val="21"/>
            <w:szCs w:val="21"/>
          </w:rPr>
          <w:t>Option</w:t>
        </w:r>
        <w:proofErr w:type="gramEnd"/>
        <w:r>
          <w:rPr>
            <w:rStyle w:val="apple-converted-space"/>
            <w:rFonts w:ascii="Calibri" w:hAnsi="Calibri" w:cs="Calibri"/>
            <w:sz w:val="21"/>
            <w:szCs w:val="21"/>
          </w:rPr>
          <w:t> </w:t>
        </w:r>
        <w:r>
          <w:rPr>
            <w:rFonts w:ascii="Calibri" w:hAnsi="Calibri" w:cs="Calibri"/>
            <w:sz w:val="21"/>
            <w:szCs w:val="21"/>
          </w:rPr>
          <w:t>1: Use Measurement gap 0 (MGL=6ms, MGRP=40ms) in Table 9.1.2-1 to make measurement gap overlap LTE’s PBCH</w:t>
        </w:r>
      </w:ins>
    </w:p>
    <w:p w14:paraId="79B04729" w14:textId="77777777" w:rsidR="00F75521" w:rsidRDefault="00F75521" w:rsidP="00F75521">
      <w:pPr>
        <w:spacing w:line="223" w:lineRule="atLeast"/>
        <w:ind w:firstLine="420"/>
        <w:textAlignment w:val="baseline"/>
        <w:rPr>
          <w:ins w:id="258" w:author="Shan YANG" w:date="2022-05-19T19:59:00Z"/>
        </w:rPr>
      </w:pPr>
      <w:ins w:id="259" w:author="Shan YANG" w:date="2022-05-19T19:59:00Z">
        <w:r>
          <w:rPr>
            <w:rFonts w:ascii="Wingdings" w:hAnsi="Wingdings"/>
            <w:color w:val="1F497D"/>
            <w:sz w:val="21"/>
            <w:szCs w:val="21"/>
          </w:rPr>
          <w:t></w:t>
        </w:r>
        <w:proofErr w:type="gramStart"/>
        <w:r>
          <w:rPr>
            <w:color w:val="1F497D"/>
            <w:sz w:val="14"/>
            <w:szCs w:val="14"/>
          </w:rPr>
          <w:t> </w:t>
        </w:r>
        <w:r>
          <w:rPr>
            <w:rStyle w:val="apple-converted-space"/>
            <w:color w:val="1F497D"/>
            <w:sz w:val="14"/>
            <w:szCs w:val="14"/>
          </w:rPr>
          <w:t> </w:t>
        </w:r>
        <w:r>
          <w:rPr>
            <w:rFonts w:ascii="Calibri" w:hAnsi="Calibri" w:cs="Calibri"/>
            <w:color w:val="1F497D"/>
            <w:sz w:val="21"/>
            <w:szCs w:val="21"/>
          </w:rPr>
          <w:t>Option</w:t>
        </w:r>
        <w:proofErr w:type="gramEnd"/>
        <w:r>
          <w:rPr>
            <w:rFonts w:ascii="Calibri" w:hAnsi="Calibri" w:cs="Calibri"/>
            <w:color w:val="1F497D"/>
            <w:sz w:val="21"/>
            <w:szCs w:val="21"/>
          </w:rPr>
          <w:t xml:space="preserve"> 1a:</w:t>
        </w:r>
      </w:ins>
    </w:p>
    <w:p w14:paraId="7AA6E335" w14:textId="77777777" w:rsidR="00F75521" w:rsidRDefault="00F75521" w:rsidP="00F75521">
      <w:pPr>
        <w:spacing w:line="223" w:lineRule="atLeast"/>
        <w:ind w:hanging="227"/>
        <w:textAlignment w:val="baseline"/>
        <w:rPr>
          <w:ins w:id="260" w:author="Shan YANG" w:date="2022-05-19T19:59:00Z"/>
        </w:rPr>
      </w:pPr>
      <w:ins w:id="261"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Other</w:t>
        </w:r>
        <w:proofErr w:type="gramEnd"/>
        <w:r>
          <w:rPr>
            <w:rFonts w:ascii="Calibri" w:hAnsi="Calibri" w:cs="Calibri"/>
            <w:sz w:val="21"/>
            <w:szCs w:val="21"/>
          </w:rPr>
          <w:t xml:space="preserve"> options are not precluded</w:t>
        </w:r>
      </w:ins>
    </w:p>
    <w:tbl>
      <w:tblPr>
        <w:tblW w:w="0" w:type="auto"/>
        <w:tblCellMar>
          <w:left w:w="0" w:type="dxa"/>
          <w:right w:w="0" w:type="dxa"/>
        </w:tblCellMar>
        <w:tblLook w:val="04A0" w:firstRow="1" w:lastRow="0" w:firstColumn="1" w:lastColumn="0" w:noHBand="0" w:noVBand="1"/>
      </w:tblPr>
      <w:tblGrid>
        <w:gridCol w:w="2015"/>
        <w:gridCol w:w="7842"/>
      </w:tblGrid>
      <w:tr w:rsidR="00F75521" w14:paraId="6EA1DB0C" w14:textId="77777777" w:rsidTr="00F75521">
        <w:trPr>
          <w:ins w:id="262" w:author="Shan YANG" w:date="2022-05-19T19:59:00Z"/>
        </w:trPr>
        <w:tc>
          <w:tcPr>
            <w:tcW w:w="2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75712" w14:textId="77777777" w:rsidR="00F75521" w:rsidRDefault="00F75521">
            <w:pPr>
              <w:jc w:val="both"/>
              <w:rPr>
                <w:ins w:id="263" w:author="Shan YANG" w:date="2022-05-19T19:59:00Z"/>
                <w:rFonts w:ascii="宋体" w:hAnsi="宋体" w:cs="宋体"/>
                <w:sz w:val="24"/>
                <w:szCs w:val="24"/>
              </w:rPr>
            </w:pPr>
            <w:ins w:id="264" w:author="Shan YANG" w:date="2022-05-19T19:59:00Z">
              <w:r>
                <w:rPr>
                  <w:rFonts w:ascii="Calibri" w:hAnsi="Calibri" w:cs="Calibri"/>
                  <w:sz w:val="21"/>
                  <w:szCs w:val="21"/>
                </w:rPr>
                <w:t>Company</w:t>
              </w:r>
            </w:ins>
          </w:p>
        </w:tc>
        <w:tc>
          <w:tcPr>
            <w:tcW w:w="10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44041" w14:textId="77777777" w:rsidR="00F75521" w:rsidRDefault="00F75521">
            <w:pPr>
              <w:jc w:val="both"/>
              <w:rPr>
                <w:ins w:id="265" w:author="Shan YANG" w:date="2022-05-19T19:59:00Z"/>
                <w:rFonts w:ascii="宋体" w:hAnsi="宋体" w:cs="宋体"/>
                <w:sz w:val="24"/>
                <w:szCs w:val="24"/>
              </w:rPr>
            </w:pPr>
            <w:ins w:id="266" w:author="Shan YANG" w:date="2022-05-19T19:59:00Z">
              <w:r>
                <w:rPr>
                  <w:rFonts w:ascii="Calibri" w:hAnsi="Calibri" w:cs="Calibri"/>
                  <w:sz w:val="21"/>
                  <w:szCs w:val="21"/>
                </w:rPr>
                <w:t>Comments</w:t>
              </w:r>
            </w:ins>
          </w:p>
        </w:tc>
      </w:tr>
      <w:tr w:rsidR="00F75521" w14:paraId="12941A9A" w14:textId="77777777" w:rsidTr="00F75521">
        <w:trPr>
          <w:ins w:id="267"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D489B" w14:textId="77777777" w:rsidR="00F75521" w:rsidRDefault="00F75521">
            <w:pPr>
              <w:jc w:val="both"/>
              <w:rPr>
                <w:ins w:id="268" w:author="Shan YANG" w:date="2022-05-19T19:59:00Z"/>
                <w:rFonts w:ascii="宋体" w:hAnsi="宋体" w:cs="宋体"/>
                <w:sz w:val="24"/>
                <w:szCs w:val="24"/>
              </w:rPr>
            </w:pPr>
            <w:ins w:id="269" w:author="Shan YANG" w:date="2022-05-19T19:59:00Z">
              <w:r>
                <w:rPr>
                  <w:rFonts w:ascii="Calibri" w:hAnsi="Calibri" w:cs="Calibri"/>
                  <w:sz w:val="21"/>
                  <w:szCs w:val="21"/>
                </w:rPr>
                <w:t> Apple</w:t>
              </w:r>
              <w:r>
                <w:rPr>
                  <w:rStyle w:val="apple-tab-span"/>
                  <w:rFonts w:ascii="Calibri" w:hAnsi="Calibri" w:cs="Calibri"/>
                  <w:sz w:val="21"/>
                  <w:szCs w:val="21"/>
                </w:rPr>
                <w:t>      </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5FB735B4" w14:textId="77777777" w:rsidR="00F75521" w:rsidRDefault="00F75521">
            <w:pPr>
              <w:jc w:val="both"/>
              <w:rPr>
                <w:ins w:id="270" w:author="Shan YANG" w:date="2022-05-19T19:59:00Z"/>
                <w:rFonts w:ascii="宋体" w:hAnsi="宋体" w:cs="宋体"/>
                <w:sz w:val="24"/>
                <w:szCs w:val="24"/>
              </w:rPr>
            </w:pPr>
            <w:ins w:id="271" w:author="Shan YANG" w:date="2022-05-19T19:59:00Z">
              <w:r>
                <w:rPr>
                  <w:rFonts w:ascii="Calibri" w:hAnsi="Calibri" w:cs="Calibri"/>
                  <w:sz w:val="21"/>
                  <w:szCs w:val="21"/>
                </w:rPr>
                <w:t> Option 1 is fine. With gap pattern 0 - the initial measurement time is 3840ms, but there will be a MG every 40ms. If we use gap pattern 1, </w:t>
              </w:r>
              <w:r>
                <w:rPr>
                  <w:rFonts w:ascii="Calibri" w:hAnsi="Calibri" w:cs="Calibri"/>
                  <w:sz w:val="21"/>
                  <w:szCs w:val="21"/>
                </w:rPr>
                <w:br/>
                <w:t>the initial measurement time is 7680ms and the MG will be every 80ms. </w:t>
              </w:r>
            </w:ins>
          </w:p>
        </w:tc>
      </w:tr>
      <w:tr w:rsidR="00F75521" w14:paraId="0F0875B6" w14:textId="77777777" w:rsidTr="00F75521">
        <w:trPr>
          <w:ins w:id="272"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D421D" w14:textId="77777777" w:rsidR="00F75521" w:rsidRDefault="00F75521">
            <w:pPr>
              <w:jc w:val="both"/>
              <w:rPr>
                <w:ins w:id="273" w:author="Shan YANG" w:date="2022-05-19T19:59:00Z"/>
                <w:rFonts w:ascii="宋体" w:hAnsi="宋体" w:cs="宋体"/>
                <w:sz w:val="24"/>
                <w:szCs w:val="24"/>
              </w:rPr>
            </w:pPr>
            <w:ins w:id="274" w:author="Shan YANG" w:date="2022-05-19T19:59:00Z">
              <w:r>
                <w:rPr>
                  <w:rFonts w:ascii="Calibri" w:hAnsi="Calibri" w:cs="Calibri"/>
                  <w:sz w:val="21"/>
                  <w:szCs w:val="21"/>
                </w:rPr>
                <w:lastRenderedPageBreak/>
                <w:t> </w:t>
              </w:r>
              <w:r>
                <w:rPr>
                  <w:rFonts w:ascii="Calibri" w:hAnsi="Calibri" w:cs="Calibri"/>
                  <w:color w:val="1F497D"/>
                  <w:sz w:val="21"/>
                  <w:szCs w:val="21"/>
                </w:rPr>
                <w:t>Huawei</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1B6E26E8" w14:textId="77777777" w:rsidR="00F75521" w:rsidRDefault="00F75521">
            <w:pPr>
              <w:jc w:val="both"/>
              <w:rPr>
                <w:ins w:id="275" w:author="Shan YANG" w:date="2022-05-19T19:59:00Z"/>
                <w:rFonts w:ascii="宋体" w:hAnsi="宋体" w:cs="宋体"/>
                <w:sz w:val="24"/>
                <w:szCs w:val="24"/>
              </w:rPr>
            </w:pPr>
            <w:ins w:id="276" w:author="Shan YANG" w:date="2022-05-19T19:59:00Z">
              <w:r>
                <w:rPr>
                  <w:rFonts w:ascii="Calibri" w:hAnsi="Calibri" w:cs="Calibri"/>
                  <w:color w:val="1F497D"/>
                  <w:sz w:val="21"/>
                  <w:szCs w:val="21"/>
                </w:rPr>
                <w:t>Option 1.</w:t>
              </w:r>
            </w:ins>
          </w:p>
          <w:p w14:paraId="6BD759FC" w14:textId="77777777" w:rsidR="00F75521" w:rsidRDefault="00F75521">
            <w:pPr>
              <w:jc w:val="both"/>
              <w:rPr>
                <w:ins w:id="277" w:author="Shan YANG" w:date="2022-05-19T19:59:00Z"/>
              </w:rPr>
            </w:pPr>
            <w:ins w:id="278" w:author="Shan YANG" w:date="2022-05-19T19:59:00Z">
              <w:r>
                <w:rPr>
                  <w:rFonts w:ascii="Calibri" w:hAnsi="Calibri" w:cs="Calibri"/>
                  <w:color w:val="1F497D"/>
                  <w:sz w:val="21"/>
                  <w:szCs w:val="21"/>
                </w:rPr>
                <w:t> </w:t>
              </w:r>
            </w:ins>
          </w:p>
          <w:p w14:paraId="3FA4123B" w14:textId="77777777" w:rsidR="00F75521" w:rsidRDefault="00F75521">
            <w:pPr>
              <w:jc w:val="both"/>
              <w:rPr>
                <w:ins w:id="279" w:author="Shan YANG" w:date="2022-05-19T19:59:00Z"/>
              </w:rPr>
            </w:pPr>
            <w:ins w:id="280" w:author="Shan YANG" w:date="2022-05-19T19:59:00Z">
              <w:r>
                <w:rPr>
                  <w:rFonts w:ascii="Calibri" w:hAnsi="Calibri" w:cs="Calibri"/>
                  <w:color w:val="1F497D"/>
                  <w:sz w:val="21"/>
                  <w:szCs w:val="21"/>
                </w:rPr>
                <w:t>In TS 38.133, RRM part defined 26 gap patterns which has been captured in Table 9.1.2-1 (See in appendix). Considering the scenario2 is NR standalone operation in serving cell, only pattern 0,1,2,3 can be used which is specified in Table 9.1.2-3 (See in appendix).However, gap pattern 2 and 3 need UE capability signalling according to TS 38.306.</w:t>
              </w:r>
            </w:ins>
          </w:p>
          <w:p w14:paraId="145C3AAD" w14:textId="77777777" w:rsidR="00F75521" w:rsidRDefault="00F75521">
            <w:pPr>
              <w:jc w:val="both"/>
              <w:rPr>
                <w:ins w:id="281" w:author="Shan YANG" w:date="2022-05-19T19:59:00Z"/>
              </w:rPr>
            </w:pPr>
            <w:ins w:id="282" w:author="Shan YANG" w:date="2022-05-19T19:59:00Z">
              <w:r>
                <w:rPr>
                  <w:rFonts w:ascii="Calibri" w:hAnsi="Calibri" w:cs="Calibri"/>
                  <w:color w:val="1F497D"/>
                  <w:sz w:val="21"/>
                  <w:szCs w:val="21"/>
                </w:rPr>
                <w:t> </w:t>
              </w:r>
            </w:ins>
          </w:p>
          <w:p w14:paraId="3143BF23" w14:textId="77777777" w:rsidR="00F75521" w:rsidRDefault="00F75521">
            <w:pPr>
              <w:jc w:val="both"/>
              <w:rPr>
                <w:ins w:id="283" w:author="Shan YANG" w:date="2022-05-19T19:59:00Z"/>
                <w:rFonts w:ascii="宋体" w:hAnsi="宋体" w:cs="宋体"/>
                <w:sz w:val="24"/>
                <w:szCs w:val="24"/>
              </w:rPr>
            </w:pPr>
            <w:ins w:id="284" w:author="Shan YANG" w:date="2022-05-19T19:59:00Z">
              <w:r>
                <w:rPr>
                  <w:rFonts w:ascii="Calibri" w:hAnsi="Calibri" w:cs="Calibri"/>
                  <w:color w:val="1F497D"/>
                  <w:sz w:val="21"/>
                  <w:szCs w:val="21"/>
                </w:rPr>
                <w:t>Meanwhile, comparing to gap pattern #0, gap# 1 need longer period which may need more absolute time for inter-RAT measurement. Hence, we propose to use Gap pattern 0 for CRS-IM scenario 2 requirements definition.</w:t>
              </w:r>
            </w:ins>
          </w:p>
        </w:tc>
      </w:tr>
      <w:tr w:rsidR="00F75521" w14:paraId="3EA8258F" w14:textId="77777777" w:rsidTr="00F75521">
        <w:trPr>
          <w:ins w:id="285"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89258" w14:textId="77777777" w:rsidR="00F75521" w:rsidRDefault="00F75521">
            <w:pPr>
              <w:jc w:val="both"/>
              <w:rPr>
                <w:ins w:id="286" w:author="Shan YANG" w:date="2022-05-19T19:59:00Z"/>
                <w:rFonts w:ascii="宋体" w:hAnsi="宋体" w:cs="宋体"/>
                <w:sz w:val="24"/>
                <w:szCs w:val="24"/>
              </w:rPr>
            </w:pPr>
            <w:ins w:id="287" w:author="Shan YANG" w:date="2022-05-19T19:59:00Z">
              <w:r>
                <w:rPr>
                  <w:rFonts w:ascii="Calibri" w:hAnsi="Calibri" w:cs="Calibri"/>
                  <w:sz w:val="21"/>
                  <w:szCs w:val="21"/>
                </w:rPr>
                <w:t> CMCC</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423321E5" w14:textId="77777777" w:rsidR="00F75521" w:rsidRDefault="00F75521">
            <w:pPr>
              <w:jc w:val="both"/>
              <w:rPr>
                <w:ins w:id="288" w:author="Shan YANG" w:date="2022-05-19T19:59:00Z"/>
                <w:rFonts w:ascii="宋体" w:hAnsi="宋体" w:cs="宋体"/>
                <w:sz w:val="24"/>
                <w:szCs w:val="24"/>
              </w:rPr>
            </w:pPr>
            <w:ins w:id="289" w:author="Shan YANG" w:date="2022-05-19T19:59:00Z">
              <w:r>
                <w:rPr>
                  <w:rFonts w:ascii="Calibri" w:hAnsi="Calibri" w:cs="Calibri"/>
                  <w:sz w:val="21"/>
                  <w:szCs w:val="21"/>
                </w:rPr>
                <w:t>OK with Option 1. </w:t>
              </w:r>
            </w:ins>
          </w:p>
        </w:tc>
      </w:tr>
      <w:tr w:rsidR="00F75521" w14:paraId="607DED10" w14:textId="77777777" w:rsidTr="00F75521">
        <w:trPr>
          <w:ins w:id="290"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B0D8" w14:textId="77777777" w:rsidR="00F75521" w:rsidRDefault="00F75521">
            <w:pPr>
              <w:jc w:val="both"/>
              <w:rPr>
                <w:ins w:id="291" w:author="Shan YANG" w:date="2022-05-19T19:59:00Z"/>
                <w:rFonts w:ascii="宋体" w:hAnsi="宋体" w:cs="宋体"/>
                <w:sz w:val="24"/>
                <w:szCs w:val="24"/>
              </w:rPr>
            </w:pPr>
            <w:ins w:id="292" w:author="Shan YANG" w:date="2022-05-19T19:59:00Z">
              <w:r>
                <w:rPr>
                  <w:rFonts w:ascii="Calibri" w:hAnsi="Calibri" w:cs="Calibri"/>
                  <w:sz w:val="21"/>
                  <w:szCs w:val="21"/>
                </w:rPr>
                <w:t> </w:t>
              </w:r>
              <w:r>
                <w:rPr>
                  <w:rFonts w:ascii="Calibri" w:hAnsi="Calibri" w:cs="Calibri"/>
                  <w:color w:val="1F497D"/>
                  <w:sz w:val="21"/>
                  <w:szCs w:val="21"/>
                </w:rPr>
                <w:t>China Telecom</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7C4E3CC3" w14:textId="77777777" w:rsidR="00F75521" w:rsidRDefault="00F75521">
            <w:pPr>
              <w:jc w:val="both"/>
              <w:rPr>
                <w:ins w:id="293" w:author="Shan YANG" w:date="2022-05-19T19:59:00Z"/>
                <w:rFonts w:ascii="宋体" w:hAnsi="宋体" w:cs="宋体"/>
                <w:sz w:val="24"/>
                <w:szCs w:val="24"/>
              </w:rPr>
            </w:pPr>
            <w:ins w:id="294" w:author="Shan YANG" w:date="2022-05-19T19:59:00Z">
              <w:r>
                <w:rPr>
                  <w:rFonts w:ascii="Calibri" w:hAnsi="Calibri" w:cs="Calibri"/>
                  <w:color w:val="1F497D"/>
                  <w:sz w:val="21"/>
                  <w:szCs w:val="21"/>
                </w:rPr>
                <w:t>Fine with Option 1</w:t>
              </w:r>
            </w:ins>
          </w:p>
        </w:tc>
      </w:tr>
      <w:tr w:rsidR="00F75521" w14:paraId="278715D2" w14:textId="77777777" w:rsidTr="00F75521">
        <w:trPr>
          <w:ins w:id="295"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C7220" w14:textId="77777777" w:rsidR="00F75521" w:rsidRDefault="00F75521">
            <w:pPr>
              <w:jc w:val="both"/>
              <w:rPr>
                <w:ins w:id="296" w:author="Shan YANG" w:date="2022-05-19T19:59:00Z"/>
                <w:rFonts w:ascii="宋体" w:hAnsi="宋体" w:cs="宋体"/>
                <w:sz w:val="24"/>
                <w:szCs w:val="24"/>
              </w:rPr>
            </w:pPr>
            <w:ins w:id="297" w:author="Shan YANG" w:date="2022-05-19T19:59:00Z">
              <w:r>
                <w:rPr>
                  <w:rFonts w:ascii="Calibri" w:hAnsi="Calibri" w:cs="Calibri"/>
                  <w:sz w:val="21"/>
                  <w:szCs w:val="21"/>
                </w:rPr>
                <w:t>Ericsson</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44B3245E" w14:textId="77777777" w:rsidR="00F75521" w:rsidRDefault="00F75521">
            <w:pPr>
              <w:jc w:val="both"/>
              <w:rPr>
                <w:ins w:id="298" w:author="Shan YANG" w:date="2022-05-19T19:59:00Z"/>
                <w:rFonts w:ascii="宋体" w:hAnsi="宋体" w:cs="宋体"/>
                <w:sz w:val="24"/>
                <w:szCs w:val="24"/>
              </w:rPr>
            </w:pPr>
            <w:ins w:id="299" w:author="Shan YANG" w:date="2022-05-19T19:59:00Z">
              <w:r>
                <w:rPr>
                  <w:rFonts w:ascii="Calibri" w:hAnsi="Calibri" w:cs="Calibri"/>
                  <w:sz w:val="21"/>
                  <w:szCs w:val="21"/>
                </w:rPr>
                <w:t>Fine with option 1.</w:t>
              </w:r>
            </w:ins>
          </w:p>
        </w:tc>
      </w:tr>
      <w:tr w:rsidR="00F75521" w14:paraId="4D6787CD" w14:textId="77777777" w:rsidTr="00F75521">
        <w:trPr>
          <w:ins w:id="300"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CF3CE" w14:textId="77777777" w:rsidR="00F75521" w:rsidRDefault="00F75521">
            <w:pPr>
              <w:jc w:val="both"/>
              <w:rPr>
                <w:ins w:id="301" w:author="Shan YANG" w:date="2022-05-19T19:59:00Z"/>
                <w:rFonts w:ascii="宋体" w:hAnsi="宋体" w:cs="宋体"/>
                <w:sz w:val="24"/>
                <w:szCs w:val="24"/>
              </w:rPr>
            </w:pPr>
            <w:ins w:id="302" w:author="Shan YANG" w:date="2022-05-19T19:59:00Z">
              <w:r>
                <w:rPr>
                  <w:rFonts w:ascii="Calibri" w:hAnsi="Calibri" w:cs="Calibri"/>
                  <w:sz w:val="21"/>
                  <w:szCs w:val="21"/>
                </w:rPr>
                <w:t>Qualcomm</w:t>
              </w:r>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7D01E97E" w14:textId="77777777" w:rsidR="00F75521" w:rsidRDefault="00F75521">
            <w:pPr>
              <w:jc w:val="both"/>
              <w:rPr>
                <w:ins w:id="303" w:author="Shan YANG" w:date="2022-05-19T19:59:00Z"/>
                <w:rFonts w:ascii="宋体" w:hAnsi="宋体" w:cs="宋体"/>
                <w:sz w:val="24"/>
                <w:szCs w:val="24"/>
              </w:rPr>
            </w:pPr>
            <w:ins w:id="304" w:author="Shan YANG" w:date="2022-05-19T19:59:00Z">
              <w:r>
                <w:rPr>
                  <w:rFonts w:ascii="Calibri" w:hAnsi="Calibri" w:cs="Calibri"/>
                  <w:color w:val="1F497D"/>
                  <w:sz w:val="21"/>
                  <w:szCs w:val="21"/>
                </w:rPr>
                <w:t>Ok with Option 1.</w:t>
              </w:r>
            </w:ins>
          </w:p>
        </w:tc>
      </w:tr>
      <w:tr w:rsidR="00F75521" w14:paraId="56FBA0B6" w14:textId="77777777" w:rsidTr="00F75521">
        <w:trPr>
          <w:ins w:id="305" w:author="Shan YANG" w:date="2022-05-19T19:59:00Z"/>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19513" w14:textId="77777777" w:rsidR="00F75521" w:rsidRDefault="00F75521">
            <w:pPr>
              <w:jc w:val="both"/>
              <w:rPr>
                <w:ins w:id="306" w:author="Shan YANG" w:date="2022-05-19T19:59:00Z"/>
                <w:rFonts w:ascii="宋体" w:hAnsi="宋体" w:cs="宋体"/>
                <w:sz w:val="24"/>
                <w:szCs w:val="24"/>
              </w:rPr>
            </w:pPr>
            <w:proofErr w:type="spellStart"/>
            <w:ins w:id="307" w:author="Shan YANG" w:date="2022-05-19T19:59:00Z">
              <w:r>
                <w:rPr>
                  <w:rFonts w:ascii="Calibri" w:hAnsi="Calibri" w:cs="Calibri"/>
                  <w:sz w:val="21"/>
                  <w:szCs w:val="21"/>
                </w:rPr>
                <w:t>MediaTek</w:t>
              </w:r>
              <w:proofErr w:type="spellEnd"/>
            </w:ins>
          </w:p>
        </w:tc>
        <w:tc>
          <w:tcPr>
            <w:tcW w:w="10413" w:type="dxa"/>
            <w:tcBorders>
              <w:top w:val="nil"/>
              <w:left w:val="nil"/>
              <w:bottom w:val="single" w:sz="8" w:space="0" w:color="auto"/>
              <w:right w:val="single" w:sz="8" w:space="0" w:color="auto"/>
            </w:tcBorders>
            <w:tcMar>
              <w:top w:w="0" w:type="dxa"/>
              <w:left w:w="108" w:type="dxa"/>
              <w:bottom w:w="0" w:type="dxa"/>
              <w:right w:w="108" w:type="dxa"/>
            </w:tcMar>
            <w:hideMark/>
          </w:tcPr>
          <w:p w14:paraId="5E50A5F5" w14:textId="77777777" w:rsidR="00F75521" w:rsidRDefault="00F75521">
            <w:pPr>
              <w:jc w:val="both"/>
              <w:rPr>
                <w:ins w:id="308" w:author="Shan YANG" w:date="2022-05-19T19:59:00Z"/>
                <w:rFonts w:ascii="宋体" w:hAnsi="宋体" w:cs="宋体"/>
                <w:sz w:val="24"/>
                <w:szCs w:val="24"/>
              </w:rPr>
            </w:pPr>
            <w:ins w:id="309" w:author="Shan YANG" w:date="2022-05-19T19:59:00Z">
              <w:r>
                <w:rPr>
                  <w:rFonts w:ascii="Calibri" w:hAnsi="Calibri" w:cs="Calibri"/>
                  <w:sz w:val="21"/>
                  <w:szCs w:val="21"/>
                </w:rPr>
                <w:t>OK with Option 1.</w:t>
              </w:r>
            </w:ins>
          </w:p>
        </w:tc>
      </w:tr>
    </w:tbl>
    <w:p w14:paraId="0E5157DD" w14:textId="77777777" w:rsidR="00F75521" w:rsidRDefault="00F75521" w:rsidP="00F75521">
      <w:pPr>
        <w:spacing w:line="223" w:lineRule="atLeast"/>
        <w:textAlignment w:val="baseline"/>
        <w:rPr>
          <w:ins w:id="310" w:author="Shan YANG" w:date="2022-05-19T19:59:00Z"/>
        </w:rPr>
      </w:pPr>
      <w:ins w:id="311" w:author="Shan YANG" w:date="2022-05-19T19:59:00Z">
        <w:r>
          <w:rPr>
            <w:rFonts w:ascii="Calibri" w:hAnsi="Calibri" w:cs="Calibri"/>
            <w:sz w:val="21"/>
            <w:szCs w:val="21"/>
          </w:rPr>
          <w:t> </w:t>
        </w:r>
      </w:ins>
    </w:p>
    <w:p w14:paraId="61A4626B" w14:textId="77777777" w:rsidR="00F75521" w:rsidRDefault="00F75521" w:rsidP="00F75521">
      <w:pPr>
        <w:jc w:val="both"/>
        <w:rPr>
          <w:ins w:id="312" w:author="Shan YANG" w:date="2022-05-19T19:59:00Z"/>
        </w:rPr>
      </w:pPr>
      <w:ins w:id="313" w:author="Shan YANG" w:date="2022-05-19T19:59:00Z">
        <w:r>
          <w:rPr>
            <w:rFonts w:ascii="Calibri" w:hAnsi="Calibri" w:cs="Calibri"/>
            <w:b/>
            <w:bCs/>
            <w:sz w:val="21"/>
            <w:szCs w:val="21"/>
            <w:u w:val="single"/>
          </w:rPr>
          <w:t>Issue 4: Test applicability if two test setups are introduced for scenario 2</w:t>
        </w:r>
      </w:ins>
    </w:p>
    <w:p w14:paraId="7A60985B" w14:textId="77777777" w:rsidR="00F75521" w:rsidRDefault="00F75521" w:rsidP="00F75521">
      <w:pPr>
        <w:spacing w:line="223" w:lineRule="atLeast"/>
        <w:ind w:hanging="227"/>
        <w:textAlignment w:val="baseline"/>
        <w:rPr>
          <w:ins w:id="314" w:author="Shan YANG" w:date="2022-05-19T19:59:00Z"/>
        </w:rPr>
      </w:pPr>
      <w:ins w:id="315"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Option</w:t>
        </w:r>
        <w:proofErr w:type="gramEnd"/>
        <w:r>
          <w:rPr>
            <w:rFonts w:ascii="Calibri" w:hAnsi="Calibri" w:cs="Calibri"/>
            <w:sz w:val="21"/>
            <w:szCs w:val="21"/>
          </w:rPr>
          <w:t xml:space="preserve"> 1: If a</w:t>
        </w:r>
        <w:r>
          <w:rPr>
            <w:rStyle w:val="apple-converted-space"/>
            <w:rFonts w:ascii="Calibri" w:hAnsi="Calibri" w:cs="Calibri"/>
            <w:sz w:val="21"/>
            <w:szCs w:val="21"/>
          </w:rPr>
          <w:t> </w:t>
        </w:r>
        <w:r>
          <w:rPr>
            <w:rFonts w:ascii="Calibri" w:hAnsi="Calibri" w:cs="Calibri"/>
            <w:sz w:val="21"/>
            <w:szCs w:val="21"/>
          </w:rPr>
          <w:t>UE</w:t>
        </w:r>
        <w:r>
          <w:rPr>
            <w:rStyle w:val="apple-converted-space"/>
            <w:rFonts w:ascii="Calibri" w:hAnsi="Calibri" w:cs="Calibri"/>
            <w:sz w:val="21"/>
            <w:szCs w:val="21"/>
          </w:rPr>
          <w:t> </w:t>
        </w:r>
        <w:r>
          <w:rPr>
            <w:rFonts w:ascii="Calibri" w:hAnsi="Calibri" w:cs="Calibri"/>
            <w:sz w:val="21"/>
            <w:szCs w:val="21"/>
          </w:rPr>
          <w:t xml:space="preserve">supports both </w:t>
        </w:r>
        <w:proofErr w:type="spellStart"/>
        <w:r>
          <w:rPr>
            <w:rFonts w:ascii="Calibri" w:hAnsi="Calibri" w:cs="Calibri"/>
            <w:sz w:val="21"/>
            <w:szCs w:val="21"/>
          </w:rPr>
          <w:t>InterRAT</w:t>
        </w:r>
        <w:proofErr w:type="spellEnd"/>
        <w:r>
          <w:rPr>
            <w:rFonts w:ascii="Calibri" w:hAnsi="Calibri" w:cs="Calibri"/>
            <w:sz w:val="21"/>
            <w:szCs w:val="21"/>
          </w:rPr>
          <w:t xml:space="preserve"> MO and NWA based CRS-IM (i.e., Capability #2 and #3 for 15kHz SCS, Capability #4 and #5 for 30kHz SCS), it is only required that the UE pass the requirements for one of the test cases. Otherwise, UE pass the requirements based on the corresponding capability</w:t>
        </w:r>
      </w:ins>
    </w:p>
    <w:p w14:paraId="66C1D411" w14:textId="77777777" w:rsidR="00F75521" w:rsidRDefault="00F75521" w:rsidP="00F75521">
      <w:pPr>
        <w:spacing w:line="223" w:lineRule="atLeast"/>
        <w:ind w:hanging="227"/>
        <w:textAlignment w:val="baseline"/>
        <w:rPr>
          <w:ins w:id="316" w:author="Shan YANG" w:date="2022-05-19T19:59:00Z"/>
        </w:rPr>
      </w:pPr>
      <w:ins w:id="317"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Other</w:t>
        </w:r>
        <w:proofErr w:type="gramEnd"/>
        <w:r>
          <w:rPr>
            <w:rFonts w:ascii="Calibri" w:hAnsi="Calibri" w:cs="Calibri"/>
            <w:sz w:val="21"/>
            <w:szCs w:val="21"/>
          </w:rPr>
          <w:t xml:space="preserve"> options are not precluded</w:t>
        </w:r>
      </w:ins>
    </w:p>
    <w:tbl>
      <w:tblPr>
        <w:tblW w:w="0" w:type="auto"/>
        <w:tblCellMar>
          <w:left w:w="0" w:type="dxa"/>
          <w:right w:w="0" w:type="dxa"/>
        </w:tblCellMar>
        <w:tblLook w:val="04A0" w:firstRow="1" w:lastRow="0" w:firstColumn="1" w:lastColumn="0" w:noHBand="0" w:noVBand="1"/>
      </w:tblPr>
      <w:tblGrid>
        <w:gridCol w:w="4315"/>
        <w:gridCol w:w="4315"/>
      </w:tblGrid>
      <w:tr w:rsidR="00F75521" w14:paraId="59243255" w14:textId="77777777" w:rsidTr="00F75521">
        <w:trPr>
          <w:ins w:id="318" w:author="Shan YANG" w:date="2022-05-19T19:59:00Z"/>
        </w:trPr>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F17781" w14:textId="77777777" w:rsidR="00F75521" w:rsidRDefault="00F75521">
            <w:pPr>
              <w:jc w:val="both"/>
              <w:rPr>
                <w:ins w:id="319" w:author="Shan YANG" w:date="2022-05-19T19:59:00Z"/>
                <w:rFonts w:ascii="宋体" w:hAnsi="宋体" w:cs="宋体"/>
                <w:sz w:val="24"/>
                <w:szCs w:val="24"/>
              </w:rPr>
            </w:pPr>
            <w:ins w:id="320" w:author="Shan YANG" w:date="2022-05-19T19:59:00Z">
              <w:r>
                <w:rPr>
                  <w:rFonts w:ascii="Calibri" w:hAnsi="Calibri" w:cs="Calibri"/>
                  <w:sz w:val="21"/>
                  <w:szCs w:val="21"/>
                </w:rPr>
                <w:t>Company</w:t>
              </w:r>
            </w:ins>
          </w:p>
        </w:tc>
        <w:tc>
          <w:tcPr>
            <w:tcW w:w="43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255D9" w14:textId="77777777" w:rsidR="00F75521" w:rsidRDefault="00F75521">
            <w:pPr>
              <w:jc w:val="both"/>
              <w:rPr>
                <w:ins w:id="321" w:author="Shan YANG" w:date="2022-05-19T19:59:00Z"/>
                <w:rFonts w:ascii="宋体" w:hAnsi="宋体" w:cs="宋体"/>
                <w:sz w:val="24"/>
                <w:szCs w:val="24"/>
              </w:rPr>
            </w:pPr>
            <w:ins w:id="322" w:author="Shan YANG" w:date="2022-05-19T19:59:00Z">
              <w:r>
                <w:rPr>
                  <w:rFonts w:ascii="Calibri" w:hAnsi="Calibri" w:cs="Calibri"/>
                  <w:sz w:val="21"/>
                  <w:szCs w:val="21"/>
                </w:rPr>
                <w:t>Comments</w:t>
              </w:r>
            </w:ins>
          </w:p>
        </w:tc>
      </w:tr>
      <w:tr w:rsidR="00F75521" w14:paraId="255515DE" w14:textId="77777777" w:rsidTr="00F75521">
        <w:trPr>
          <w:ins w:id="323"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BD22D" w14:textId="77777777" w:rsidR="00F75521" w:rsidRDefault="00F75521">
            <w:pPr>
              <w:jc w:val="both"/>
              <w:rPr>
                <w:ins w:id="324" w:author="Shan YANG" w:date="2022-05-19T19:59:00Z"/>
                <w:rFonts w:ascii="宋体" w:hAnsi="宋体" w:cs="宋体"/>
                <w:sz w:val="24"/>
                <w:szCs w:val="24"/>
              </w:rPr>
            </w:pPr>
            <w:ins w:id="325" w:author="Shan YANG" w:date="2022-05-19T19:59:00Z">
              <w:r>
                <w:rPr>
                  <w:rFonts w:ascii="Calibri" w:hAnsi="Calibri" w:cs="Calibri"/>
                  <w:sz w:val="21"/>
                  <w:szCs w:val="21"/>
                </w:rPr>
                <w:t> Apple</w:t>
              </w:r>
              <w:r>
                <w:rPr>
                  <w:rStyle w:val="apple-tab-span"/>
                  <w:rFonts w:ascii="Calibri" w:hAnsi="Calibri" w:cs="Calibri"/>
                  <w:sz w:val="21"/>
                  <w:szCs w:val="21"/>
                </w:rPr>
                <w:t>      </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46AAE662" w14:textId="77777777" w:rsidR="00F75521" w:rsidRDefault="00F75521">
            <w:pPr>
              <w:jc w:val="both"/>
              <w:rPr>
                <w:ins w:id="326" w:author="Shan YANG" w:date="2022-05-19T19:59:00Z"/>
                <w:rFonts w:ascii="宋体" w:hAnsi="宋体" w:cs="宋体"/>
                <w:sz w:val="24"/>
                <w:szCs w:val="24"/>
              </w:rPr>
            </w:pPr>
            <w:ins w:id="327" w:author="Shan YANG" w:date="2022-05-19T19:59:00Z">
              <w:r>
                <w:rPr>
                  <w:rFonts w:ascii="Calibri" w:hAnsi="Calibri" w:cs="Calibri"/>
                  <w:sz w:val="21"/>
                  <w:szCs w:val="21"/>
                </w:rPr>
                <w:t xml:space="preserve"> If there is a possibility that UE signals support for both Capability #2 and Capability #3, the requirement with NWA should be applicable. In the actual deployment it may </w:t>
              </w:r>
              <w:proofErr w:type="spellStart"/>
              <w:r>
                <w:rPr>
                  <w:rFonts w:ascii="Calibri" w:hAnsi="Calibri" w:cs="Calibri"/>
                  <w:sz w:val="21"/>
                  <w:szCs w:val="21"/>
                </w:rPr>
                <w:t>ve</w:t>
              </w:r>
              <w:proofErr w:type="spellEnd"/>
              <w:r>
                <w:rPr>
                  <w:rFonts w:ascii="Calibri" w:hAnsi="Calibri" w:cs="Calibri"/>
                  <w:sz w:val="21"/>
                  <w:szCs w:val="21"/>
                </w:rPr>
                <w:t xml:space="preserve"> subject to what NWA is provided to it. But for the </w:t>
              </w:r>
              <w:proofErr w:type="spellStart"/>
              <w:r>
                <w:rPr>
                  <w:rFonts w:ascii="Calibri" w:hAnsi="Calibri" w:cs="Calibri"/>
                  <w:sz w:val="21"/>
                  <w:szCs w:val="21"/>
                </w:rPr>
                <w:t>demod</w:t>
              </w:r>
              <w:proofErr w:type="spellEnd"/>
              <w:r>
                <w:rPr>
                  <w:rFonts w:ascii="Calibri" w:hAnsi="Calibri" w:cs="Calibri"/>
                  <w:sz w:val="21"/>
                  <w:szCs w:val="21"/>
                </w:rPr>
                <w:t xml:space="preserve"> requirement, it should be verified with NWA provided. </w:t>
              </w:r>
            </w:ins>
          </w:p>
        </w:tc>
      </w:tr>
      <w:tr w:rsidR="00F75521" w14:paraId="6407648C" w14:textId="77777777" w:rsidTr="00F75521">
        <w:trPr>
          <w:ins w:id="328"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4BE70" w14:textId="77777777" w:rsidR="00F75521" w:rsidRDefault="00F75521">
            <w:pPr>
              <w:jc w:val="both"/>
              <w:rPr>
                <w:ins w:id="329" w:author="Shan YANG" w:date="2022-05-19T19:59:00Z"/>
                <w:rFonts w:ascii="宋体" w:hAnsi="宋体" w:cs="宋体"/>
                <w:sz w:val="24"/>
                <w:szCs w:val="24"/>
              </w:rPr>
            </w:pPr>
            <w:ins w:id="330" w:author="Shan YANG" w:date="2022-05-19T19:59:00Z">
              <w:r>
                <w:rPr>
                  <w:rFonts w:ascii="Calibri" w:hAnsi="Calibri" w:cs="Calibri"/>
                  <w:sz w:val="21"/>
                  <w:szCs w:val="21"/>
                </w:rPr>
                <w:t> </w:t>
              </w:r>
              <w:r>
                <w:rPr>
                  <w:rFonts w:ascii="Calibri" w:hAnsi="Calibri" w:cs="Calibri"/>
                  <w:color w:val="1F497D"/>
                  <w:sz w:val="21"/>
                  <w:szCs w:val="21"/>
                </w:rPr>
                <w:t>Huawei</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1E7AB1E5" w14:textId="77777777" w:rsidR="00F75521" w:rsidRDefault="00F75521">
            <w:pPr>
              <w:jc w:val="both"/>
              <w:rPr>
                <w:ins w:id="331" w:author="Shan YANG" w:date="2022-05-19T19:59:00Z"/>
                <w:rFonts w:ascii="宋体" w:hAnsi="宋体" w:cs="宋体"/>
                <w:sz w:val="24"/>
                <w:szCs w:val="24"/>
              </w:rPr>
            </w:pPr>
            <w:ins w:id="332" w:author="Shan YANG" w:date="2022-05-19T19:59:00Z">
              <w:r>
                <w:rPr>
                  <w:rFonts w:ascii="Calibri" w:hAnsi="Calibri" w:cs="Calibri"/>
                  <w:color w:val="1F497D"/>
                  <w:sz w:val="21"/>
                  <w:szCs w:val="21"/>
                </w:rPr>
                <w:t>We prefer option 1.</w:t>
              </w:r>
            </w:ins>
          </w:p>
        </w:tc>
      </w:tr>
      <w:tr w:rsidR="00F75521" w14:paraId="152F5F0A" w14:textId="77777777" w:rsidTr="00F75521">
        <w:trPr>
          <w:ins w:id="333"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93E35" w14:textId="77777777" w:rsidR="00F75521" w:rsidRDefault="00F75521">
            <w:pPr>
              <w:jc w:val="both"/>
              <w:rPr>
                <w:ins w:id="334" w:author="Shan YANG" w:date="2022-05-19T19:59:00Z"/>
                <w:rFonts w:ascii="宋体" w:hAnsi="宋体" w:cs="宋体"/>
                <w:sz w:val="24"/>
                <w:szCs w:val="24"/>
              </w:rPr>
            </w:pPr>
            <w:ins w:id="335" w:author="Shan YANG" w:date="2022-05-19T19:59:00Z">
              <w:r>
                <w:rPr>
                  <w:rFonts w:ascii="Calibri" w:hAnsi="Calibri" w:cs="Calibri"/>
                  <w:sz w:val="21"/>
                  <w:szCs w:val="21"/>
                </w:rPr>
                <w:t> CMCC</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19C42796" w14:textId="77777777" w:rsidR="00F75521" w:rsidRDefault="00F75521">
            <w:pPr>
              <w:jc w:val="both"/>
              <w:rPr>
                <w:ins w:id="336" w:author="Shan YANG" w:date="2022-05-19T19:59:00Z"/>
                <w:rFonts w:ascii="宋体" w:hAnsi="宋体" w:cs="宋体"/>
                <w:sz w:val="24"/>
                <w:szCs w:val="24"/>
              </w:rPr>
            </w:pPr>
            <w:ins w:id="337" w:author="Shan YANG" w:date="2022-05-19T19:59:00Z">
              <w:r>
                <w:rPr>
                  <w:rFonts w:ascii="Calibri" w:hAnsi="Calibri" w:cs="Calibri"/>
                  <w:sz w:val="21"/>
                  <w:szCs w:val="21"/>
                </w:rPr>
                <w:t> To move forward, we can compromise to Option 1.  </w:t>
              </w:r>
              <w:proofErr w:type="gramStart"/>
              <w:r>
                <w:rPr>
                  <w:rFonts w:ascii="Calibri" w:hAnsi="Calibri" w:cs="Calibri"/>
                  <w:sz w:val="21"/>
                  <w:szCs w:val="21"/>
                </w:rPr>
                <w:t>we</w:t>
              </w:r>
              <w:proofErr w:type="gramEnd"/>
              <w:r>
                <w:rPr>
                  <w:rFonts w:ascii="Calibri" w:hAnsi="Calibri" w:cs="Calibri"/>
                  <w:sz w:val="21"/>
                  <w:szCs w:val="21"/>
                </w:rPr>
                <w:t xml:space="preserve"> propose Capability #2 and Capability# 4 to be tested if UE support both Capability #2 and #3 ,  Capability #4 and #5.</w:t>
              </w:r>
            </w:ins>
          </w:p>
        </w:tc>
      </w:tr>
      <w:tr w:rsidR="00F75521" w14:paraId="6CABDE0E" w14:textId="77777777" w:rsidTr="00F75521">
        <w:trPr>
          <w:ins w:id="338"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DC94A" w14:textId="77777777" w:rsidR="00F75521" w:rsidRDefault="00F75521">
            <w:pPr>
              <w:jc w:val="both"/>
              <w:rPr>
                <w:ins w:id="339" w:author="Shan YANG" w:date="2022-05-19T19:59:00Z"/>
                <w:rFonts w:ascii="宋体" w:hAnsi="宋体" w:cs="宋体"/>
                <w:sz w:val="24"/>
                <w:szCs w:val="24"/>
              </w:rPr>
            </w:pPr>
            <w:ins w:id="340" w:author="Shan YANG" w:date="2022-05-19T19:59:00Z">
              <w:r>
                <w:rPr>
                  <w:rFonts w:ascii="Calibri" w:hAnsi="Calibri" w:cs="Calibri"/>
                  <w:sz w:val="21"/>
                  <w:szCs w:val="21"/>
                </w:rPr>
                <w:t> </w:t>
              </w:r>
              <w:r>
                <w:rPr>
                  <w:rFonts w:ascii="Calibri" w:hAnsi="Calibri" w:cs="Calibri"/>
                  <w:color w:val="1F497D"/>
                  <w:sz w:val="21"/>
                  <w:szCs w:val="21"/>
                </w:rPr>
                <w:t>China Telecom</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A0000BD" w14:textId="77777777" w:rsidR="00F75521" w:rsidRDefault="00F75521">
            <w:pPr>
              <w:jc w:val="both"/>
              <w:rPr>
                <w:ins w:id="341" w:author="Shan YANG" w:date="2022-05-19T19:59:00Z"/>
                <w:rFonts w:ascii="宋体" w:hAnsi="宋体" w:cs="宋体"/>
                <w:sz w:val="24"/>
                <w:szCs w:val="24"/>
              </w:rPr>
            </w:pPr>
            <w:ins w:id="342" w:author="Shan YANG" w:date="2022-05-19T19:59:00Z">
              <w:r>
                <w:rPr>
                  <w:rFonts w:ascii="Calibri" w:hAnsi="Calibri" w:cs="Calibri"/>
                  <w:color w:val="44546A"/>
                  <w:sz w:val="21"/>
                  <w:szCs w:val="21"/>
                </w:rPr>
                <w:t>Option 1.</w:t>
              </w:r>
            </w:ins>
          </w:p>
          <w:p w14:paraId="3D2918DE" w14:textId="77777777" w:rsidR="00F75521" w:rsidRDefault="00F75521">
            <w:pPr>
              <w:jc w:val="both"/>
              <w:rPr>
                <w:ins w:id="343" w:author="Shan YANG" w:date="2022-05-19T19:59:00Z"/>
                <w:rFonts w:ascii="宋体" w:hAnsi="宋体" w:cs="宋体"/>
                <w:sz w:val="24"/>
                <w:szCs w:val="24"/>
              </w:rPr>
            </w:pPr>
            <w:ins w:id="344" w:author="Shan YANG" w:date="2022-05-19T19:59:00Z">
              <w:r>
                <w:rPr>
                  <w:rFonts w:ascii="Calibri" w:hAnsi="Calibri" w:cs="Calibri"/>
                  <w:color w:val="44546A"/>
                  <w:sz w:val="21"/>
                  <w:szCs w:val="21"/>
                </w:rPr>
                <w:t xml:space="preserve">We propose Capability #2 and Capability# 4 to </w:t>
              </w:r>
              <w:r>
                <w:rPr>
                  <w:rFonts w:ascii="Calibri" w:hAnsi="Calibri" w:cs="Calibri"/>
                  <w:color w:val="44546A"/>
                  <w:sz w:val="21"/>
                  <w:szCs w:val="21"/>
                </w:rPr>
                <w:lastRenderedPageBreak/>
                <w:t>be tested if UE support both Capability #2 and #</w:t>
              </w:r>
              <w:proofErr w:type="gramStart"/>
              <w:r>
                <w:rPr>
                  <w:rFonts w:ascii="Calibri" w:hAnsi="Calibri" w:cs="Calibri"/>
                  <w:color w:val="44546A"/>
                  <w:sz w:val="21"/>
                  <w:szCs w:val="21"/>
                </w:rPr>
                <w:t>3 ,</w:t>
              </w:r>
              <w:proofErr w:type="gramEnd"/>
              <w:r>
                <w:rPr>
                  <w:rFonts w:ascii="Calibri" w:hAnsi="Calibri" w:cs="Calibri"/>
                  <w:color w:val="44546A"/>
                  <w:sz w:val="21"/>
                  <w:szCs w:val="21"/>
                </w:rPr>
                <w:t>  Capability #4 and #5.</w:t>
              </w:r>
            </w:ins>
          </w:p>
        </w:tc>
      </w:tr>
      <w:tr w:rsidR="00F75521" w14:paraId="273F9865" w14:textId="77777777" w:rsidTr="00F75521">
        <w:trPr>
          <w:ins w:id="345"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29E06" w14:textId="77777777" w:rsidR="00F75521" w:rsidRDefault="00F75521">
            <w:pPr>
              <w:jc w:val="both"/>
              <w:rPr>
                <w:ins w:id="346" w:author="Shan YANG" w:date="2022-05-19T19:59:00Z"/>
                <w:rFonts w:ascii="宋体" w:hAnsi="宋体" w:cs="宋体"/>
                <w:sz w:val="24"/>
                <w:szCs w:val="24"/>
              </w:rPr>
            </w:pPr>
            <w:ins w:id="347" w:author="Shan YANG" w:date="2022-05-19T19:59:00Z">
              <w:r>
                <w:rPr>
                  <w:rFonts w:ascii="Calibri" w:hAnsi="Calibri" w:cs="Calibri"/>
                  <w:sz w:val="21"/>
                  <w:szCs w:val="21"/>
                </w:rPr>
                <w:lastRenderedPageBreak/>
                <w:t>Ericsson</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025050E" w14:textId="77777777" w:rsidR="00F75521" w:rsidRDefault="00F75521">
            <w:pPr>
              <w:jc w:val="both"/>
              <w:rPr>
                <w:ins w:id="348" w:author="Shan YANG" w:date="2022-05-19T19:59:00Z"/>
                <w:rFonts w:ascii="宋体" w:hAnsi="宋体" w:cs="宋体"/>
                <w:sz w:val="24"/>
                <w:szCs w:val="24"/>
              </w:rPr>
            </w:pPr>
            <w:ins w:id="349" w:author="Shan YANG" w:date="2022-05-19T19:59:00Z">
              <w:r>
                <w:rPr>
                  <w:rFonts w:ascii="Calibri" w:hAnsi="Calibri" w:cs="Calibri"/>
                  <w:sz w:val="21"/>
                  <w:szCs w:val="21"/>
                </w:rPr>
                <w:t>Fine with option 1. Fine with CMCC and CTC’s proposal.</w:t>
              </w:r>
            </w:ins>
          </w:p>
        </w:tc>
      </w:tr>
      <w:tr w:rsidR="00F75521" w14:paraId="09CA1898" w14:textId="77777777" w:rsidTr="00F75521">
        <w:trPr>
          <w:ins w:id="35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617E9" w14:textId="77777777" w:rsidR="00F75521" w:rsidRDefault="00F75521">
            <w:pPr>
              <w:jc w:val="both"/>
              <w:rPr>
                <w:ins w:id="351" w:author="Shan YANG" w:date="2022-05-19T19:59:00Z"/>
                <w:rFonts w:ascii="宋体" w:hAnsi="宋体" w:cs="宋体"/>
                <w:sz w:val="24"/>
                <w:szCs w:val="24"/>
              </w:rPr>
            </w:pPr>
            <w:ins w:id="352" w:author="Shan YANG" w:date="2022-05-19T19:59:00Z">
              <w:r>
                <w:rPr>
                  <w:rFonts w:ascii="Calibri" w:hAnsi="Calibri" w:cs="Calibri"/>
                  <w:sz w:val="21"/>
                  <w:szCs w:val="21"/>
                </w:rPr>
                <w:t>Qualcomm</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439016DE" w14:textId="77777777" w:rsidR="00F75521" w:rsidRDefault="00F75521">
            <w:pPr>
              <w:jc w:val="both"/>
              <w:rPr>
                <w:ins w:id="353" w:author="Shan YANG" w:date="2022-05-19T19:59:00Z"/>
                <w:rFonts w:ascii="宋体" w:hAnsi="宋体" w:cs="宋体"/>
                <w:sz w:val="24"/>
                <w:szCs w:val="24"/>
              </w:rPr>
            </w:pPr>
            <w:ins w:id="354" w:author="Shan YANG" w:date="2022-05-19T19:59:00Z">
              <w:r>
                <w:rPr>
                  <w:rFonts w:ascii="Calibri" w:hAnsi="Calibri" w:cs="Calibri"/>
                  <w:color w:val="44546A"/>
                  <w:sz w:val="21"/>
                  <w:szCs w:val="21"/>
                </w:rPr>
                <w:t>Ok with Option 1.</w:t>
              </w:r>
            </w:ins>
          </w:p>
        </w:tc>
      </w:tr>
      <w:tr w:rsidR="00F75521" w14:paraId="18E82780" w14:textId="77777777" w:rsidTr="00F75521">
        <w:trPr>
          <w:ins w:id="355"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E3FCF" w14:textId="77777777" w:rsidR="00F75521" w:rsidRDefault="00F75521">
            <w:pPr>
              <w:jc w:val="both"/>
              <w:rPr>
                <w:ins w:id="356" w:author="Shan YANG" w:date="2022-05-19T19:59:00Z"/>
                <w:rFonts w:ascii="宋体" w:hAnsi="宋体" w:cs="宋体"/>
                <w:sz w:val="24"/>
                <w:szCs w:val="24"/>
              </w:rPr>
            </w:pPr>
            <w:proofErr w:type="spellStart"/>
            <w:ins w:id="357" w:author="Shan YANG" w:date="2022-05-19T19:59:00Z">
              <w:r>
                <w:rPr>
                  <w:rFonts w:ascii="Calibri" w:hAnsi="Calibri" w:cs="Calibri"/>
                  <w:sz w:val="21"/>
                  <w:szCs w:val="21"/>
                </w:rPr>
                <w:t>MediaTek</w:t>
              </w:r>
              <w:proofErr w:type="spellEnd"/>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882B1B5" w14:textId="77777777" w:rsidR="00F75521" w:rsidRDefault="00F75521">
            <w:pPr>
              <w:jc w:val="both"/>
              <w:rPr>
                <w:ins w:id="358" w:author="Shan YANG" w:date="2022-05-19T19:59:00Z"/>
                <w:rFonts w:ascii="宋体" w:hAnsi="宋体" w:cs="宋体"/>
                <w:sz w:val="24"/>
                <w:szCs w:val="24"/>
              </w:rPr>
            </w:pPr>
            <w:ins w:id="359" w:author="Shan YANG" w:date="2022-05-19T19:59:00Z">
              <w:r>
                <w:rPr>
                  <w:rFonts w:ascii="Calibri" w:hAnsi="Calibri" w:cs="Calibri"/>
                  <w:sz w:val="21"/>
                  <w:szCs w:val="21"/>
                </w:rPr>
                <w:t>OK with Option 1.</w:t>
              </w:r>
            </w:ins>
          </w:p>
        </w:tc>
      </w:tr>
      <w:tr w:rsidR="00F75521" w14:paraId="406F586C" w14:textId="77777777" w:rsidTr="00F75521">
        <w:trPr>
          <w:ins w:id="36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01C90" w14:textId="77777777" w:rsidR="00F75521" w:rsidRDefault="00F75521">
            <w:pPr>
              <w:jc w:val="both"/>
              <w:rPr>
                <w:ins w:id="361" w:author="Shan YANG" w:date="2022-05-19T19:59:00Z"/>
                <w:rFonts w:ascii="宋体" w:hAnsi="宋体" w:cs="宋体"/>
                <w:sz w:val="24"/>
                <w:szCs w:val="24"/>
              </w:rPr>
            </w:pPr>
            <w:ins w:id="362" w:author="Shan YANG" w:date="2022-05-19T19:59:00Z">
              <w:r>
                <w:rPr>
                  <w:rFonts w:ascii="Calibri" w:hAnsi="Calibri" w:cs="Calibri"/>
                  <w:sz w:val="21"/>
                  <w:szCs w:val="21"/>
                </w:rPr>
                <w:t>Nokia</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3F948998" w14:textId="77777777" w:rsidR="00F75521" w:rsidRDefault="00F75521">
            <w:pPr>
              <w:jc w:val="both"/>
              <w:rPr>
                <w:ins w:id="363" w:author="Shan YANG" w:date="2022-05-19T19:59:00Z"/>
                <w:rFonts w:ascii="宋体" w:hAnsi="宋体" w:cs="宋体"/>
                <w:sz w:val="24"/>
                <w:szCs w:val="24"/>
              </w:rPr>
            </w:pPr>
            <w:ins w:id="364" w:author="Shan YANG" w:date="2022-05-19T19:59:00Z">
              <w:r>
                <w:rPr>
                  <w:rFonts w:ascii="Calibri" w:hAnsi="Calibri" w:cs="Calibri"/>
                  <w:sz w:val="21"/>
                  <w:szCs w:val="21"/>
                </w:rPr>
                <w:t>Similar to Apple, we would prefer to have NWA verified in case both capabilities are reported. We are however open for compromise.</w:t>
              </w:r>
            </w:ins>
          </w:p>
        </w:tc>
      </w:tr>
    </w:tbl>
    <w:p w14:paraId="0A9FF6A9" w14:textId="77777777" w:rsidR="00F75521" w:rsidRDefault="00F75521" w:rsidP="00F75521">
      <w:pPr>
        <w:jc w:val="both"/>
        <w:rPr>
          <w:ins w:id="365" w:author="Shan YANG" w:date="2022-05-19T19:59:00Z"/>
        </w:rPr>
      </w:pPr>
      <w:ins w:id="366" w:author="Shan YANG" w:date="2022-05-19T19:59:00Z">
        <w:r>
          <w:rPr>
            <w:rFonts w:ascii="Calibri" w:hAnsi="Calibri" w:cs="Calibri"/>
            <w:b/>
            <w:bCs/>
            <w:sz w:val="21"/>
            <w:szCs w:val="21"/>
          </w:rPr>
          <w:t> </w:t>
        </w:r>
      </w:ins>
    </w:p>
    <w:p w14:paraId="35C6798D" w14:textId="77777777" w:rsidR="00F75521" w:rsidRDefault="00F75521" w:rsidP="00F75521">
      <w:pPr>
        <w:jc w:val="both"/>
        <w:rPr>
          <w:ins w:id="367" w:author="Shan YANG" w:date="2022-05-19T19:59:00Z"/>
        </w:rPr>
      </w:pPr>
      <w:ins w:id="368" w:author="Shan YANG" w:date="2022-05-19T19:59:00Z">
        <w:r>
          <w:rPr>
            <w:rFonts w:ascii="Calibri" w:hAnsi="Calibri" w:cs="Calibri"/>
            <w:b/>
            <w:bCs/>
            <w:sz w:val="21"/>
            <w:szCs w:val="21"/>
          </w:rPr>
          <w:t> </w:t>
        </w:r>
      </w:ins>
    </w:p>
    <w:p w14:paraId="1A31ECFE" w14:textId="77777777" w:rsidR="00F75521" w:rsidRDefault="00F75521" w:rsidP="00F75521">
      <w:pPr>
        <w:jc w:val="both"/>
        <w:rPr>
          <w:ins w:id="369" w:author="Shan YANG" w:date="2022-05-19T19:59:00Z"/>
        </w:rPr>
      </w:pPr>
      <w:ins w:id="370" w:author="Shan YANG" w:date="2022-05-19T19:59:00Z">
        <w:r>
          <w:rPr>
            <w:rFonts w:ascii="Calibri" w:hAnsi="Calibri" w:cs="Calibri"/>
            <w:b/>
            <w:bCs/>
            <w:sz w:val="21"/>
            <w:szCs w:val="21"/>
            <w:u w:val="single"/>
          </w:rPr>
          <w:t xml:space="preserve">Issue 5: Test configuration for </w:t>
        </w:r>
        <w:proofErr w:type="gramStart"/>
        <w:r>
          <w:rPr>
            <w:rFonts w:ascii="Calibri" w:hAnsi="Calibri" w:cs="Calibri"/>
            <w:b/>
            <w:bCs/>
            <w:sz w:val="21"/>
            <w:szCs w:val="21"/>
            <w:u w:val="single"/>
          </w:rPr>
          <w:t>30kHz</w:t>
        </w:r>
        <w:proofErr w:type="gramEnd"/>
        <w:r>
          <w:rPr>
            <w:rFonts w:ascii="Calibri" w:hAnsi="Calibri" w:cs="Calibri"/>
            <w:b/>
            <w:bCs/>
            <w:sz w:val="21"/>
            <w:szCs w:val="21"/>
            <w:u w:val="single"/>
          </w:rPr>
          <w:t xml:space="preserve"> SCS</w:t>
        </w:r>
      </w:ins>
    </w:p>
    <w:p w14:paraId="085D8CCA" w14:textId="77777777" w:rsidR="00F75521" w:rsidRDefault="00F75521" w:rsidP="00F75521">
      <w:pPr>
        <w:spacing w:line="223" w:lineRule="atLeast"/>
        <w:ind w:hanging="227"/>
        <w:textAlignment w:val="baseline"/>
        <w:rPr>
          <w:ins w:id="371" w:author="Shan YANG" w:date="2022-05-19T19:59:00Z"/>
        </w:rPr>
      </w:pPr>
      <w:ins w:id="372"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Option</w:t>
        </w:r>
        <w:proofErr w:type="gramEnd"/>
        <w:r>
          <w:rPr>
            <w:rFonts w:ascii="Calibri" w:hAnsi="Calibri" w:cs="Calibri"/>
            <w:sz w:val="21"/>
            <w:szCs w:val="21"/>
          </w:rPr>
          <w:t xml:space="preserve"> 1: Apply all agreements in issue1~4 for test with 30kHz SCS</w:t>
        </w:r>
      </w:ins>
    </w:p>
    <w:p w14:paraId="07EEE3EC" w14:textId="77777777" w:rsidR="00F75521" w:rsidRDefault="00F75521" w:rsidP="00F75521">
      <w:pPr>
        <w:spacing w:line="223" w:lineRule="atLeast"/>
        <w:ind w:hanging="227"/>
        <w:textAlignment w:val="baseline"/>
        <w:rPr>
          <w:ins w:id="373" w:author="Shan YANG" w:date="2022-05-19T19:59:00Z"/>
        </w:rPr>
      </w:pPr>
      <w:ins w:id="374" w:author="Shan YANG" w:date="2022-05-19T19:59:00Z">
        <w:r>
          <w:rPr>
            <w:rFonts w:ascii="Courier New" w:hAnsi="Courier New" w:cs="Courier New"/>
            <w:sz w:val="21"/>
            <w:szCs w:val="21"/>
          </w:rPr>
          <w:t>o</w:t>
        </w:r>
        <w:proofErr w:type="gramStart"/>
        <w:r>
          <w:rPr>
            <w:sz w:val="14"/>
            <w:szCs w:val="14"/>
          </w:rPr>
          <w:t> </w:t>
        </w:r>
        <w:r>
          <w:rPr>
            <w:rStyle w:val="apple-converted-space"/>
            <w:sz w:val="14"/>
            <w:szCs w:val="14"/>
          </w:rPr>
          <w:t> </w:t>
        </w:r>
        <w:r>
          <w:rPr>
            <w:rFonts w:ascii="Calibri" w:hAnsi="Calibri" w:cs="Calibri"/>
            <w:sz w:val="21"/>
            <w:szCs w:val="21"/>
          </w:rPr>
          <w:t>Other</w:t>
        </w:r>
        <w:proofErr w:type="gramEnd"/>
        <w:r>
          <w:rPr>
            <w:rFonts w:ascii="Calibri" w:hAnsi="Calibri" w:cs="Calibri"/>
            <w:sz w:val="21"/>
            <w:szCs w:val="21"/>
          </w:rPr>
          <w:t xml:space="preserve"> options are not precluded</w:t>
        </w:r>
      </w:ins>
    </w:p>
    <w:tbl>
      <w:tblPr>
        <w:tblW w:w="0" w:type="auto"/>
        <w:tblCellMar>
          <w:left w:w="0" w:type="dxa"/>
          <w:right w:w="0" w:type="dxa"/>
        </w:tblCellMar>
        <w:tblLook w:val="04A0" w:firstRow="1" w:lastRow="0" w:firstColumn="1" w:lastColumn="0" w:noHBand="0" w:noVBand="1"/>
      </w:tblPr>
      <w:tblGrid>
        <w:gridCol w:w="3459"/>
        <w:gridCol w:w="6398"/>
      </w:tblGrid>
      <w:tr w:rsidR="00F75521" w14:paraId="6C623CA7" w14:textId="77777777" w:rsidTr="00F75521">
        <w:trPr>
          <w:ins w:id="375" w:author="Shan YANG" w:date="2022-05-19T19:59:00Z"/>
        </w:trPr>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AA9399" w14:textId="77777777" w:rsidR="00F75521" w:rsidRDefault="00F75521">
            <w:pPr>
              <w:jc w:val="both"/>
              <w:rPr>
                <w:ins w:id="376" w:author="Shan YANG" w:date="2022-05-19T19:59:00Z"/>
                <w:rFonts w:ascii="宋体" w:hAnsi="宋体" w:cs="宋体"/>
                <w:sz w:val="24"/>
                <w:szCs w:val="24"/>
              </w:rPr>
            </w:pPr>
            <w:ins w:id="377" w:author="Shan YANG" w:date="2022-05-19T19:59:00Z">
              <w:r>
                <w:rPr>
                  <w:rFonts w:ascii="Calibri" w:hAnsi="Calibri" w:cs="Calibri"/>
                  <w:sz w:val="21"/>
                  <w:szCs w:val="21"/>
                </w:rPr>
                <w:t>Company</w:t>
              </w:r>
            </w:ins>
          </w:p>
        </w:tc>
        <w:tc>
          <w:tcPr>
            <w:tcW w:w="43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D3DA2" w14:textId="77777777" w:rsidR="00F75521" w:rsidRDefault="00F75521">
            <w:pPr>
              <w:jc w:val="both"/>
              <w:rPr>
                <w:ins w:id="378" w:author="Shan YANG" w:date="2022-05-19T19:59:00Z"/>
                <w:rFonts w:ascii="宋体" w:hAnsi="宋体" w:cs="宋体"/>
                <w:sz w:val="24"/>
                <w:szCs w:val="24"/>
              </w:rPr>
            </w:pPr>
            <w:ins w:id="379" w:author="Shan YANG" w:date="2022-05-19T19:59:00Z">
              <w:r>
                <w:rPr>
                  <w:rFonts w:ascii="Calibri" w:hAnsi="Calibri" w:cs="Calibri"/>
                  <w:sz w:val="21"/>
                  <w:szCs w:val="21"/>
                </w:rPr>
                <w:t>Comments</w:t>
              </w:r>
            </w:ins>
          </w:p>
        </w:tc>
      </w:tr>
      <w:tr w:rsidR="00F75521" w14:paraId="08AF70C8" w14:textId="77777777" w:rsidTr="00F75521">
        <w:trPr>
          <w:ins w:id="38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DB37B" w14:textId="77777777" w:rsidR="00F75521" w:rsidRDefault="00F75521">
            <w:pPr>
              <w:jc w:val="both"/>
              <w:rPr>
                <w:ins w:id="381" w:author="Shan YANG" w:date="2022-05-19T19:59:00Z"/>
                <w:rFonts w:ascii="宋体" w:hAnsi="宋体" w:cs="宋体"/>
                <w:sz w:val="24"/>
                <w:szCs w:val="24"/>
              </w:rPr>
            </w:pPr>
            <w:ins w:id="382" w:author="Shan YANG" w:date="2022-05-19T19:59:00Z">
              <w:r>
                <w:rPr>
                  <w:rFonts w:ascii="Calibri" w:hAnsi="Calibri" w:cs="Calibri"/>
                  <w:sz w:val="21"/>
                  <w:szCs w:val="21"/>
                </w:rPr>
                <w:t> Apple</w:t>
              </w:r>
              <w:r>
                <w:rPr>
                  <w:rStyle w:val="apple-tab-span"/>
                  <w:rFonts w:ascii="Calibri" w:hAnsi="Calibri" w:cs="Calibri"/>
                  <w:sz w:val="21"/>
                  <w:szCs w:val="21"/>
                </w:rPr>
                <w:t>      </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7B9B1CDE" w14:textId="77777777" w:rsidR="00F75521" w:rsidRDefault="00F75521">
            <w:pPr>
              <w:jc w:val="both"/>
              <w:rPr>
                <w:ins w:id="383" w:author="Shan YANG" w:date="2022-05-19T19:59:00Z"/>
                <w:rFonts w:ascii="宋体" w:hAnsi="宋体" w:cs="宋体"/>
                <w:sz w:val="24"/>
                <w:szCs w:val="24"/>
              </w:rPr>
            </w:pPr>
            <w:ins w:id="384" w:author="Shan YANG" w:date="2022-05-19T19:59:00Z">
              <w:r>
                <w:rPr>
                  <w:rFonts w:ascii="Calibri" w:hAnsi="Calibri" w:cs="Calibri"/>
                  <w:sz w:val="21"/>
                  <w:szCs w:val="21"/>
                </w:rPr>
                <w:t> Fine as a baseline. Might need to check if anything is missing for 30KHz SCS case, since we only have TDD. </w:t>
              </w:r>
            </w:ins>
          </w:p>
        </w:tc>
      </w:tr>
      <w:tr w:rsidR="00F75521" w14:paraId="4A266FA8" w14:textId="77777777" w:rsidTr="00F75521">
        <w:trPr>
          <w:ins w:id="385"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4CFF" w14:textId="77777777" w:rsidR="00F75521" w:rsidRDefault="00F75521">
            <w:pPr>
              <w:jc w:val="both"/>
              <w:rPr>
                <w:ins w:id="386" w:author="Shan YANG" w:date="2022-05-19T19:59:00Z"/>
                <w:rFonts w:ascii="宋体" w:hAnsi="宋体" w:cs="宋体"/>
                <w:sz w:val="24"/>
                <w:szCs w:val="24"/>
              </w:rPr>
            </w:pPr>
            <w:ins w:id="387" w:author="Shan YANG" w:date="2022-05-19T19:59:00Z">
              <w:r>
                <w:rPr>
                  <w:rFonts w:ascii="Calibri" w:hAnsi="Calibri" w:cs="Calibri"/>
                  <w:sz w:val="21"/>
                  <w:szCs w:val="21"/>
                </w:rPr>
                <w:t> </w:t>
              </w:r>
              <w:r>
                <w:rPr>
                  <w:rFonts w:ascii="Calibri" w:hAnsi="Calibri" w:cs="Calibri"/>
                  <w:color w:val="1F497D"/>
                  <w:sz w:val="21"/>
                  <w:szCs w:val="21"/>
                </w:rPr>
                <w:t>Huawei</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3444B026" w14:textId="77777777" w:rsidR="00F75521" w:rsidRDefault="00F75521">
            <w:pPr>
              <w:jc w:val="both"/>
              <w:rPr>
                <w:ins w:id="388" w:author="Shan YANG" w:date="2022-05-19T19:59:00Z"/>
                <w:rFonts w:ascii="宋体" w:hAnsi="宋体" w:cs="宋体"/>
                <w:sz w:val="24"/>
                <w:szCs w:val="24"/>
              </w:rPr>
            </w:pPr>
            <w:ins w:id="389" w:author="Shan YANG" w:date="2022-05-19T19:59:00Z">
              <w:r>
                <w:rPr>
                  <w:rFonts w:ascii="Calibri" w:hAnsi="Calibri" w:cs="Calibri"/>
                  <w:color w:val="1F497D"/>
                  <w:sz w:val="21"/>
                  <w:szCs w:val="21"/>
                </w:rPr>
                <w:t>We can set option 1 as baseline.</w:t>
              </w:r>
            </w:ins>
          </w:p>
        </w:tc>
      </w:tr>
      <w:tr w:rsidR="00F75521" w14:paraId="6ED36D61" w14:textId="77777777" w:rsidTr="00F75521">
        <w:trPr>
          <w:ins w:id="39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64F4E" w14:textId="77777777" w:rsidR="00F75521" w:rsidRDefault="00F75521">
            <w:pPr>
              <w:jc w:val="both"/>
              <w:rPr>
                <w:ins w:id="391" w:author="Shan YANG" w:date="2022-05-19T19:59:00Z"/>
                <w:rFonts w:ascii="宋体" w:hAnsi="宋体" w:cs="宋体"/>
                <w:sz w:val="24"/>
                <w:szCs w:val="24"/>
              </w:rPr>
            </w:pPr>
            <w:ins w:id="392" w:author="Shan YANG" w:date="2022-05-19T19:59:00Z">
              <w:r>
                <w:rPr>
                  <w:rFonts w:ascii="Calibri" w:hAnsi="Calibri" w:cs="Calibri"/>
                  <w:sz w:val="21"/>
                  <w:szCs w:val="21"/>
                </w:rPr>
                <w:t> CMCC</w:t>
              </w:r>
            </w:ins>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46D43EC" w14:textId="77777777" w:rsidR="00F75521" w:rsidRDefault="00F75521">
            <w:pPr>
              <w:jc w:val="both"/>
              <w:rPr>
                <w:ins w:id="393" w:author="Shan YANG" w:date="2022-05-19T19:59:00Z"/>
                <w:rFonts w:ascii="宋体" w:hAnsi="宋体" w:cs="宋体"/>
                <w:sz w:val="24"/>
                <w:szCs w:val="24"/>
              </w:rPr>
            </w:pPr>
            <w:ins w:id="394" w:author="Shan YANG" w:date="2022-05-19T19:59:00Z">
              <w:r>
                <w:rPr>
                  <w:rFonts w:ascii="Calibri" w:hAnsi="Calibri" w:cs="Calibri"/>
                  <w:sz w:val="21"/>
                  <w:szCs w:val="21"/>
                </w:rPr>
                <w:t>We can set Option 1 as baseline, and further check if anything is missing. </w:t>
              </w:r>
            </w:ins>
          </w:p>
        </w:tc>
      </w:tr>
      <w:tr w:rsidR="00F75521" w14:paraId="79CEF283" w14:textId="77777777" w:rsidTr="00F75521">
        <w:trPr>
          <w:ins w:id="395"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8085E" w14:textId="77777777" w:rsidR="00F75521" w:rsidRDefault="00F75521">
            <w:pPr>
              <w:jc w:val="both"/>
              <w:rPr>
                <w:ins w:id="396" w:author="Shan YANG" w:date="2022-05-19T19:59:00Z"/>
                <w:rFonts w:ascii="宋体" w:hAnsi="宋体" w:cs="宋体"/>
                <w:sz w:val="24"/>
                <w:szCs w:val="24"/>
              </w:rPr>
            </w:pPr>
            <w:ins w:id="397" w:author="Shan YANG" w:date="2022-05-19T19:59:00Z">
              <w:r>
                <w:rPr>
                  <w:rFonts w:ascii="Calibri" w:hAnsi="Calibri" w:cs="Calibri"/>
                  <w:sz w:val="21"/>
                  <w:szCs w:val="21"/>
                </w:rPr>
                <w:t> </w:t>
              </w:r>
              <w:r>
                <w:rPr>
                  <w:rFonts w:ascii="Calibri" w:hAnsi="Calibri" w:cs="Calibri"/>
                  <w:color w:val="1F497D"/>
                  <w:sz w:val="21"/>
                  <w:szCs w:val="21"/>
                </w:rPr>
                <w:t>China Telecom</w:t>
              </w:r>
            </w:ins>
          </w:p>
        </w:tc>
        <w:tc>
          <w:tcPr>
            <w:tcW w:w="0" w:type="auto"/>
            <w:tcBorders>
              <w:top w:val="nil"/>
              <w:left w:val="nil"/>
              <w:bottom w:val="single" w:sz="8" w:space="0" w:color="auto"/>
              <w:right w:val="single" w:sz="8" w:space="0" w:color="auto"/>
            </w:tcBorders>
            <w:vAlign w:val="center"/>
            <w:hideMark/>
          </w:tcPr>
          <w:p w14:paraId="7505C7CD" w14:textId="77777777" w:rsidR="00F75521" w:rsidRDefault="00F75521">
            <w:pPr>
              <w:ind w:firstLine="105"/>
              <w:rPr>
                <w:ins w:id="398" w:author="Shan YANG" w:date="2022-05-19T19:59:00Z"/>
                <w:rFonts w:ascii="宋体" w:hAnsi="宋体" w:cs="宋体"/>
                <w:sz w:val="24"/>
                <w:szCs w:val="24"/>
              </w:rPr>
            </w:pPr>
            <w:ins w:id="399" w:author="Shan YANG" w:date="2022-05-19T19:59:00Z">
              <w:r>
                <w:rPr>
                  <w:rFonts w:ascii="Calibri" w:hAnsi="Calibri" w:cs="Calibri"/>
                  <w:color w:val="1F497D"/>
                  <w:sz w:val="21"/>
                  <w:szCs w:val="21"/>
                </w:rPr>
                <w:t>Ok with option 1</w:t>
              </w:r>
            </w:ins>
          </w:p>
        </w:tc>
      </w:tr>
      <w:tr w:rsidR="00F75521" w14:paraId="226D976B" w14:textId="77777777" w:rsidTr="00F75521">
        <w:trPr>
          <w:ins w:id="40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A9323" w14:textId="77777777" w:rsidR="00F75521" w:rsidRDefault="00F75521">
            <w:pPr>
              <w:jc w:val="both"/>
              <w:rPr>
                <w:ins w:id="401" w:author="Shan YANG" w:date="2022-05-19T19:59:00Z"/>
                <w:rFonts w:ascii="宋体" w:hAnsi="宋体" w:cs="宋体"/>
                <w:sz w:val="24"/>
                <w:szCs w:val="24"/>
              </w:rPr>
            </w:pPr>
            <w:ins w:id="402" w:author="Shan YANG" w:date="2022-05-19T19:59:00Z">
              <w:r>
                <w:rPr>
                  <w:rFonts w:ascii="Calibri" w:hAnsi="Calibri" w:cs="Calibri"/>
                  <w:sz w:val="21"/>
                  <w:szCs w:val="21"/>
                </w:rPr>
                <w:t>Ericsson</w:t>
              </w:r>
            </w:ins>
          </w:p>
        </w:tc>
        <w:tc>
          <w:tcPr>
            <w:tcW w:w="0" w:type="auto"/>
            <w:tcBorders>
              <w:top w:val="nil"/>
              <w:left w:val="nil"/>
              <w:bottom w:val="single" w:sz="8" w:space="0" w:color="auto"/>
              <w:right w:val="single" w:sz="8" w:space="0" w:color="auto"/>
            </w:tcBorders>
            <w:vAlign w:val="center"/>
            <w:hideMark/>
          </w:tcPr>
          <w:p w14:paraId="492B6FD2" w14:textId="77777777" w:rsidR="00F75521" w:rsidRDefault="00F75521">
            <w:pPr>
              <w:ind w:firstLine="105"/>
              <w:rPr>
                <w:ins w:id="403" w:author="Shan YANG" w:date="2022-05-19T19:59:00Z"/>
                <w:rFonts w:ascii="宋体" w:hAnsi="宋体" w:cs="宋体"/>
                <w:sz w:val="24"/>
                <w:szCs w:val="24"/>
              </w:rPr>
            </w:pPr>
            <w:ins w:id="404" w:author="Shan YANG" w:date="2022-05-19T19:59:00Z">
              <w:r>
                <w:rPr>
                  <w:rFonts w:ascii="Calibri" w:hAnsi="Calibri" w:cs="Calibri"/>
                  <w:sz w:val="21"/>
                  <w:szCs w:val="21"/>
                </w:rPr>
                <w:t>OK with option 1</w:t>
              </w:r>
            </w:ins>
          </w:p>
        </w:tc>
      </w:tr>
      <w:tr w:rsidR="00F75521" w14:paraId="75F8E823" w14:textId="77777777" w:rsidTr="00F75521">
        <w:trPr>
          <w:ins w:id="405"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6AC53" w14:textId="77777777" w:rsidR="00F75521" w:rsidRDefault="00F75521">
            <w:pPr>
              <w:jc w:val="both"/>
              <w:rPr>
                <w:ins w:id="406" w:author="Shan YANG" w:date="2022-05-19T19:59:00Z"/>
                <w:rFonts w:ascii="宋体" w:hAnsi="宋体" w:cs="宋体"/>
                <w:sz w:val="24"/>
                <w:szCs w:val="24"/>
              </w:rPr>
            </w:pPr>
            <w:ins w:id="407" w:author="Shan YANG" w:date="2022-05-19T19:59:00Z">
              <w:r>
                <w:rPr>
                  <w:rFonts w:ascii="Calibri" w:hAnsi="Calibri" w:cs="Calibri"/>
                  <w:sz w:val="21"/>
                  <w:szCs w:val="21"/>
                </w:rPr>
                <w:t>Qualcomm</w:t>
              </w:r>
            </w:ins>
          </w:p>
        </w:tc>
        <w:tc>
          <w:tcPr>
            <w:tcW w:w="0" w:type="auto"/>
            <w:tcBorders>
              <w:top w:val="nil"/>
              <w:left w:val="nil"/>
              <w:bottom w:val="single" w:sz="8" w:space="0" w:color="auto"/>
              <w:right w:val="single" w:sz="8" w:space="0" w:color="auto"/>
            </w:tcBorders>
            <w:vAlign w:val="center"/>
            <w:hideMark/>
          </w:tcPr>
          <w:p w14:paraId="551DDECB" w14:textId="77777777" w:rsidR="00F75521" w:rsidRDefault="00F75521">
            <w:pPr>
              <w:ind w:firstLine="105"/>
              <w:rPr>
                <w:ins w:id="408" w:author="Shan YANG" w:date="2022-05-19T19:59:00Z"/>
                <w:rFonts w:ascii="宋体" w:hAnsi="宋体" w:cs="宋体"/>
                <w:sz w:val="24"/>
                <w:szCs w:val="24"/>
              </w:rPr>
            </w:pPr>
            <w:ins w:id="409" w:author="Shan YANG" w:date="2022-05-19T19:59:00Z">
              <w:r>
                <w:rPr>
                  <w:rFonts w:ascii="Calibri" w:hAnsi="Calibri" w:cs="Calibri"/>
                  <w:color w:val="1F497D"/>
                  <w:sz w:val="21"/>
                  <w:szCs w:val="21"/>
                </w:rPr>
                <w:t>Ok to consider Option 1 as baseline. Need to further check in next meeting if any issues with TDD.</w:t>
              </w:r>
            </w:ins>
          </w:p>
        </w:tc>
      </w:tr>
      <w:tr w:rsidR="00F75521" w14:paraId="39029C34" w14:textId="77777777" w:rsidTr="00F75521">
        <w:trPr>
          <w:ins w:id="410" w:author="Shan YANG" w:date="2022-05-19T19:59:00Z"/>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E711C" w14:textId="77777777" w:rsidR="00F75521" w:rsidRDefault="00F75521">
            <w:pPr>
              <w:jc w:val="both"/>
              <w:rPr>
                <w:ins w:id="411" w:author="Shan YANG" w:date="2022-05-19T19:59:00Z"/>
                <w:rFonts w:ascii="宋体" w:hAnsi="宋体" w:cs="宋体"/>
                <w:sz w:val="24"/>
                <w:szCs w:val="24"/>
              </w:rPr>
            </w:pPr>
            <w:proofErr w:type="spellStart"/>
            <w:ins w:id="412" w:author="Shan YANG" w:date="2022-05-19T19:59:00Z">
              <w:r>
                <w:rPr>
                  <w:rFonts w:ascii="Calibri" w:hAnsi="Calibri" w:cs="Calibri"/>
                  <w:sz w:val="21"/>
                  <w:szCs w:val="21"/>
                </w:rPr>
                <w:t>MediaTek</w:t>
              </w:r>
              <w:proofErr w:type="spellEnd"/>
            </w:ins>
          </w:p>
        </w:tc>
        <w:tc>
          <w:tcPr>
            <w:tcW w:w="0" w:type="auto"/>
            <w:tcBorders>
              <w:top w:val="nil"/>
              <w:left w:val="nil"/>
              <w:bottom w:val="single" w:sz="8" w:space="0" w:color="auto"/>
              <w:right w:val="single" w:sz="8" w:space="0" w:color="auto"/>
            </w:tcBorders>
            <w:vAlign w:val="center"/>
            <w:hideMark/>
          </w:tcPr>
          <w:p w14:paraId="1E763CAE" w14:textId="77777777" w:rsidR="00F75521" w:rsidRDefault="00F75521">
            <w:pPr>
              <w:ind w:firstLine="105"/>
              <w:rPr>
                <w:ins w:id="413" w:author="Shan YANG" w:date="2022-05-19T19:59:00Z"/>
                <w:rFonts w:ascii="宋体" w:hAnsi="宋体" w:cs="宋体"/>
                <w:sz w:val="24"/>
                <w:szCs w:val="24"/>
              </w:rPr>
            </w:pPr>
            <w:ins w:id="414" w:author="Shan YANG" w:date="2022-05-19T19:59:00Z">
              <w:r>
                <w:rPr>
                  <w:rFonts w:ascii="Calibri" w:hAnsi="Calibri" w:cs="Calibri"/>
                  <w:sz w:val="21"/>
                  <w:szCs w:val="21"/>
                </w:rPr>
                <w:t>We share the same view as Qualcomm.</w:t>
              </w:r>
            </w:ins>
          </w:p>
        </w:tc>
      </w:tr>
    </w:tbl>
    <w:p w14:paraId="273554CB" w14:textId="77777777" w:rsidR="00F75521" w:rsidRPr="00F75521" w:rsidRDefault="00F75521" w:rsidP="004D23A2">
      <w:pPr>
        <w:rPr>
          <w:ins w:id="415" w:author="Shan YANG" w:date="2022-05-19T19:59:00Z"/>
          <w:lang w:eastAsia="zh-CN"/>
        </w:rPr>
      </w:pPr>
    </w:p>
    <w:p w14:paraId="4402B98D" w14:textId="77777777" w:rsidR="00F75521" w:rsidRPr="004D23A2" w:rsidRDefault="00F75521" w:rsidP="004D23A2">
      <w:pPr>
        <w:rPr>
          <w:ins w:id="416" w:author="Shan YANG" w:date="2022-05-15T18:13:00Z"/>
          <w:lang w:val="en-US" w:eastAsia="zh-CN"/>
        </w:rPr>
      </w:pPr>
    </w:p>
    <w:p w14:paraId="47D707DE" w14:textId="3986B098" w:rsidR="0097632E" w:rsidRPr="004D23A2" w:rsidRDefault="004D23A2" w:rsidP="004D23A2">
      <w:pPr>
        <w:pStyle w:val="3"/>
        <w:rPr>
          <w:ins w:id="417" w:author="Shan YANG" w:date="2022-05-15T18:13:00Z"/>
          <w:sz w:val="24"/>
          <w:szCs w:val="16"/>
        </w:rPr>
      </w:pPr>
      <w:ins w:id="418" w:author="Shan YANG" w:date="2022-05-16T10:12:00Z">
        <w:r>
          <w:rPr>
            <w:rFonts w:hint="eastAsia"/>
            <w:sz w:val="24"/>
            <w:szCs w:val="16"/>
          </w:rPr>
          <w:t xml:space="preserve">Draft CRs and </w:t>
        </w:r>
      </w:ins>
      <w:ins w:id="419" w:author="Shan YANG" w:date="2022-05-15T18:13:00Z">
        <w:r w:rsidR="0097632E">
          <w:rPr>
            <w:rFonts w:hint="eastAsia"/>
            <w:sz w:val="24"/>
            <w:szCs w:val="16"/>
          </w:rPr>
          <w:t>Simulation assumptions</w:t>
        </w:r>
      </w:ins>
    </w:p>
    <w:tbl>
      <w:tblPr>
        <w:tblStyle w:val="af3"/>
        <w:tblW w:w="9322" w:type="dxa"/>
        <w:tblLayout w:type="fixed"/>
        <w:tblLook w:val="04A0" w:firstRow="1" w:lastRow="0" w:firstColumn="1" w:lastColumn="0" w:noHBand="0" w:noVBand="1"/>
      </w:tblPr>
      <w:tblGrid>
        <w:gridCol w:w="1809"/>
        <w:gridCol w:w="1843"/>
        <w:gridCol w:w="5670"/>
      </w:tblGrid>
      <w:tr w:rsidR="004D23A2" w14:paraId="3B44328F" w14:textId="77777777" w:rsidTr="006B3658">
        <w:trPr>
          <w:ins w:id="420" w:author="Shan YANG" w:date="2022-05-16T10:12:00Z"/>
        </w:trPr>
        <w:tc>
          <w:tcPr>
            <w:tcW w:w="1809" w:type="dxa"/>
          </w:tcPr>
          <w:p w14:paraId="6A8C027B" w14:textId="77777777" w:rsidR="004D23A2" w:rsidRDefault="004D23A2" w:rsidP="006B3658">
            <w:pPr>
              <w:snapToGrid w:val="0"/>
              <w:spacing w:before="60" w:after="60"/>
              <w:rPr>
                <w:ins w:id="421" w:author="Shan YANG" w:date="2022-05-16T10:12:00Z"/>
                <w:rFonts w:eastAsiaTheme="minorEastAsia"/>
                <w:b/>
                <w:bCs/>
                <w:color w:val="0070C0"/>
                <w:sz w:val="21"/>
                <w:szCs w:val="21"/>
                <w:lang w:val="en-US" w:eastAsia="zh-CN"/>
              </w:rPr>
            </w:pPr>
            <w:proofErr w:type="spellStart"/>
            <w:ins w:id="422" w:author="Shan YANG" w:date="2022-05-16T10:12:00Z">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ins>
          </w:p>
        </w:tc>
        <w:tc>
          <w:tcPr>
            <w:tcW w:w="1843" w:type="dxa"/>
          </w:tcPr>
          <w:p w14:paraId="18480D2A" w14:textId="77777777" w:rsidR="004D23A2" w:rsidRDefault="004D23A2" w:rsidP="006B3658">
            <w:pPr>
              <w:snapToGrid w:val="0"/>
              <w:spacing w:before="60" w:after="60"/>
              <w:rPr>
                <w:ins w:id="423" w:author="Shan YANG" w:date="2022-05-16T10:12:00Z"/>
                <w:rFonts w:eastAsiaTheme="minorEastAsia"/>
                <w:b/>
                <w:bCs/>
                <w:color w:val="0070C0"/>
                <w:sz w:val="21"/>
                <w:szCs w:val="21"/>
                <w:lang w:val="en-US" w:eastAsia="zh-CN"/>
              </w:rPr>
            </w:pPr>
            <w:ins w:id="424" w:author="Shan YANG" w:date="2022-05-16T10:12:00Z">
              <w:r>
                <w:rPr>
                  <w:rFonts w:eastAsiaTheme="minorEastAsia" w:hint="eastAsia"/>
                  <w:b/>
                  <w:bCs/>
                  <w:color w:val="0070C0"/>
                  <w:sz w:val="21"/>
                  <w:szCs w:val="21"/>
                  <w:lang w:val="en-US" w:eastAsia="zh-CN"/>
                </w:rPr>
                <w:t>Title/Content</w:t>
              </w:r>
            </w:ins>
          </w:p>
        </w:tc>
        <w:tc>
          <w:tcPr>
            <w:tcW w:w="5670" w:type="dxa"/>
          </w:tcPr>
          <w:p w14:paraId="1F2DCDFD" w14:textId="77777777" w:rsidR="004D23A2" w:rsidRDefault="004D23A2" w:rsidP="006B3658">
            <w:pPr>
              <w:snapToGrid w:val="0"/>
              <w:spacing w:before="60" w:after="60"/>
              <w:rPr>
                <w:ins w:id="425" w:author="Shan YANG" w:date="2022-05-16T10:12:00Z"/>
                <w:rFonts w:eastAsiaTheme="minorEastAsia"/>
                <w:b/>
                <w:bCs/>
                <w:color w:val="0070C0"/>
                <w:sz w:val="21"/>
                <w:szCs w:val="21"/>
                <w:lang w:val="en-US" w:eastAsia="zh-CN"/>
              </w:rPr>
            </w:pPr>
            <w:ins w:id="426" w:author="Shan YANG" w:date="2022-05-16T10:12:00Z">
              <w:r>
                <w:rPr>
                  <w:rFonts w:eastAsiaTheme="minorEastAsia"/>
                  <w:b/>
                  <w:bCs/>
                  <w:color w:val="0070C0"/>
                  <w:sz w:val="21"/>
                  <w:szCs w:val="21"/>
                  <w:lang w:val="en-US" w:eastAsia="zh-CN"/>
                </w:rPr>
                <w:t>Comment collection</w:t>
              </w:r>
            </w:ins>
          </w:p>
        </w:tc>
      </w:tr>
      <w:tr w:rsidR="004D23A2" w14:paraId="6A08BD43" w14:textId="77777777" w:rsidTr="006B3658">
        <w:trPr>
          <w:ins w:id="427" w:author="Shan YANG" w:date="2022-05-16T10:12:00Z"/>
        </w:trPr>
        <w:tc>
          <w:tcPr>
            <w:tcW w:w="1809" w:type="dxa"/>
            <w:vMerge w:val="restart"/>
          </w:tcPr>
          <w:p w14:paraId="42547503" w14:textId="64FEFB07" w:rsidR="004D23A2" w:rsidRDefault="00FF4E18" w:rsidP="004D23A2">
            <w:pPr>
              <w:snapToGrid w:val="0"/>
              <w:spacing w:before="40" w:after="40"/>
              <w:rPr>
                <w:ins w:id="428" w:author="Shan YANG" w:date="2022-05-16T10:12:00Z"/>
                <w:sz w:val="21"/>
                <w:szCs w:val="21"/>
                <w:lang w:eastAsia="zh-CN"/>
              </w:rPr>
            </w:pPr>
            <w:ins w:id="429" w:author="Shan YANG, China Telecom" w:date="2022-05-18T19:15:00Z">
              <w:r w:rsidRPr="00FF4E18">
                <w:rPr>
                  <w:sz w:val="21"/>
                  <w:szCs w:val="21"/>
                </w:rPr>
                <w:t>R4-2210923</w:t>
              </w:r>
            </w:ins>
            <w:ins w:id="430" w:author="Shan YANG" w:date="2022-05-16T10:12:00Z">
              <w:del w:id="431" w:author="Shan YANG, China Telecom" w:date="2022-05-18T19:15:00Z">
                <w:r w:rsidR="004D23A2" w:rsidDel="00FF4E18">
                  <w:rPr>
                    <w:sz w:val="21"/>
                    <w:szCs w:val="21"/>
                  </w:rPr>
                  <w:delText>R4-22</w:delText>
                </w:r>
                <w:r w:rsidR="004D23A2" w:rsidRPr="004D23A2" w:rsidDel="00FF4E18">
                  <w:rPr>
                    <w:sz w:val="21"/>
                    <w:szCs w:val="21"/>
                  </w:rPr>
                  <w:delText>xxxxx</w:delText>
                </w:r>
              </w:del>
              <w:r w:rsidR="004D23A2">
                <w:rPr>
                  <w:rFonts w:hint="eastAsia"/>
                  <w:sz w:val="21"/>
                  <w:szCs w:val="21"/>
                  <w:lang w:eastAsia="zh-CN"/>
                </w:rPr>
                <w:t xml:space="preserve">, </w:t>
              </w:r>
              <w:r w:rsidR="004D23A2">
                <w:rPr>
                  <w:sz w:val="21"/>
                  <w:szCs w:val="21"/>
                </w:rPr>
                <w:t>CTC</w:t>
              </w:r>
            </w:ins>
          </w:p>
        </w:tc>
        <w:tc>
          <w:tcPr>
            <w:tcW w:w="1843" w:type="dxa"/>
            <w:vMerge w:val="restart"/>
          </w:tcPr>
          <w:p w14:paraId="3D19BE7F" w14:textId="77777777" w:rsidR="004D23A2" w:rsidRDefault="004D23A2" w:rsidP="006B3658">
            <w:pPr>
              <w:snapToGrid w:val="0"/>
              <w:spacing w:before="40" w:after="40"/>
              <w:rPr>
                <w:ins w:id="432" w:author="Shan YANG" w:date="2022-05-16T10:12:00Z"/>
                <w:sz w:val="21"/>
                <w:szCs w:val="21"/>
                <w:lang w:eastAsia="zh-CN"/>
              </w:rPr>
            </w:pPr>
            <w:ins w:id="433" w:author="Shan YANG" w:date="2022-05-16T10:12:00Z">
              <w:r>
                <w:rPr>
                  <w:sz w:val="21"/>
                  <w:szCs w:val="21"/>
                </w:rPr>
                <w:t>Simulation assumptions for CRS-IM (for 15kHz FDD and TDD)</w:t>
              </w:r>
            </w:ins>
          </w:p>
        </w:tc>
        <w:tc>
          <w:tcPr>
            <w:tcW w:w="5670" w:type="dxa"/>
          </w:tcPr>
          <w:p w14:paraId="1FADCFC7" w14:textId="53595ABD" w:rsidR="004D23A2" w:rsidRDefault="004D23A2" w:rsidP="006B3658">
            <w:pPr>
              <w:snapToGrid w:val="0"/>
              <w:spacing w:before="60" w:after="60"/>
              <w:rPr>
                <w:ins w:id="434" w:author="Shan YANG" w:date="2022-05-16T10:12:00Z"/>
                <w:rFonts w:eastAsiaTheme="minorEastAsia"/>
                <w:i/>
                <w:iCs/>
                <w:sz w:val="21"/>
                <w:szCs w:val="21"/>
                <w:lang w:val="en-US" w:eastAsia="zh-CN"/>
              </w:rPr>
            </w:pPr>
          </w:p>
        </w:tc>
      </w:tr>
      <w:tr w:rsidR="004D23A2" w14:paraId="349FC48B" w14:textId="77777777" w:rsidTr="006B3658">
        <w:trPr>
          <w:ins w:id="435" w:author="Shan YANG" w:date="2022-05-16T10:12:00Z"/>
        </w:trPr>
        <w:tc>
          <w:tcPr>
            <w:tcW w:w="1809" w:type="dxa"/>
            <w:vMerge/>
          </w:tcPr>
          <w:p w14:paraId="6C51A77A" w14:textId="77777777" w:rsidR="004D23A2" w:rsidRDefault="004D23A2" w:rsidP="006B3658">
            <w:pPr>
              <w:snapToGrid w:val="0"/>
              <w:spacing w:before="40" w:after="40"/>
              <w:rPr>
                <w:ins w:id="436" w:author="Shan YANG" w:date="2022-05-16T10:12:00Z"/>
                <w:sz w:val="21"/>
                <w:szCs w:val="21"/>
                <w:lang w:eastAsia="zh-CN"/>
              </w:rPr>
            </w:pPr>
          </w:p>
        </w:tc>
        <w:tc>
          <w:tcPr>
            <w:tcW w:w="1843" w:type="dxa"/>
            <w:vMerge/>
          </w:tcPr>
          <w:p w14:paraId="1392E1FE" w14:textId="77777777" w:rsidR="004D23A2" w:rsidRDefault="004D23A2" w:rsidP="006B3658">
            <w:pPr>
              <w:snapToGrid w:val="0"/>
              <w:spacing w:before="40" w:after="40"/>
              <w:rPr>
                <w:ins w:id="437" w:author="Shan YANG" w:date="2022-05-16T10:12:00Z"/>
                <w:sz w:val="21"/>
                <w:szCs w:val="21"/>
                <w:lang w:eastAsia="zh-CN"/>
              </w:rPr>
            </w:pPr>
          </w:p>
        </w:tc>
        <w:tc>
          <w:tcPr>
            <w:tcW w:w="5670" w:type="dxa"/>
          </w:tcPr>
          <w:p w14:paraId="04F48BB1" w14:textId="77777777" w:rsidR="004D23A2" w:rsidRDefault="004D23A2" w:rsidP="006B3658">
            <w:pPr>
              <w:snapToGrid w:val="0"/>
              <w:spacing w:before="60" w:after="60"/>
              <w:rPr>
                <w:ins w:id="438" w:author="Shan YANG" w:date="2022-05-16T10:12:00Z"/>
                <w:rFonts w:eastAsiaTheme="minorEastAsia"/>
                <w:iCs/>
                <w:sz w:val="21"/>
                <w:szCs w:val="21"/>
                <w:lang w:val="en-US" w:eastAsia="zh-CN"/>
              </w:rPr>
            </w:pPr>
          </w:p>
        </w:tc>
      </w:tr>
      <w:tr w:rsidR="004D23A2" w14:paraId="0F164F2C" w14:textId="77777777" w:rsidTr="006B3658">
        <w:trPr>
          <w:ins w:id="439" w:author="Shan YANG" w:date="2022-05-16T10:12:00Z"/>
        </w:trPr>
        <w:tc>
          <w:tcPr>
            <w:tcW w:w="1809" w:type="dxa"/>
            <w:vMerge/>
          </w:tcPr>
          <w:p w14:paraId="7043C7A8" w14:textId="77777777" w:rsidR="004D23A2" w:rsidRDefault="004D23A2" w:rsidP="006B3658">
            <w:pPr>
              <w:snapToGrid w:val="0"/>
              <w:spacing w:before="40" w:after="40"/>
              <w:rPr>
                <w:ins w:id="440" w:author="Shan YANG" w:date="2022-05-16T10:12:00Z"/>
                <w:sz w:val="21"/>
                <w:szCs w:val="21"/>
                <w:lang w:eastAsia="zh-CN"/>
              </w:rPr>
            </w:pPr>
          </w:p>
        </w:tc>
        <w:tc>
          <w:tcPr>
            <w:tcW w:w="1843" w:type="dxa"/>
            <w:vMerge/>
          </w:tcPr>
          <w:p w14:paraId="734F7CF4" w14:textId="77777777" w:rsidR="004D23A2" w:rsidRDefault="004D23A2" w:rsidP="006B3658">
            <w:pPr>
              <w:snapToGrid w:val="0"/>
              <w:spacing w:before="40" w:after="40"/>
              <w:rPr>
                <w:ins w:id="441" w:author="Shan YANG" w:date="2022-05-16T10:12:00Z"/>
                <w:sz w:val="21"/>
                <w:szCs w:val="21"/>
                <w:lang w:eastAsia="zh-CN"/>
              </w:rPr>
            </w:pPr>
          </w:p>
        </w:tc>
        <w:tc>
          <w:tcPr>
            <w:tcW w:w="5670" w:type="dxa"/>
          </w:tcPr>
          <w:p w14:paraId="4B797F52" w14:textId="77777777" w:rsidR="004D23A2" w:rsidRDefault="004D23A2" w:rsidP="006B3658">
            <w:pPr>
              <w:snapToGrid w:val="0"/>
              <w:spacing w:before="60" w:after="60"/>
              <w:rPr>
                <w:ins w:id="442" w:author="Shan YANG" w:date="2022-05-16T10:12:00Z"/>
                <w:rFonts w:eastAsiaTheme="minorEastAsia"/>
                <w:iCs/>
                <w:sz w:val="21"/>
                <w:szCs w:val="21"/>
                <w:lang w:val="en-US" w:eastAsia="zh-CN"/>
              </w:rPr>
            </w:pPr>
          </w:p>
        </w:tc>
      </w:tr>
      <w:tr w:rsidR="004D23A2" w14:paraId="182EA735" w14:textId="77777777" w:rsidTr="006B3658">
        <w:trPr>
          <w:ins w:id="443" w:author="Shan YANG" w:date="2022-05-16T10:12:00Z"/>
        </w:trPr>
        <w:tc>
          <w:tcPr>
            <w:tcW w:w="1809" w:type="dxa"/>
            <w:vMerge/>
          </w:tcPr>
          <w:p w14:paraId="65E8116A" w14:textId="77777777" w:rsidR="004D23A2" w:rsidRDefault="004D23A2" w:rsidP="006B3658">
            <w:pPr>
              <w:snapToGrid w:val="0"/>
              <w:spacing w:before="40" w:after="40"/>
              <w:rPr>
                <w:ins w:id="444" w:author="Shan YANG" w:date="2022-05-16T10:12:00Z"/>
                <w:sz w:val="21"/>
                <w:szCs w:val="21"/>
                <w:lang w:eastAsia="zh-CN"/>
              </w:rPr>
            </w:pPr>
          </w:p>
        </w:tc>
        <w:tc>
          <w:tcPr>
            <w:tcW w:w="1843" w:type="dxa"/>
            <w:vMerge/>
          </w:tcPr>
          <w:p w14:paraId="12F105D3" w14:textId="77777777" w:rsidR="004D23A2" w:rsidRDefault="004D23A2" w:rsidP="006B3658">
            <w:pPr>
              <w:snapToGrid w:val="0"/>
              <w:spacing w:before="40" w:after="40"/>
              <w:rPr>
                <w:ins w:id="445" w:author="Shan YANG" w:date="2022-05-16T10:12:00Z"/>
                <w:sz w:val="21"/>
                <w:szCs w:val="21"/>
                <w:lang w:eastAsia="zh-CN"/>
              </w:rPr>
            </w:pPr>
          </w:p>
        </w:tc>
        <w:tc>
          <w:tcPr>
            <w:tcW w:w="5670" w:type="dxa"/>
          </w:tcPr>
          <w:p w14:paraId="43791BDC" w14:textId="77777777" w:rsidR="004D23A2" w:rsidRDefault="004D23A2" w:rsidP="006B3658">
            <w:pPr>
              <w:snapToGrid w:val="0"/>
              <w:spacing w:before="60" w:after="60"/>
              <w:rPr>
                <w:ins w:id="446" w:author="Shan YANG" w:date="2022-05-16T10:12:00Z"/>
                <w:rFonts w:eastAsiaTheme="minorEastAsia"/>
                <w:iCs/>
                <w:sz w:val="21"/>
                <w:szCs w:val="21"/>
                <w:lang w:val="en-US" w:eastAsia="zh-CN"/>
              </w:rPr>
            </w:pPr>
          </w:p>
        </w:tc>
      </w:tr>
      <w:tr w:rsidR="004D23A2" w14:paraId="1CFC5CA2" w14:textId="77777777" w:rsidTr="006B3658">
        <w:trPr>
          <w:ins w:id="447" w:author="Shan YANG" w:date="2022-05-16T10:12:00Z"/>
        </w:trPr>
        <w:tc>
          <w:tcPr>
            <w:tcW w:w="1809" w:type="dxa"/>
            <w:vMerge/>
          </w:tcPr>
          <w:p w14:paraId="50D15F64" w14:textId="77777777" w:rsidR="004D23A2" w:rsidRDefault="004D23A2" w:rsidP="006B3658">
            <w:pPr>
              <w:snapToGrid w:val="0"/>
              <w:spacing w:before="40" w:after="40"/>
              <w:rPr>
                <w:ins w:id="448" w:author="Shan YANG" w:date="2022-05-16T10:12:00Z"/>
                <w:sz w:val="21"/>
                <w:szCs w:val="21"/>
                <w:lang w:eastAsia="zh-CN"/>
              </w:rPr>
            </w:pPr>
          </w:p>
        </w:tc>
        <w:tc>
          <w:tcPr>
            <w:tcW w:w="1843" w:type="dxa"/>
            <w:vMerge/>
          </w:tcPr>
          <w:p w14:paraId="0B454F94" w14:textId="77777777" w:rsidR="004D23A2" w:rsidRDefault="004D23A2" w:rsidP="006B3658">
            <w:pPr>
              <w:snapToGrid w:val="0"/>
              <w:spacing w:before="40" w:after="40"/>
              <w:rPr>
                <w:ins w:id="449" w:author="Shan YANG" w:date="2022-05-16T10:12:00Z"/>
                <w:sz w:val="21"/>
                <w:szCs w:val="21"/>
                <w:lang w:eastAsia="zh-CN"/>
              </w:rPr>
            </w:pPr>
          </w:p>
        </w:tc>
        <w:tc>
          <w:tcPr>
            <w:tcW w:w="5670" w:type="dxa"/>
          </w:tcPr>
          <w:p w14:paraId="7D0AA8D8" w14:textId="77777777" w:rsidR="004D23A2" w:rsidRDefault="004D23A2" w:rsidP="006B3658">
            <w:pPr>
              <w:snapToGrid w:val="0"/>
              <w:spacing w:before="60" w:after="60"/>
              <w:rPr>
                <w:ins w:id="450" w:author="Shan YANG" w:date="2022-05-16T10:12:00Z"/>
                <w:rFonts w:eastAsiaTheme="minorEastAsia"/>
                <w:iCs/>
                <w:sz w:val="21"/>
                <w:szCs w:val="21"/>
                <w:lang w:val="en-US" w:eastAsia="zh-CN"/>
              </w:rPr>
            </w:pPr>
          </w:p>
        </w:tc>
      </w:tr>
      <w:tr w:rsidR="000B3761" w14:paraId="6CB40D16" w14:textId="77777777" w:rsidTr="006B3658">
        <w:trPr>
          <w:ins w:id="451" w:author="Shan YANG" w:date="2022-05-16T10:12:00Z"/>
        </w:trPr>
        <w:tc>
          <w:tcPr>
            <w:tcW w:w="1809" w:type="dxa"/>
            <w:vMerge w:val="restart"/>
          </w:tcPr>
          <w:p w14:paraId="16C3D2CF" w14:textId="18DD6924" w:rsidR="000B3761" w:rsidRDefault="000B3761" w:rsidP="006B3658">
            <w:pPr>
              <w:snapToGrid w:val="0"/>
              <w:spacing w:before="40" w:after="40"/>
              <w:rPr>
                <w:ins w:id="452" w:author="Shan YANG" w:date="2022-05-16T10:12:00Z"/>
                <w:rFonts w:eastAsiaTheme="minorEastAsia"/>
                <w:sz w:val="21"/>
                <w:szCs w:val="21"/>
                <w:lang w:eastAsia="zh-CN"/>
              </w:rPr>
            </w:pPr>
            <w:ins w:id="453" w:author="Shan YANG, China Telecom" w:date="2022-05-18T19:16:00Z">
              <w:r w:rsidRPr="00FF4E18">
                <w:rPr>
                  <w:sz w:val="21"/>
                  <w:szCs w:val="21"/>
                </w:rPr>
                <w:lastRenderedPageBreak/>
                <w:t>R4-2210919</w:t>
              </w:r>
            </w:ins>
            <w:ins w:id="454" w:author="Shan YANG" w:date="2022-05-16T10:12:00Z">
              <w:del w:id="455" w:author="Shan YANG, China Telecom" w:date="2022-05-18T19:16:00Z">
                <w:r w:rsidDel="00FF4E18">
                  <w:rPr>
                    <w:sz w:val="21"/>
                    <w:szCs w:val="21"/>
                  </w:rPr>
                  <w:delText>R4-22</w:delText>
                </w:r>
                <w:r w:rsidRPr="004D23A2" w:rsidDel="00FF4E18">
                  <w:rPr>
                    <w:sz w:val="21"/>
                    <w:szCs w:val="21"/>
                  </w:rPr>
                  <w:delText>xxxxx</w:delText>
                </w:r>
              </w:del>
              <w:r>
                <w:rPr>
                  <w:rFonts w:hint="eastAsia"/>
                  <w:sz w:val="21"/>
                  <w:szCs w:val="21"/>
                  <w:lang w:eastAsia="zh-CN"/>
                </w:rPr>
                <w:t xml:space="preserve">, </w:t>
              </w:r>
              <w:r>
                <w:rPr>
                  <w:rFonts w:eastAsiaTheme="minorEastAsia"/>
                  <w:sz w:val="21"/>
                  <w:szCs w:val="21"/>
                  <w:lang w:eastAsia="zh-CN"/>
                </w:rPr>
                <w:t>Nokia</w:t>
              </w:r>
            </w:ins>
          </w:p>
        </w:tc>
        <w:tc>
          <w:tcPr>
            <w:tcW w:w="1843" w:type="dxa"/>
            <w:vMerge w:val="restart"/>
          </w:tcPr>
          <w:p w14:paraId="717B1913" w14:textId="77777777" w:rsidR="000B3761" w:rsidRDefault="000B3761" w:rsidP="006B3658">
            <w:pPr>
              <w:snapToGrid w:val="0"/>
              <w:spacing w:before="40" w:after="40"/>
              <w:rPr>
                <w:ins w:id="456" w:author="Shan YANG" w:date="2022-05-16T10:12:00Z"/>
                <w:rFonts w:eastAsiaTheme="minorEastAsia"/>
                <w:bCs/>
                <w:sz w:val="21"/>
                <w:szCs w:val="21"/>
                <w:lang w:eastAsia="zh-CN"/>
              </w:rPr>
            </w:pPr>
            <w:ins w:id="457" w:author="Shan YANG" w:date="2022-05-16T10:12:00Z">
              <w:r>
                <w:rPr>
                  <w:sz w:val="21"/>
                  <w:szCs w:val="21"/>
                </w:rPr>
                <w:t>Draft CR General and applicability sections</w:t>
              </w:r>
            </w:ins>
          </w:p>
        </w:tc>
        <w:tc>
          <w:tcPr>
            <w:tcW w:w="5670" w:type="dxa"/>
          </w:tcPr>
          <w:p w14:paraId="1A7DF1DB" w14:textId="43CBCD2C" w:rsidR="000B3761" w:rsidRDefault="000B3761" w:rsidP="006B3658">
            <w:pPr>
              <w:snapToGrid w:val="0"/>
              <w:spacing w:before="60" w:after="60"/>
              <w:rPr>
                <w:ins w:id="458" w:author="Shan YANG" w:date="2022-05-16T10:12:00Z"/>
                <w:rFonts w:eastAsiaTheme="minorEastAsia"/>
                <w:iCs/>
                <w:sz w:val="21"/>
                <w:szCs w:val="21"/>
                <w:lang w:val="en-US" w:eastAsia="zh-CN"/>
              </w:rPr>
            </w:pPr>
            <w:ins w:id="459" w:author="Shan YANG" w:date="2022-05-19T19:50:00Z">
              <w:r>
                <w:rPr>
                  <w:rFonts w:eastAsiaTheme="minorEastAsia"/>
                  <w:iCs/>
                  <w:sz w:val="21"/>
                  <w:szCs w:val="21"/>
                  <w:lang w:val="en-US" w:eastAsia="zh-CN"/>
                </w:rPr>
                <w:t>Qualcomm: Corresponding draft CRs for these requirements have clause numbers as .X instead of .16 or .17. It will be good to keep it as .X for now and update it later at all the places together.</w:t>
              </w:r>
            </w:ins>
          </w:p>
        </w:tc>
      </w:tr>
      <w:tr w:rsidR="000B3761" w14:paraId="676390EE" w14:textId="77777777" w:rsidTr="006B3658">
        <w:trPr>
          <w:ins w:id="460" w:author="Shan YANG" w:date="2022-05-16T10:12:00Z"/>
        </w:trPr>
        <w:tc>
          <w:tcPr>
            <w:tcW w:w="1809" w:type="dxa"/>
            <w:vMerge/>
          </w:tcPr>
          <w:p w14:paraId="5266FD7A" w14:textId="77777777" w:rsidR="000B3761" w:rsidRDefault="000B3761" w:rsidP="006B3658">
            <w:pPr>
              <w:snapToGrid w:val="0"/>
              <w:spacing w:before="60" w:after="60"/>
              <w:jc w:val="both"/>
              <w:rPr>
                <w:ins w:id="461" w:author="Shan YANG" w:date="2022-05-16T10:12:00Z"/>
                <w:rFonts w:eastAsiaTheme="minorEastAsia"/>
                <w:color w:val="0070C0"/>
                <w:sz w:val="21"/>
                <w:szCs w:val="21"/>
                <w:lang w:val="en-US" w:eastAsia="zh-CN"/>
              </w:rPr>
            </w:pPr>
          </w:p>
        </w:tc>
        <w:tc>
          <w:tcPr>
            <w:tcW w:w="1843" w:type="dxa"/>
            <w:vMerge/>
          </w:tcPr>
          <w:p w14:paraId="54170E28" w14:textId="77777777" w:rsidR="000B3761" w:rsidRDefault="000B3761" w:rsidP="006B3658">
            <w:pPr>
              <w:snapToGrid w:val="0"/>
              <w:spacing w:before="60" w:after="60"/>
              <w:rPr>
                <w:ins w:id="462" w:author="Shan YANG" w:date="2022-05-16T10:12:00Z"/>
                <w:rFonts w:eastAsiaTheme="minorEastAsia"/>
                <w:color w:val="0070C0"/>
                <w:sz w:val="21"/>
                <w:szCs w:val="21"/>
                <w:lang w:val="en-US" w:eastAsia="zh-CN"/>
              </w:rPr>
            </w:pPr>
          </w:p>
        </w:tc>
        <w:tc>
          <w:tcPr>
            <w:tcW w:w="5670" w:type="dxa"/>
          </w:tcPr>
          <w:p w14:paraId="1E100384" w14:textId="7C8AF935" w:rsidR="000B3761" w:rsidRDefault="000B3761" w:rsidP="006B3658">
            <w:pPr>
              <w:snapToGrid w:val="0"/>
              <w:spacing w:before="60" w:after="60"/>
              <w:rPr>
                <w:ins w:id="463" w:author="Shan YANG" w:date="2022-05-16T10:12:00Z"/>
                <w:rFonts w:eastAsiaTheme="minorEastAsia"/>
                <w:color w:val="0070C0"/>
                <w:sz w:val="21"/>
                <w:szCs w:val="21"/>
                <w:lang w:val="en-US" w:eastAsia="zh-CN"/>
              </w:rPr>
            </w:pPr>
            <w:ins w:id="464" w:author="Shan YANG" w:date="2022-05-19T19:50:00Z">
              <w:r>
                <w:rPr>
                  <w:rFonts w:eastAsiaTheme="minorEastAsia" w:hint="eastAsia"/>
                  <w:color w:val="0070C0"/>
                  <w:sz w:val="21"/>
                  <w:szCs w:val="21"/>
                  <w:lang w:val="en-US" w:eastAsia="zh-CN"/>
                </w:rPr>
                <w:t>C</w:t>
              </w:r>
              <w:r>
                <w:rPr>
                  <w:rFonts w:eastAsiaTheme="minorEastAsia"/>
                  <w:color w:val="0070C0"/>
                  <w:sz w:val="21"/>
                  <w:szCs w:val="21"/>
                  <w:lang w:val="en-US" w:eastAsia="zh-CN"/>
                </w:rPr>
                <w:t>MCC</w:t>
              </w:r>
              <w:r>
                <w:rPr>
                  <w:rFonts w:eastAsiaTheme="minorEastAsia" w:hint="eastAsia"/>
                  <w:color w:val="0070C0"/>
                  <w:sz w:val="21"/>
                  <w:szCs w:val="21"/>
                  <w:lang w:val="en-US" w:eastAsia="zh-CN"/>
                </w:rPr>
                <w:t>:</w:t>
              </w:r>
              <w:r>
                <w:rPr>
                  <w:rFonts w:eastAsiaTheme="minorEastAsia"/>
                  <w:color w:val="0070C0"/>
                  <w:sz w:val="21"/>
                  <w:szCs w:val="21"/>
                  <w:lang w:val="en-US" w:eastAsia="zh-CN"/>
                </w:rPr>
                <w:t xml:space="preserve"> We think the wording “Capability #X” in brackets can be deleted, since it is not the common name among specs.</w:t>
              </w:r>
            </w:ins>
          </w:p>
        </w:tc>
      </w:tr>
      <w:tr w:rsidR="000B3761" w:rsidRPr="00D80859" w14:paraId="6F207C9A" w14:textId="77777777" w:rsidTr="006B3658">
        <w:trPr>
          <w:trHeight w:val="464"/>
          <w:ins w:id="465" w:author="Shan YANG" w:date="2022-05-16T10:12:00Z"/>
        </w:trPr>
        <w:tc>
          <w:tcPr>
            <w:tcW w:w="1809" w:type="dxa"/>
            <w:vMerge/>
          </w:tcPr>
          <w:p w14:paraId="71BBDA37" w14:textId="77777777" w:rsidR="000B3761" w:rsidRDefault="000B3761" w:rsidP="006B3658">
            <w:pPr>
              <w:snapToGrid w:val="0"/>
              <w:spacing w:before="60" w:after="60"/>
              <w:jc w:val="both"/>
              <w:rPr>
                <w:ins w:id="466" w:author="Shan YANG" w:date="2022-05-16T10:12:00Z"/>
                <w:rFonts w:eastAsiaTheme="minorEastAsia"/>
                <w:color w:val="0070C0"/>
                <w:sz w:val="21"/>
                <w:szCs w:val="21"/>
                <w:lang w:val="en-US" w:eastAsia="zh-CN"/>
              </w:rPr>
            </w:pPr>
          </w:p>
        </w:tc>
        <w:tc>
          <w:tcPr>
            <w:tcW w:w="1843" w:type="dxa"/>
            <w:vMerge/>
          </w:tcPr>
          <w:p w14:paraId="4EAF756D" w14:textId="77777777" w:rsidR="000B3761" w:rsidRDefault="000B3761" w:rsidP="006B3658">
            <w:pPr>
              <w:snapToGrid w:val="0"/>
              <w:spacing w:before="60" w:after="60"/>
              <w:rPr>
                <w:ins w:id="467" w:author="Shan YANG" w:date="2022-05-16T10:12:00Z"/>
                <w:rFonts w:eastAsiaTheme="minorEastAsia"/>
                <w:color w:val="0070C0"/>
                <w:sz w:val="21"/>
                <w:szCs w:val="21"/>
                <w:lang w:val="en-US" w:eastAsia="zh-CN"/>
              </w:rPr>
            </w:pPr>
          </w:p>
        </w:tc>
        <w:tc>
          <w:tcPr>
            <w:tcW w:w="5670" w:type="dxa"/>
          </w:tcPr>
          <w:p w14:paraId="68BB28FE" w14:textId="50DC918A" w:rsidR="000B3761" w:rsidRPr="004D23A2" w:rsidRDefault="000B3761" w:rsidP="004D23A2">
            <w:pPr>
              <w:pStyle w:val="a8"/>
              <w:snapToGrid w:val="0"/>
              <w:spacing w:before="60" w:after="60"/>
              <w:rPr>
                <w:ins w:id="468" w:author="Shan YANG" w:date="2022-05-16T10:12:00Z"/>
                <w:rFonts w:eastAsiaTheme="minorEastAsia"/>
                <w:color w:val="0070C0"/>
                <w:sz w:val="21"/>
                <w:szCs w:val="21"/>
                <w:lang w:val="en-US" w:eastAsia="zh-CN"/>
              </w:rPr>
            </w:pPr>
          </w:p>
        </w:tc>
      </w:tr>
      <w:tr w:rsidR="000B3761" w14:paraId="11D0EB09" w14:textId="77777777" w:rsidTr="006B3658">
        <w:trPr>
          <w:trHeight w:val="464"/>
          <w:ins w:id="469" w:author="Shan YANG" w:date="2022-05-16T10:12:00Z"/>
        </w:trPr>
        <w:tc>
          <w:tcPr>
            <w:tcW w:w="1809" w:type="dxa"/>
            <w:vMerge/>
          </w:tcPr>
          <w:p w14:paraId="4C59021A" w14:textId="77777777" w:rsidR="000B3761" w:rsidRDefault="000B3761" w:rsidP="006B3658">
            <w:pPr>
              <w:snapToGrid w:val="0"/>
              <w:spacing w:before="60" w:after="60"/>
              <w:jc w:val="both"/>
              <w:rPr>
                <w:ins w:id="470" w:author="Shan YANG" w:date="2022-05-16T10:12:00Z"/>
                <w:rFonts w:eastAsiaTheme="minorEastAsia"/>
                <w:color w:val="0070C0"/>
                <w:sz w:val="21"/>
                <w:szCs w:val="21"/>
                <w:lang w:val="en-US" w:eastAsia="zh-CN"/>
              </w:rPr>
            </w:pPr>
          </w:p>
        </w:tc>
        <w:tc>
          <w:tcPr>
            <w:tcW w:w="1843" w:type="dxa"/>
            <w:vMerge/>
          </w:tcPr>
          <w:p w14:paraId="0DB27757" w14:textId="77777777" w:rsidR="000B3761" w:rsidRDefault="000B3761" w:rsidP="006B3658">
            <w:pPr>
              <w:snapToGrid w:val="0"/>
              <w:spacing w:before="60" w:after="60"/>
              <w:rPr>
                <w:ins w:id="471" w:author="Shan YANG" w:date="2022-05-16T10:12:00Z"/>
                <w:rFonts w:eastAsiaTheme="minorEastAsia"/>
                <w:color w:val="0070C0"/>
                <w:sz w:val="21"/>
                <w:szCs w:val="21"/>
                <w:lang w:val="en-US" w:eastAsia="zh-CN"/>
              </w:rPr>
            </w:pPr>
          </w:p>
        </w:tc>
        <w:tc>
          <w:tcPr>
            <w:tcW w:w="5670" w:type="dxa"/>
          </w:tcPr>
          <w:p w14:paraId="1298FA8F" w14:textId="766B062F" w:rsidR="000B3761" w:rsidRDefault="000B3761" w:rsidP="006B3658">
            <w:pPr>
              <w:snapToGrid w:val="0"/>
              <w:spacing w:before="60" w:after="60"/>
              <w:rPr>
                <w:ins w:id="472" w:author="Shan YANG" w:date="2022-05-16T10:12:00Z"/>
                <w:rFonts w:eastAsiaTheme="minorEastAsia"/>
                <w:color w:val="0070C0"/>
                <w:sz w:val="21"/>
                <w:szCs w:val="21"/>
                <w:lang w:val="en-US" w:eastAsia="zh-CN"/>
              </w:rPr>
            </w:pPr>
          </w:p>
        </w:tc>
      </w:tr>
      <w:tr w:rsidR="000B3761" w14:paraId="1B184A9F" w14:textId="77777777" w:rsidTr="006B3658">
        <w:trPr>
          <w:trHeight w:val="464"/>
          <w:ins w:id="473" w:author="Shan YANG" w:date="2022-05-16T10:12:00Z"/>
        </w:trPr>
        <w:tc>
          <w:tcPr>
            <w:tcW w:w="1809" w:type="dxa"/>
            <w:vMerge/>
          </w:tcPr>
          <w:p w14:paraId="16D57CC2" w14:textId="77777777" w:rsidR="000B3761" w:rsidRDefault="000B3761" w:rsidP="006B3658">
            <w:pPr>
              <w:snapToGrid w:val="0"/>
              <w:spacing w:before="60" w:after="60"/>
              <w:jc w:val="both"/>
              <w:rPr>
                <w:ins w:id="474" w:author="Shan YANG" w:date="2022-05-16T10:12:00Z"/>
                <w:rFonts w:eastAsiaTheme="minorEastAsia"/>
                <w:color w:val="0070C0"/>
                <w:sz w:val="21"/>
                <w:szCs w:val="21"/>
                <w:lang w:val="en-US" w:eastAsia="zh-CN"/>
              </w:rPr>
            </w:pPr>
          </w:p>
        </w:tc>
        <w:tc>
          <w:tcPr>
            <w:tcW w:w="1843" w:type="dxa"/>
            <w:vMerge/>
          </w:tcPr>
          <w:p w14:paraId="171FD2B4" w14:textId="77777777" w:rsidR="000B3761" w:rsidRDefault="000B3761" w:rsidP="006B3658">
            <w:pPr>
              <w:snapToGrid w:val="0"/>
              <w:spacing w:before="60" w:after="60"/>
              <w:rPr>
                <w:ins w:id="475" w:author="Shan YANG" w:date="2022-05-16T10:12:00Z"/>
                <w:rFonts w:eastAsiaTheme="minorEastAsia"/>
                <w:color w:val="0070C0"/>
                <w:sz w:val="21"/>
                <w:szCs w:val="21"/>
                <w:lang w:val="en-US" w:eastAsia="zh-CN"/>
              </w:rPr>
            </w:pPr>
          </w:p>
        </w:tc>
        <w:tc>
          <w:tcPr>
            <w:tcW w:w="5670" w:type="dxa"/>
          </w:tcPr>
          <w:p w14:paraId="1FD720F6" w14:textId="45BB99F7" w:rsidR="000B3761" w:rsidRDefault="000B3761" w:rsidP="006B3658">
            <w:pPr>
              <w:snapToGrid w:val="0"/>
              <w:spacing w:before="60" w:after="60"/>
              <w:ind w:left="284"/>
              <w:rPr>
                <w:ins w:id="476" w:author="Shan YANG" w:date="2022-05-16T10:12:00Z"/>
                <w:rFonts w:ascii="Arial" w:eastAsiaTheme="minorEastAsia" w:hAnsi="Arial"/>
                <w:b/>
                <w:color w:val="0070C0"/>
                <w:sz w:val="21"/>
                <w:szCs w:val="21"/>
                <w:lang w:val="en-US" w:eastAsia="zh-CN"/>
              </w:rPr>
            </w:pPr>
          </w:p>
        </w:tc>
      </w:tr>
      <w:tr w:rsidR="000B3761" w14:paraId="29DC7DFA" w14:textId="77777777" w:rsidTr="006B3658">
        <w:trPr>
          <w:ins w:id="477" w:author="Shan YANG" w:date="2022-05-16T10:12:00Z"/>
        </w:trPr>
        <w:tc>
          <w:tcPr>
            <w:tcW w:w="1809" w:type="dxa"/>
            <w:vMerge w:val="restart"/>
          </w:tcPr>
          <w:p w14:paraId="0DF373A8" w14:textId="3001A24B" w:rsidR="000B3761" w:rsidRDefault="000B3761" w:rsidP="006B3658">
            <w:pPr>
              <w:snapToGrid w:val="0"/>
              <w:spacing w:before="40" w:after="40"/>
              <w:rPr>
                <w:ins w:id="478" w:author="Shan YANG" w:date="2022-05-16T10:12:00Z"/>
                <w:rFonts w:eastAsiaTheme="minorEastAsia"/>
                <w:sz w:val="21"/>
                <w:szCs w:val="21"/>
                <w:lang w:eastAsia="zh-CN"/>
              </w:rPr>
            </w:pPr>
            <w:ins w:id="479" w:author="Shan YANG, China Telecom" w:date="2022-05-18T19:17:00Z">
              <w:r w:rsidRPr="00E913AA">
                <w:rPr>
                  <w:sz w:val="21"/>
                  <w:szCs w:val="21"/>
                </w:rPr>
                <w:t>R4-2210925</w:t>
              </w:r>
            </w:ins>
            <w:ins w:id="480" w:author="Shan YANG" w:date="2022-05-16T10:12:00Z">
              <w:del w:id="481" w:author="Shan YANG, China Telecom" w:date="2022-05-18T19:17:00Z">
                <w:r w:rsidDel="00E913AA">
                  <w:rPr>
                    <w:sz w:val="21"/>
                    <w:szCs w:val="21"/>
                  </w:rPr>
                  <w:delText>R4-22</w:delText>
                </w:r>
                <w:r w:rsidRPr="004D23A2" w:rsidDel="00E913AA">
                  <w:rPr>
                    <w:sz w:val="21"/>
                    <w:szCs w:val="21"/>
                  </w:rPr>
                  <w:delText>xxxxx</w:delText>
                </w:r>
              </w:del>
              <w:r>
                <w:rPr>
                  <w:rFonts w:hint="eastAsia"/>
                  <w:sz w:val="21"/>
                  <w:szCs w:val="21"/>
                  <w:lang w:eastAsia="zh-CN"/>
                </w:rPr>
                <w:t xml:space="preserve">, </w:t>
              </w:r>
              <w:r>
                <w:rPr>
                  <w:sz w:val="21"/>
                  <w:szCs w:val="21"/>
                </w:rPr>
                <w:t>CTC</w:t>
              </w:r>
            </w:ins>
          </w:p>
        </w:tc>
        <w:tc>
          <w:tcPr>
            <w:tcW w:w="1843" w:type="dxa"/>
            <w:vMerge w:val="restart"/>
          </w:tcPr>
          <w:p w14:paraId="4FA8A8DB" w14:textId="77777777" w:rsidR="000B3761" w:rsidRDefault="000B3761" w:rsidP="006B3658">
            <w:pPr>
              <w:snapToGrid w:val="0"/>
              <w:spacing w:before="40" w:after="40"/>
              <w:rPr>
                <w:ins w:id="482" w:author="Shan YANG" w:date="2022-05-16T10:12:00Z"/>
                <w:rFonts w:eastAsiaTheme="minorEastAsia"/>
                <w:bCs/>
                <w:sz w:val="21"/>
                <w:szCs w:val="21"/>
                <w:lang w:eastAsia="zh-CN"/>
              </w:rPr>
            </w:pPr>
            <w:ins w:id="483" w:author="Shan YANG" w:date="2022-05-16T10:12:00Z">
              <w:r>
                <w:rPr>
                  <w:sz w:val="21"/>
                  <w:szCs w:val="21"/>
                </w:rPr>
                <w:t>Draft CR Requirements for FDD Scenario 1</w:t>
              </w:r>
            </w:ins>
          </w:p>
        </w:tc>
        <w:tc>
          <w:tcPr>
            <w:tcW w:w="5670" w:type="dxa"/>
          </w:tcPr>
          <w:p w14:paraId="1462B593" w14:textId="7A87597E" w:rsidR="000B3761" w:rsidRDefault="000B3761" w:rsidP="006B3658">
            <w:pPr>
              <w:snapToGrid w:val="0"/>
              <w:spacing w:before="60" w:after="60"/>
              <w:rPr>
                <w:ins w:id="484" w:author="Shan YANG" w:date="2022-05-16T10:12:00Z"/>
                <w:sz w:val="21"/>
                <w:szCs w:val="21"/>
                <w:lang w:eastAsia="zh-CN"/>
              </w:rPr>
            </w:pPr>
            <w:ins w:id="485" w:author="Shan YANG" w:date="2022-05-19T19:50:00Z">
              <w:r>
                <w:rPr>
                  <w:sz w:val="21"/>
                  <w:szCs w:val="21"/>
                  <w:lang w:eastAsia="zh-CN"/>
                </w:rPr>
                <w:t xml:space="preserve">Qualcomm: Similar to Apple’s comment for other draft CRs, for LTE parameters, include TM, </w:t>
              </w:r>
              <w:proofErr w:type="spellStart"/>
              <w:r>
                <w:rPr>
                  <w:sz w:val="21"/>
                  <w:szCs w:val="21"/>
                  <w:lang w:eastAsia="zh-CN"/>
                </w:rPr>
                <w:t>precoding</w:t>
              </w:r>
              <w:proofErr w:type="spellEnd"/>
              <w:r>
                <w:rPr>
                  <w:sz w:val="21"/>
                  <w:szCs w:val="21"/>
                  <w:lang w:eastAsia="zh-CN"/>
                </w:rPr>
                <w:t xml:space="preserve"> granularity, </w:t>
              </w:r>
              <w:r w:rsidRPr="00D16905">
                <w:rPr>
                  <w:rFonts w:ascii="Symbol" w:hAnsi="Symbol"/>
                  <w:sz w:val="21"/>
                  <w:szCs w:val="21"/>
                  <w:lang w:eastAsia="zh-CN"/>
                </w:rPr>
                <w:t></w:t>
              </w:r>
              <w:r w:rsidRPr="00D16905">
                <w:rPr>
                  <w:sz w:val="21"/>
                  <w:szCs w:val="21"/>
                  <w:vertAlign w:val="subscript"/>
                  <w:lang w:eastAsia="zh-CN"/>
                </w:rPr>
                <w:t>a</w:t>
              </w:r>
              <w:r>
                <w:rPr>
                  <w:sz w:val="21"/>
                  <w:szCs w:val="21"/>
                  <w:lang w:eastAsia="zh-CN"/>
                </w:rPr>
                <w:t xml:space="preserve"> and </w:t>
              </w:r>
              <w:r w:rsidRPr="00D16905">
                <w:rPr>
                  <w:rFonts w:ascii="Symbol" w:hAnsi="Symbol"/>
                  <w:sz w:val="21"/>
                  <w:szCs w:val="21"/>
                  <w:lang w:eastAsia="zh-CN"/>
                </w:rPr>
                <w:t></w:t>
              </w:r>
              <w:r w:rsidRPr="00D16905">
                <w:rPr>
                  <w:sz w:val="21"/>
                  <w:szCs w:val="21"/>
                  <w:vertAlign w:val="subscript"/>
                  <w:lang w:eastAsia="zh-CN"/>
                </w:rPr>
                <w:t>b</w:t>
              </w:r>
              <w:r>
                <w:rPr>
                  <w:sz w:val="21"/>
                  <w:szCs w:val="21"/>
                  <w:lang w:eastAsia="zh-CN"/>
                </w:rPr>
                <w:t xml:space="preserve"> settings.</w:t>
              </w:r>
            </w:ins>
          </w:p>
        </w:tc>
      </w:tr>
      <w:tr w:rsidR="000B3761" w14:paraId="416486B9" w14:textId="77777777" w:rsidTr="006B3658">
        <w:trPr>
          <w:ins w:id="486" w:author="Shan YANG" w:date="2022-05-16T10:12:00Z"/>
        </w:trPr>
        <w:tc>
          <w:tcPr>
            <w:tcW w:w="1809" w:type="dxa"/>
            <w:vMerge/>
          </w:tcPr>
          <w:p w14:paraId="0AD9B4CB" w14:textId="77777777" w:rsidR="000B3761" w:rsidRDefault="000B3761" w:rsidP="006B3658">
            <w:pPr>
              <w:snapToGrid w:val="0"/>
              <w:spacing w:before="60" w:after="60"/>
              <w:jc w:val="both"/>
              <w:rPr>
                <w:ins w:id="487" w:author="Shan YANG" w:date="2022-05-16T10:12:00Z"/>
                <w:sz w:val="21"/>
                <w:szCs w:val="21"/>
                <w:lang w:eastAsia="zh-CN"/>
              </w:rPr>
            </w:pPr>
          </w:p>
        </w:tc>
        <w:tc>
          <w:tcPr>
            <w:tcW w:w="1843" w:type="dxa"/>
            <w:vMerge/>
          </w:tcPr>
          <w:p w14:paraId="5CF98279" w14:textId="77777777" w:rsidR="000B3761" w:rsidRDefault="000B3761" w:rsidP="006B3658">
            <w:pPr>
              <w:snapToGrid w:val="0"/>
              <w:spacing w:before="60" w:after="60"/>
              <w:rPr>
                <w:ins w:id="488" w:author="Shan YANG" w:date="2022-05-16T10:12:00Z"/>
                <w:sz w:val="21"/>
                <w:szCs w:val="21"/>
                <w:lang w:eastAsia="zh-CN"/>
              </w:rPr>
            </w:pPr>
          </w:p>
        </w:tc>
        <w:tc>
          <w:tcPr>
            <w:tcW w:w="5670" w:type="dxa"/>
          </w:tcPr>
          <w:p w14:paraId="6B0F34AB" w14:textId="35811E8D" w:rsidR="000B3761" w:rsidRDefault="000B3761" w:rsidP="006B3658">
            <w:pPr>
              <w:snapToGrid w:val="0"/>
              <w:spacing w:before="60" w:after="60"/>
              <w:rPr>
                <w:ins w:id="489" w:author="Shan YANG" w:date="2022-05-16T10:12:00Z"/>
                <w:sz w:val="21"/>
                <w:szCs w:val="21"/>
                <w:lang w:eastAsia="zh-CN"/>
              </w:rPr>
            </w:pPr>
            <w:ins w:id="490" w:author="Shan YANG" w:date="2022-05-19T19:50:00Z">
              <w:r>
                <w:rPr>
                  <w:rFonts w:hint="eastAsia"/>
                  <w:sz w:val="21"/>
                  <w:szCs w:val="21"/>
                  <w:lang w:eastAsia="zh-CN"/>
                </w:rPr>
                <w:t>C</w:t>
              </w:r>
              <w:r>
                <w:rPr>
                  <w:sz w:val="21"/>
                  <w:szCs w:val="21"/>
                  <w:lang w:eastAsia="zh-CN"/>
                </w:rPr>
                <w:t>TC: Thanks for the comment. Revised in v01. Please note that LTE TM has already been included in v00.</w:t>
              </w:r>
            </w:ins>
          </w:p>
        </w:tc>
      </w:tr>
      <w:tr w:rsidR="000B3761" w14:paraId="47E8F778" w14:textId="77777777" w:rsidTr="006B3658">
        <w:trPr>
          <w:ins w:id="491" w:author="Shan YANG" w:date="2022-05-16T10:12:00Z"/>
        </w:trPr>
        <w:tc>
          <w:tcPr>
            <w:tcW w:w="1809" w:type="dxa"/>
            <w:vMerge/>
          </w:tcPr>
          <w:p w14:paraId="489131C3" w14:textId="77777777" w:rsidR="000B3761" w:rsidRDefault="000B3761" w:rsidP="006B3658">
            <w:pPr>
              <w:snapToGrid w:val="0"/>
              <w:spacing w:before="60" w:after="60"/>
              <w:jc w:val="both"/>
              <w:rPr>
                <w:ins w:id="492" w:author="Shan YANG" w:date="2022-05-16T10:12:00Z"/>
                <w:sz w:val="21"/>
                <w:szCs w:val="21"/>
                <w:lang w:eastAsia="zh-CN"/>
              </w:rPr>
            </w:pPr>
          </w:p>
        </w:tc>
        <w:tc>
          <w:tcPr>
            <w:tcW w:w="1843" w:type="dxa"/>
            <w:vMerge/>
          </w:tcPr>
          <w:p w14:paraId="052ED56B" w14:textId="77777777" w:rsidR="000B3761" w:rsidRDefault="000B3761" w:rsidP="006B3658">
            <w:pPr>
              <w:snapToGrid w:val="0"/>
              <w:spacing w:before="60" w:after="60"/>
              <w:rPr>
                <w:ins w:id="493" w:author="Shan YANG" w:date="2022-05-16T10:12:00Z"/>
                <w:sz w:val="21"/>
                <w:szCs w:val="21"/>
                <w:lang w:eastAsia="zh-CN"/>
              </w:rPr>
            </w:pPr>
          </w:p>
        </w:tc>
        <w:tc>
          <w:tcPr>
            <w:tcW w:w="5670" w:type="dxa"/>
          </w:tcPr>
          <w:p w14:paraId="70BE1999" w14:textId="357DD0BA" w:rsidR="000B3761" w:rsidRDefault="000B3761" w:rsidP="006B3658">
            <w:pPr>
              <w:snapToGrid w:val="0"/>
              <w:spacing w:before="60" w:after="60"/>
              <w:rPr>
                <w:ins w:id="494" w:author="Shan YANG" w:date="2022-05-16T10:12:00Z"/>
                <w:sz w:val="21"/>
                <w:szCs w:val="21"/>
                <w:lang w:eastAsia="zh-CN"/>
              </w:rPr>
            </w:pPr>
            <w:ins w:id="495" w:author="Shan YANG" w:date="2022-05-19T19:50:00Z">
              <w:r>
                <w:rPr>
                  <w:rFonts w:hint="eastAsia"/>
                  <w:sz w:val="21"/>
                  <w:szCs w:val="21"/>
                  <w:lang w:eastAsia="zh-CN"/>
                </w:rPr>
                <w:t>C</w:t>
              </w:r>
              <w:r>
                <w:rPr>
                  <w:sz w:val="21"/>
                  <w:szCs w:val="21"/>
                  <w:lang w:eastAsia="zh-CN"/>
                </w:rPr>
                <w:t>MCC2: According to the TS 36.101, t</w:t>
              </w:r>
              <w:r>
                <w:rPr>
                  <w:rFonts w:hint="eastAsia"/>
                  <w:sz w:val="21"/>
                  <w:szCs w:val="21"/>
                  <w:lang w:eastAsia="zh-CN"/>
                </w:rPr>
                <w:t>he</w:t>
              </w:r>
              <w:r>
                <w:rPr>
                  <w:sz w:val="21"/>
                  <w:szCs w:val="21"/>
                  <w:lang w:eastAsia="zh-CN"/>
                </w:rPr>
                <w:t xml:space="preserve"> </w:t>
              </w:r>
              <w:proofErr w:type="spellStart"/>
              <w:r>
                <w:rPr>
                  <w:sz w:val="21"/>
                  <w:szCs w:val="21"/>
                  <w:lang w:eastAsia="zh-CN"/>
                </w:rPr>
                <w:t>precoding</w:t>
              </w:r>
              <w:proofErr w:type="spellEnd"/>
              <w:r>
                <w:rPr>
                  <w:sz w:val="21"/>
                  <w:szCs w:val="21"/>
                  <w:lang w:eastAsia="zh-CN"/>
                </w:rPr>
                <w:t xml:space="preserve"> granularity 6 PRBs may more suitable for BW 10MHz. Highly appreciated if other companies can help to check.</w:t>
              </w:r>
            </w:ins>
          </w:p>
        </w:tc>
      </w:tr>
      <w:tr w:rsidR="000B3761" w14:paraId="426F6B14" w14:textId="77777777" w:rsidTr="006B3658">
        <w:trPr>
          <w:ins w:id="496" w:author="Shan YANG" w:date="2022-05-16T10:12:00Z"/>
        </w:trPr>
        <w:tc>
          <w:tcPr>
            <w:tcW w:w="1809" w:type="dxa"/>
            <w:vMerge/>
          </w:tcPr>
          <w:p w14:paraId="4F6A9E38" w14:textId="77777777" w:rsidR="000B3761" w:rsidRDefault="000B3761" w:rsidP="006B3658">
            <w:pPr>
              <w:snapToGrid w:val="0"/>
              <w:spacing w:before="60" w:after="60"/>
              <w:jc w:val="both"/>
              <w:rPr>
                <w:ins w:id="497" w:author="Shan YANG" w:date="2022-05-16T10:12:00Z"/>
                <w:sz w:val="21"/>
                <w:szCs w:val="21"/>
                <w:lang w:eastAsia="zh-CN"/>
              </w:rPr>
            </w:pPr>
          </w:p>
        </w:tc>
        <w:tc>
          <w:tcPr>
            <w:tcW w:w="1843" w:type="dxa"/>
            <w:vMerge/>
          </w:tcPr>
          <w:p w14:paraId="4844AC33" w14:textId="77777777" w:rsidR="000B3761" w:rsidRDefault="000B3761" w:rsidP="006B3658">
            <w:pPr>
              <w:snapToGrid w:val="0"/>
              <w:spacing w:before="60" w:after="60"/>
              <w:rPr>
                <w:ins w:id="498" w:author="Shan YANG" w:date="2022-05-16T10:12:00Z"/>
                <w:sz w:val="21"/>
                <w:szCs w:val="21"/>
                <w:lang w:eastAsia="zh-CN"/>
              </w:rPr>
            </w:pPr>
          </w:p>
        </w:tc>
        <w:tc>
          <w:tcPr>
            <w:tcW w:w="5670" w:type="dxa"/>
          </w:tcPr>
          <w:p w14:paraId="0D8F02E9" w14:textId="36BD50AE" w:rsidR="000B3761" w:rsidRDefault="000B3761" w:rsidP="006B3658">
            <w:pPr>
              <w:snapToGrid w:val="0"/>
              <w:spacing w:before="60" w:after="60"/>
              <w:rPr>
                <w:ins w:id="499" w:author="Shan YANG" w:date="2022-05-16T10:12:00Z"/>
                <w:sz w:val="21"/>
                <w:szCs w:val="21"/>
                <w:lang w:eastAsia="zh-CN"/>
              </w:rPr>
            </w:pPr>
            <w:ins w:id="500" w:author="Shan YANG" w:date="2022-05-19T19:50:00Z">
              <w:r>
                <w:rPr>
                  <w:sz w:val="21"/>
                  <w:szCs w:val="21"/>
                  <w:lang w:eastAsia="zh-CN"/>
                </w:rPr>
                <w:t xml:space="preserve">Qualcomm2: Based on 36.101, typical values for </w:t>
              </w:r>
              <w:r w:rsidRPr="00D16905">
                <w:rPr>
                  <w:rFonts w:ascii="Symbol" w:hAnsi="Symbol"/>
                  <w:sz w:val="21"/>
                  <w:szCs w:val="21"/>
                  <w:lang w:eastAsia="zh-CN"/>
                </w:rPr>
                <w:t></w:t>
              </w:r>
              <w:r w:rsidRPr="00D16905">
                <w:rPr>
                  <w:sz w:val="21"/>
                  <w:szCs w:val="21"/>
                  <w:vertAlign w:val="subscript"/>
                  <w:lang w:eastAsia="zh-CN"/>
                </w:rPr>
                <w:t>a</w:t>
              </w:r>
              <w:r>
                <w:rPr>
                  <w:sz w:val="21"/>
                  <w:szCs w:val="21"/>
                  <w:lang w:eastAsia="zh-CN"/>
                </w:rPr>
                <w:t xml:space="preserve"> and </w:t>
              </w:r>
              <w:r w:rsidRPr="00D16905">
                <w:rPr>
                  <w:rFonts w:ascii="Symbol" w:hAnsi="Symbol"/>
                  <w:sz w:val="21"/>
                  <w:szCs w:val="21"/>
                  <w:lang w:eastAsia="zh-CN"/>
                </w:rPr>
                <w:t></w:t>
              </w:r>
              <w:r w:rsidRPr="00D16905">
                <w:rPr>
                  <w:sz w:val="21"/>
                  <w:szCs w:val="21"/>
                  <w:vertAlign w:val="subscript"/>
                  <w:lang w:eastAsia="zh-CN"/>
                </w:rPr>
                <w:t>b</w:t>
              </w:r>
              <w:r>
                <w:rPr>
                  <w:sz w:val="21"/>
                  <w:szCs w:val="21"/>
                  <w:vertAlign w:val="subscript"/>
                  <w:lang w:eastAsia="zh-CN"/>
                </w:rPr>
                <w:t xml:space="preserve"> </w:t>
              </w:r>
              <w:r>
                <w:rPr>
                  <w:sz w:val="21"/>
                  <w:szCs w:val="21"/>
                  <w:lang w:eastAsia="zh-CN"/>
                </w:rPr>
                <w:t>are -3dB for 2Tx for TM4. Please correct it.</w:t>
              </w:r>
            </w:ins>
          </w:p>
        </w:tc>
      </w:tr>
      <w:tr w:rsidR="000B3761" w14:paraId="3204915D" w14:textId="77777777" w:rsidTr="006B3658">
        <w:trPr>
          <w:ins w:id="501" w:author="Shan YANG" w:date="2022-05-16T10:12:00Z"/>
        </w:trPr>
        <w:tc>
          <w:tcPr>
            <w:tcW w:w="1809" w:type="dxa"/>
            <w:vMerge w:val="restart"/>
          </w:tcPr>
          <w:p w14:paraId="476BAE37" w14:textId="15AB08B8" w:rsidR="000B3761" w:rsidRDefault="000B3761" w:rsidP="006B3658">
            <w:pPr>
              <w:snapToGrid w:val="0"/>
              <w:spacing w:before="40" w:after="40"/>
              <w:rPr>
                <w:ins w:id="502" w:author="Shan YANG" w:date="2022-05-16T10:12:00Z"/>
                <w:rFonts w:eastAsiaTheme="minorEastAsia"/>
                <w:b/>
                <w:sz w:val="21"/>
                <w:szCs w:val="21"/>
                <w:lang w:eastAsia="zh-CN"/>
              </w:rPr>
            </w:pPr>
            <w:ins w:id="503" w:author="Shan YANG, China Telecom" w:date="2022-05-18T19:17:00Z">
              <w:r w:rsidRPr="00481D21">
                <w:rPr>
                  <w:sz w:val="21"/>
                  <w:szCs w:val="21"/>
                </w:rPr>
                <w:t>R4-2210927</w:t>
              </w:r>
            </w:ins>
            <w:ins w:id="504" w:author="Shan YANG" w:date="2022-05-16T10:12:00Z">
              <w:del w:id="505" w:author="Shan YANG, China Telecom" w:date="2022-05-18T19:17:00Z">
                <w:r w:rsidDel="00481D21">
                  <w:rPr>
                    <w:sz w:val="21"/>
                    <w:szCs w:val="21"/>
                  </w:rPr>
                  <w:delText>R4-22</w:delText>
                </w:r>
                <w:r w:rsidRPr="004D23A2" w:rsidDel="00481D21">
                  <w:rPr>
                    <w:sz w:val="21"/>
                    <w:szCs w:val="21"/>
                  </w:rPr>
                  <w:delText>xxxxx</w:delText>
                </w:r>
              </w:del>
              <w:r>
                <w:rPr>
                  <w:rFonts w:hint="eastAsia"/>
                  <w:sz w:val="21"/>
                  <w:szCs w:val="21"/>
                  <w:lang w:eastAsia="zh-CN"/>
                </w:rPr>
                <w:t xml:space="preserve">, </w:t>
              </w:r>
              <w:r>
                <w:rPr>
                  <w:sz w:val="21"/>
                  <w:szCs w:val="21"/>
                </w:rPr>
                <w:t>Ericsson</w:t>
              </w:r>
            </w:ins>
          </w:p>
        </w:tc>
        <w:tc>
          <w:tcPr>
            <w:tcW w:w="1843" w:type="dxa"/>
            <w:vMerge w:val="restart"/>
          </w:tcPr>
          <w:p w14:paraId="0907468E" w14:textId="77777777" w:rsidR="000B3761" w:rsidRDefault="000B3761" w:rsidP="006B3658">
            <w:pPr>
              <w:snapToGrid w:val="0"/>
              <w:spacing w:before="60" w:after="60"/>
              <w:rPr>
                <w:ins w:id="506" w:author="Shan YANG" w:date="2022-05-16T10:12:00Z"/>
                <w:rFonts w:eastAsiaTheme="minorEastAsia"/>
                <w:sz w:val="21"/>
                <w:szCs w:val="21"/>
                <w:lang w:eastAsia="zh-CN"/>
              </w:rPr>
            </w:pPr>
            <w:ins w:id="507" w:author="Shan YANG" w:date="2022-05-16T10:12:00Z">
              <w:r>
                <w:rPr>
                  <w:sz w:val="21"/>
                  <w:szCs w:val="21"/>
                </w:rPr>
                <w:t>Draft CR Requirements for TDD Scenario 1</w:t>
              </w:r>
            </w:ins>
          </w:p>
        </w:tc>
        <w:tc>
          <w:tcPr>
            <w:tcW w:w="5670" w:type="dxa"/>
          </w:tcPr>
          <w:p w14:paraId="772A6F81" w14:textId="17CCE646" w:rsidR="000B3761" w:rsidRDefault="000B3761" w:rsidP="006B3658">
            <w:pPr>
              <w:snapToGrid w:val="0"/>
              <w:spacing w:before="60" w:after="60"/>
              <w:rPr>
                <w:ins w:id="508" w:author="Shan YANG" w:date="2022-05-16T10:12:00Z"/>
                <w:sz w:val="21"/>
                <w:szCs w:val="21"/>
                <w:lang w:eastAsia="zh-CN"/>
              </w:rPr>
            </w:pPr>
            <w:ins w:id="509" w:author="Shan YANG" w:date="2022-05-19T19:50:00Z">
              <w:r>
                <w:rPr>
                  <w:sz w:val="21"/>
                  <w:szCs w:val="21"/>
                  <w:lang w:eastAsia="zh-CN"/>
                </w:rPr>
                <w:t xml:space="preserve">Apple: For LTE </w:t>
              </w:r>
              <w:proofErr w:type="gramStart"/>
              <w:r>
                <w:rPr>
                  <w:sz w:val="21"/>
                  <w:szCs w:val="21"/>
                  <w:lang w:eastAsia="zh-CN"/>
                </w:rPr>
                <w:t>parameters,</w:t>
              </w:r>
              <w:proofErr w:type="gramEnd"/>
              <w:r>
                <w:rPr>
                  <w:sz w:val="21"/>
                  <w:szCs w:val="21"/>
                  <w:lang w:eastAsia="zh-CN"/>
                </w:rPr>
                <w:t xml:space="preserve"> include </w:t>
              </w:r>
              <w:proofErr w:type="spellStart"/>
              <w:r>
                <w:rPr>
                  <w:sz w:val="21"/>
                  <w:szCs w:val="21"/>
                  <w:lang w:eastAsia="zh-CN"/>
                </w:rPr>
                <w:t>precoding</w:t>
              </w:r>
              <w:proofErr w:type="spellEnd"/>
              <w:r>
                <w:rPr>
                  <w:sz w:val="21"/>
                  <w:szCs w:val="21"/>
                  <w:lang w:eastAsia="zh-CN"/>
                </w:rPr>
                <w:t xml:space="preserve"> granularity, </w:t>
              </w:r>
              <w:r w:rsidRPr="00E808B9">
                <w:rPr>
                  <w:rFonts w:ascii="Symbol" w:hAnsi="Symbol"/>
                  <w:sz w:val="21"/>
                  <w:szCs w:val="21"/>
                  <w:lang w:eastAsia="zh-CN"/>
                </w:rPr>
                <w:t></w:t>
              </w:r>
              <w:r w:rsidRPr="00E808B9">
                <w:rPr>
                  <w:sz w:val="21"/>
                  <w:szCs w:val="21"/>
                  <w:vertAlign w:val="subscript"/>
                  <w:lang w:eastAsia="zh-CN"/>
                </w:rPr>
                <w:t>a</w:t>
              </w:r>
              <w:r>
                <w:rPr>
                  <w:sz w:val="21"/>
                  <w:szCs w:val="21"/>
                  <w:lang w:eastAsia="zh-CN"/>
                </w:rPr>
                <w:t xml:space="preserve"> and </w:t>
              </w:r>
              <w:r w:rsidRPr="00E808B9">
                <w:rPr>
                  <w:rFonts w:ascii="Symbol" w:hAnsi="Symbol"/>
                  <w:sz w:val="21"/>
                  <w:szCs w:val="21"/>
                  <w:lang w:eastAsia="zh-CN"/>
                </w:rPr>
                <w:t></w:t>
              </w:r>
              <w:r w:rsidRPr="00E808B9">
                <w:rPr>
                  <w:sz w:val="21"/>
                  <w:szCs w:val="21"/>
                  <w:vertAlign w:val="subscript"/>
                  <w:lang w:eastAsia="zh-CN"/>
                </w:rPr>
                <w:t>b</w:t>
              </w:r>
              <w:r>
                <w:rPr>
                  <w:sz w:val="21"/>
                  <w:szCs w:val="21"/>
                  <w:lang w:eastAsia="zh-CN"/>
                </w:rPr>
                <w:t xml:space="preserve"> settings.</w:t>
              </w:r>
            </w:ins>
          </w:p>
        </w:tc>
      </w:tr>
      <w:tr w:rsidR="000B3761" w:rsidRPr="00FB2F8C" w14:paraId="200172C6" w14:textId="77777777" w:rsidTr="006B3658">
        <w:trPr>
          <w:ins w:id="510" w:author="Shan YANG" w:date="2022-05-16T10:12:00Z"/>
        </w:trPr>
        <w:tc>
          <w:tcPr>
            <w:tcW w:w="1809" w:type="dxa"/>
            <w:vMerge/>
          </w:tcPr>
          <w:p w14:paraId="74496D08" w14:textId="77777777" w:rsidR="000B3761" w:rsidRDefault="000B3761" w:rsidP="006B3658">
            <w:pPr>
              <w:snapToGrid w:val="0"/>
              <w:spacing w:before="60" w:after="60"/>
              <w:jc w:val="both"/>
              <w:rPr>
                <w:ins w:id="511" w:author="Shan YANG" w:date="2022-05-16T10:12:00Z"/>
                <w:sz w:val="21"/>
                <w:szCs w:val="21"/>
                <w:lang w:eastAsia="zh-CN"/>
              </w:rPr>
            </w:pPr>
          </w:p>
        </w:tc>
        <w:tc>
          <w:tcPr>
            <w:tcW w:w="1843" w:type="dxa"/>
            <w:vMerge/>
          </w:tcPr>
          <w:p w14:paraId="3FE8BA5A" w14:textId="77777777" w:rsidR="000B3761" w:rsidRDefault="000B3761" w:rsidP="006B3658">
            <w:pPr>
              <w:snapToGrid w:val="0"/>
              <w:spacing w:before="60" w:after="60"/>
              <w:rPr>
                <w:ins w:id="512" w:author="Shan YANG" w:date="2022-05-16T10:12:00Z"/>
                <w:sz w:val="21"/>
                <w:szCs w:val="21"/>
                <w:lang w:eastAsia="zh-CN"/>
              </w:rPr>
            </w:pPr>
          </w:p>
        </w:tc>
        <w:tc>
          <w:tcPr>
            <w:tcW w:w="5670" w:type="dxa"/>
          </w:tcPr>
          <w:p w14:paraId="5E41DE7E" w14:textId="2AAAD4B6" w:rsidR="000B3761" w:rsidRPr="00FB2F8C" w:rsidRDefault="000B3761" w:rsidP="006B3658">
            <w:pPr>
              <w:pStyle w:val="a8"/>
              <w:snapToGrid w:val="0"/>
              <w:spacing w:before="60" w:after="60"/>
              <w:rPr>
                <w:ins w:id="513" w:author="Shan YANG" w:date="2022-05-16T10:12:00Z"/>
                <w:rFonts w:ascii="Arial" w:eastAsia="宋体" w:hAnsi="Arial"/>
                <w:b/>
                <w:sz w:val="21"/>
                <w:szCs w:val="21"/>
                <w:lang w:eastAsia="zh-CN"/>
              </w:rPr>
            </w:pPr>
            <w:ins w:id="514" w:author="Shan YANG" w:date="2022-05-19T19:50:00Z">
              <w:r w:rsidRPr="00F00FB3">
                <w:rPr>
                  <w:rFonts w:eastAsiaTheme="minorEastAsia"/>
                  <w:iCs/>
                  <w:sz w:val="21"/>
                  <w:szCs w:val="21"/>
                  <w:lang w:val="en-US" w:eastAsia="zh-CN"/>
                </w:rPr>
                <w:t>Qualcomm: Suggest to align the test parameter tables Table 5.2.2.2.16-2 and Table 5.2.2.2.16-3</w:t>
              </w:r>
              <w:r>
                <w:rPr>
                  <w:rFonts w:eastAsiaTheme="minorEastAsia"/>
                  <w:iCs/>
                  <w:sz w:val="21"/>
                  <w:szCs w:val="21"/>
                  <w:lang w:val="en-US" w:eastAsia="zh-CN"/>
                </w:rPr>
                <w:t xml:space="preserve"> with FDD draft CR. There are some parameters missing compared to FDD draft CR. Also, position of 1</w:t>
              </w:r>
              <w:r w:rsidRPr="00F00FB3">
                <w:rPr>
                  <w:rFonts w:eastAsiaTheme="minorEastAsia"/>
                  <w:iCs/>
                  <w:sz w:val="21"/>
                  <w:szCs w:val="21"/>
                  <w:vertAlign w:val="superscript"/>
                  <w:lang w:val="en-US" w:eastAsia="zh-CN"/>
                </w:rPr>
                <w:t>st</w:t>
              </w:r>
              <w:r>
                <w:rPr>
                  <w:rFonts w:eastAsiaTheme="minorEastAsia"/>
                  <w:iCs/>
                  <w:sz w:val="21"/>
                  <w:szCs w:val="21"/>
                  <w:lang w:val="en-US" w:eastAsia="zh-CN"/>
                </w:rPr>
                <w:t xml:space="preserve"> DMRS should be 3. Also, please set the clause number to </w:t>
              </w:r>
              <w:r w:rsidRPr="00D16905">
                <w:rPr>
                  <w:rFonts w:eastAsiaTheme="minorEastAsia"/>
                  <w:iCs/>
                  <w:sz w:val="21"/>
                  <w:szCs w:val="21"/>
                  <w:lang w:val="en-US" w:eastAsia="zh-CN"/>
                </w:rPr>
                <w:t>5.2.2.2.</w:t>
              </w:r>
              <w:r>
                <w:rPr>
                  <w:rFonts w:eastAsiaTheme="minorEastAsia"/>
                  <w:iCs/>
                  <w:sz w:val="21"/>
                  <w:szCs w:val="21"/>
                  <w:lang w:val="en-US" w:eastAsia="zh-CN"/>
                </w:rPr>
                <w:t>X for now since it needs to be aligned with other requirements.</w:t>
              </w:r>
            </w:ins>
          </w:p>
        </w:tc>
      </w:tr>
      <w:tr w:rsidR="000B3761" w14:paraId="77BBD25F" w14:textId="77777777" w:rsidTr="006B3658">
        <w:trPr>
          <w:ins w:id="515" w:author="Shan YANG" w:date="2022-05-16T10:12:00Z"/>
        </w:trPr>
        <w:tc>
          <w:tcPr>
            <w:tcW w:w="1809" w:type="dxa"/>
            <w:vMerge/>
          </w:tcPr>
          <w:p w14:paraId="729CD817" w14:textId="77777777" w:rsidR="000B3761" w:rsidRDefault="000B3761" w:rsidP="006B3658">
            <w:pPr>
              <w:snapToGrid w:val="0"/>
              <w:spacing w:before="60" w:after="60"/>
              <w:jc w:val="both"/>
              <w:rPr>
                <w:ins w:id="516" w:author="Shan YANG" w:date="2022-05-16T10:12:00Z"/>
                <w:sz w:val="21"/>
                <w:szCs w:val="21"/>
                <w:lang w:eastAsia="zh-CN"/>
              </w:rPr>
            </w:pPr>
          </w:p>
        </w:tc>
        <w:tc>
          <w:tcPr>
            <w:tcW w:w="1843" w:type="dxa"/>
            <w:vMerge/>
          </w:tcPr>
          <w:p w14:paraId="061AD31C" w14:textId="77777777" w:rsidR="000B3761" w:rsidRDefault="000B3761" w:rsidP="006B3658">
            <w:pPr>
              <w:snapToGrid w:val="0"/>
              <w:spacing w:before="60" w:after="60"/>
              <w:rPr>
                <w:ins w:id="517" w:author="Shan YANG" w:date="2022-05-16T10:12:00Z"/>
                <w:sz w:val="21"/>
                <w:szCs w:val="21"/>
                <w:lang w:eastAsia="zh-CN"/>
              </w:rPr>
            </w:pPr>
          </w:p>
        </w:tc>
        <w:tc>
          <w:tcPr>
            <w:tcW w:w="5670" w:type="dxa"/>
          </w:tcPr>
          <w:p w14:paraId="4E218A19" w14:textId="76AF1651" w:rsidR="000B3761" w:rsidRDefault="000B3761" w:rsidP="006B3658">
            <w:pPr>
              <w:snapToGrid w:val="0"/>
              <w:spacing w:before="60" w:after="60"/>
              <w:rPr>
                <w:ins w:id="518" w:author="Shan YANG" w:date="2022-05-16T10:12:00Z"/>
                <w:sz w:val="21"/>
                <w:szCs w:val="21"/>
                <w:lang w:eastAsia="zh-CN"/>
              </w:rPr>
            </w:pPr>
            <w:ins w:id="519" w:author="Shan YANG" w:date="2022-05-19T19:50:00Z">
              <w:r>
                <w:rPr>
                  <w:rFonts w:hint="eastAsia"/>
                  <w:sz w:val="21"/>
                  <w:szCs w:val="21"/>
                  <w:lang w:eastAsia="zh-CN"/>
                </w:rPr>
                <w:t>CTC</w:t>
              </w:r>
              <w:r>
                <w:rPr>
                  <w:sz w:val="21"/>
                  <w:szCs w:val="21"/>
                  <w:lang w:eastAsia="zh-CN"/>
                </w:rPr>
                <w:t>: 1) Suggest using ‘</w:t>
              </w:r>
              <w:r w:rsidRPr="00EE6D46">
                <w:rPr>
                  <w:rFonts w:ascii="Arial" w:hAnsi="Arial"/>
                  <w:sz w:val="18"/>
                  <w:lang w:eastAsia="zh-CN"/>
                </w:rPr>
                <w:t xml:space="preserve">Network-based </w:t>
              </w:r>
              <w:r w:rsidRPr="00EE6D46">
                <w:rPr>
                  <w:rFonts w:ascii="Arial" w:hAnsi="Arial" w:hint="eastAsia"/>
                  <w:sz w:val="18"/>
                  <w:lang w:eastAsia="zh-CN"/>
                </w:rPr>
                <w:t>C</w:t>
              </w:r>
              <w:r w:rsidRPr="00EE6D46">
                <w:rPr>
                  <w:rFonts w:ascii="Arial" w:hAnsi="Arial"/>
                  <w:sz w:val="18"/>
                  <w:lang w:eastAsia="zh-CN"/>
                </w:rPr>
                <w:t>RS interference mitigation</w:t>
              </w:r>
              <w:r>
                <w:rPr>
                  <w:sz w:val="21"/>
                  <w:szCs w:val="21"/>
                  <w:lang w:eastAsia="zh-CN"/>
                </w:rPr>
                <w:t xml:space="preserve">’ defined in the LTE spec instead of ‘CRS muting’.2) </w:t>
              </w:r>
              <w:r w:rsidRPr="000C1EDA">
                <w:rPr>
                  <w:sz w:val="21"/>
                  <w:szCs w:val="21"/>
                  <w:lang w:eastAsia="zh-CN"/>
                </w:rPr>
                <w:t>TDD UL DL pattern</w:t>
              </w:r>
              <w:r>
                <w:rPr>
                  <w:sz w:val="21"/>
                  <w:szCs w:val="21"/>
                  <w:lang w:eastAsia="zh-CN"/>
                </w:rPr>
                <w:t xml:space="preserve"> should be captured in the minimum performance table, not in the test parameter table. 3) Use ‘INR’ instead of ‘</w:t>
              </w:r>
              <w:r w:rsidRPr="000C1EDA">
                <w:rPr>
                  <w:sz w:val="21"/>
                  <w:szCs w:val="21"/>
                  <w:lang w:eastAsia="zh-CN"/>
                </w:rPr>
                <w:t>Interference power level</w:t>
              </w:r>
              <w:r>
                <w:rPr>
                  <w:sz w:val="21"/>
                  <w:szCs w:val="21"/>
                  <w:lang w:eastAsia="zh-CN"/>
                </w:rPr>
                <w:t xml:space="preserve">’ and add reference definition note. 4) Format of </w:t>
              </w:r>
              <w:r w:rsidRPr="00C25669">
                <w:t>Table 5.2.</w:t>
              </w:r>
              <w:r>
                <w:t>2</w:t>
              </w:r>
              <w:r w:rsidRPr="00C25669">
                <w:t>.</w:t>
              </w:r>
              <w:r>
                <w:t>2</w:t>
              </w:r>
              <w:r w:rsidRPr="00C25669">
                <w:t>.1</w:t>
              </w:r>
              <w:r>
                <w:t>6</w:t>
              </w:r>
              <w:r w:rsidRPr="00C25669">
                <w:t>-2</w:t>
              </w:r>
              <w:r>
                <w:t xml:space="preserve"> and </w:t>
              </w:r>
              <w:r w:rsidRPr="00C25669">
                <w:t>Table 5.2.</w:t>
              </w:r>
              <w:r>
                <w:t>3</w:t>
              </w:r>
              <w:r w:rsidRPr="00C25669">
                <w:t>.</w:t>
              </w:r>
              <w:r>
                <w:t>2</w:t>
              </w:r>
              <w:r w:rsidRPr="00C25669">
                <w:t>.1</w:t>
              </w:r>
              <w:r>
                <w:t>6</w:t>
              </w:r>
              <w:r w:rsidRPr="00C25669">
                <w:t>-2</w:t>
              </w:r>
              <w:r>
                <w:t xml:space="preserve"> seems not aligned with others. 5) Missing of PDCCH symbol number </w:t>
              </w:r>
              <w:proofErr w:type="spellStart"/>
              <w:r>
                <w:t>config</w:t>
              </w:r>
              <w:proofErr w:type="spellEnd"/>
              <w:r>
                <w:t xml:space="preserve"> in the serving cell test parameter table.</w:t>
              </w:r>
            </w:ins>
          </w:p>
        </w:tc>
      </w:tr>
      <w:tr w:rsidR="000B3761" w14:paraId="653D79A0" w14:textId="77777777" w:rsidTr="006B3658">
        <w:trPr>
          <w:ins w:id="520" w:author="Shan YANG" w:date="2022-05-16T10:12:00Z"/>
        </w:trPr>
        <w:tc>
          <w:tcPr>
            <w:tcW w:w="1809" w:type="dxa"/>
            <w:vMerge/>
          </w:tcPr>
          <w:p w14:paraId="7B8278ED" w14:textId="77777777" w:rsidR="000B3761" w:rsidRDefault="000B3761" w:rsidP="006B3658">
            <w:pPr>
              <w:snapToGrid w:val="0"/>
              <w:spacing w:before="60" w:after="60"/>
              <w:jc w:val="both"/>
              <w:rPr>
                <w:ins w:id="521" w:author="Shan YANG" w:date="2022-05-16T10:12:00Z"/>
                <w:sz w:val="21"/>
                <w:szCs w:val="21"/>
                <w:lang w:eastAsia="zh-CN"/>
              </w:rPr>
            </w:pPr>
          </w:p>
        </w:tc>
        <w:tc>
          <w:tcPr>
            <w:tcW w:w="1843" w:type="dxa"/>
            <w:vMerge/>
          </w:tcPr>
          <w:p w14:paraId="57660406" w14:textId="77777777" w:rsidR="000B3761" w:rsidRDefault="000B3761" w:rsidP="006B3658">
            <w:pPr>
              <w:snapToGrid w:val="0"/>
              <w:spacing w:before="60" w:after="60"/>
              <w:rPr>
                <w:ins w:id="522" w:author="Shan YANG" w:date="2022-05-16T10:12:00Z"/>
                <w:sz w:val="21"/>
                <w:szCs w:val="21"/>
                <w:lang w:eastAsia="zh-CN"/>
              </w:rPr>
            </w:pPr>
          </w:p>
        </w:tc>
        <w:tc>
          <w:tcPr>
            <w:tcW w:w="5670" w:type="dxa"/>
          </w:tcPr>
          <w:p w14:paraId="7FB5319E" w14:textId="35F81737" w:rsidR="000B3761" w:rsidRDefault="000B3761" w:rsidP="006B3658">
            <w:pPr>
              <w:snapToGrid w:val="0"/>
              <w:spacing w:before="60" w:after="60"/>
              <w:rPr>
                <w:ins w:id="523" w:author="Shan YANG" w:date="2022-05-16T10:12:00Z"/>
                <w:sz w:val="21"/>
                <w:szCs w:val="21"/>
                <w:lang w:eastAsia="zh-CN"/>
              </w:rPr>
            </w:pPr>
            <w:ins w:id="524" w:author="Shan YANG" w:date="2022-05-19T19:50:00Z">
              <w:r>
                <w:rPr>
                  <w:sz w:val="21"/>
                  <w:szCs w:val="21"/>
                  <w:lang w:eastAsia="zh-CN"/>
                </w:rPr>
                <w:t xml:space="preserve">Qualcomm2: Serving cell rate matching configuration is missing in test parameters tables. Also, please change the clause number 5.2.3.2.16 to 5.2.3.2.X. Based on 36.101, typical values for </w:t>
              </w:r>
              <w:r w:rsidRPr="00D16905">
                <w:rPr>
                  <w:rFonts w:ascii="Symbol" w:hAnsi="Symbol"/>
                  <w:sz w:val="21"/>
                  <w:szCs w:val="21"/>
                  <w:lang w:eastAsia="zh-CN"/>
                </w:rPr>
                <w:t></w:t>
              </w:r>
              <w:r w:rsidRPr="00D16905">
                <w:rPr>
                  <w:sz w:val="21"/>
                  <w:szCs w:val="21"/>
                  <w:vertAlign w:val="subscript"/>
                  <w:lang w:eastAsia="zh-CN"/>
                </w:rPr>
                <w:t>a</w:t>
              </w:r>
              <w:r>
                <w:rPr>
                  <w:sz w:val="21"/>
                  <w:szCs w:val="21"/>
                  <w:lang w:eastAsia="zh-CN"/>
                </w:rPr>
                <w:t xml:space="preserve"> and </w:t>
              </w:r>
              <w:r w:rsidRPr="00D16905">
                <w:rPr>
                  <w:rFonts w:ascii="Symbol" w:hAnsi="Symbol"/>
                  <w:sz w:val="21"/>
                  <w:szCs w:val="21"/>
                  <w:lang w:eastAsia="zh-CN"/>
                </w:rPr>
                <w:t></w:t>
              </w:r>
              <w:r w:rsidRPr="00D16905">
                <w:rPr>
                  <w:sz w:val="21"/>
                  <w:szCs w:val="21"/>
                  <w:vertAlign w:val="subscript"/>
                  <w:lang w:eastAsia="zh-CN"/>
                </w:rPr>
                <w:t>b</w:t>
              </w:r>
              <w:r>
                <w:rPr>
                  <w:sz w:val="21"/>
                  <w:szCs w:val="21"/>
                  <w:vertAlign w:val="subscript"/>
                  <w:lang w:eastAsia="zh-CN"/>
                </w:rPr>
                <w:t xml:space="preserve"> </w:t>
              </w:r>
              <w:r>
                <w:rPr>
                  <w:sz w:val="21"/>
                  <w:szCs w:val="21"/>
                  <w:lang w:eastAsia="zh-CN"/>
                </w:rPr>
                <w:t>are -6dB for 4Tx for TM4. Please correct it.</w:t>
              </w:r>
            </w:ins>
          </w:p>
        </w:tc>
      </w:tr>
      <w:tr w:rsidR="000B3761" w14:paraId="3DEE83A2" w14:textId="77777777" w:rsidTr="006B3658">
        <w:trPr>
          <w:ins w:id="525" w:author="Shan YANG" w:date="2022-05-16T10:12:00Z"/>
        </w:trPr>
        <w:tc>
          <w:tcPr>
            <w:tcW w:w="1809" w:type="dxa"/>
            <w:vMerge w:val="restart"/>
          </w:tcPr>
          <w:p w14:paraId="026FD94D" w14:textId="2E349C1C" w:rsidR="000B3761" w:rsidRDefault="000B3761" w:rsidP="006B3658">
            <w:pPr>
              <w:snapToGrid w:val="0"/>
              <w:spacing w:before="40" w:after="40"/>
              <w:rPr>
                <w:ins w:id="526" w:author="Shan YANG" w:date="2022-05-16T10:12:00Z"/>
                <w:rFonts w:eastAsiaTheme="minorEastAsia"/>
                <w:sz w:val="21"/>
                <w:szCs w:val="21"/>
                <w:lang w:eastAsia="zh-CN"/>
              </w:rPr>
            </w:pPr>
            <w:ins w:id="527" w:author="Shan YANG, China Telecom" w:date="2022-05-18T19:18:00Z">
              <w:r w:rsidRPr="00F953D8">
                <w:rPr>
                  <w:sz w:val="21"/>
                  <w:szCs w:val="21"/>
                </w:rPr>
                <w:t>R4-2210929</w:t>
              </w:r>
            </w:ins>
            <w:ins w:id="528" w:author="Shan YANG" w:date="2022-05-16T10:12:00Z">
              <w:del w:id="529" w:author="Shan YANG, China Telecom" w:date="2022-05-18T19:18:00Z">
                <w:r w:rsidDel="00F953D8">
                  <w:rPr>
                    <w:sz w:val="21"/>
                    <w:szCs w:val="21"/>
                  </w:rPr>
                  <w:delText>R4-22</w:delText>
                </w:r>
                <w:r w:rsidRPr="004D23A2" w:rsidDel="00F953D8">
                  <w:rPr>
                    <w:sz w:val="21"/>
                    <w:szCs w:val="21"/>
                  </w:rPr>
                  <w:delText>xxxxx</w:delText>
                </w:r>
              </w:del>
              <w:r>
                <w:rPr>
                  <w:rFonts w:hint="eastAsia"/>
                  <w:sz w:val="21"/>
                  <w:szCs w:val="21"/>
                  <w:lang w:eastAsia="zh-CN"/>
                </w:rPr>
                <w:t xml:space="preserve">, </w:t>
              </w: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ins>
          </w:p>
        </w:tc>
        <w:tc>
          <w:tcPr>
            <w:tcW w:w="1843" w:type="dxa"/>
            <w:vMerge w:val="restart"/>
          </w:tcPr>
          <w:p w14:paraId="17F02136" w14:textId="77777777" w:rsidR="000B3761" w:rsidRDefault="000B3761" w:rsidP="006B3658">
            <w:pPr>
              <w:snapToGrid w:val="0"/>
              <w:spacing w:before="40" w:after="40"/>
              <w:rPr>
                <w:ins w:id="530" w:author="Shan YANG" w:date="2022-05-16T10:12:00Z"/>
                <w:rFonts w:eastAsiaTheme="minorEastAsia"/>
                <w:bCs/>
                <w:sz w:val="21"/>
                <w:szCs w:val="21"/>
                <w:lang w:eastAsia="zh-CN"/>
              </w:rPr>
            </w:pPr>
            <w:ins w:id="531" w:author="Shan YANG" w:date="2022-05-16T10:12:00Z">
              <w:r>
                <w:rPr>
                  <w:sz w:val="21"/>
                  <w:szCs w:val="21"/>
                </w:rPr>
                <w:t>Draft CR Requirements for FDD Scenario 2</w:t>
              </w:r>
              <w:r>
                <w:rPr>
                  <w:sz w:val="21"/>
                  <w:szCs w:val="21"/>
                  <w:lang w:eastAsia="zh-CN"/>
                </w:rPr>
                <w:t xml:space="preserve"> </w:t>
              </w:r>
            </w:ins>
          </w:p>
        </w:tc>
        <w:tc>
          <w:tcPr>
            <w:tcW w:w="5670" w:type="dxa"/>
          </w:tcPr>
          <w:p w14:paraId="7236DDF9" w14:textId="099F6124" w:rsidR="000B3761" w:rsidRDefault="000B3761" w:rsidP="006B3658">
            <w:pPr>
              <w:snapToGrid w:val="0"/>
              <w:spacing w:before="60" w:after="60"/>
              <w:rPr>
                <w:ins w:id="532" w:author="Shan YANG" w:date="2022-05-16T10:12:00Z"/>
                <w:sz w:val="21"/>
                <w:szCs w:val="21"/>
                <w:lang w:eastAsia="zh-CN"/>
              </w:rPr>
            </w:pPr>
            <w:ins w:id="533" w:author="Shan YANG" w:date="2022-05-19T19:50:00Z">
              <w:r>
                <w:rPr>
                  <w:sz w:val="21"/>
                  <w:szCs w:val="21"/>
                  <w:lang w:eastAsia="zh-CN"/>
                </w:rPr>
                <w:t>Qualcomm: As commented in the 1</w:t>
              </w:r>
              <w:r w:rsidRPr="00F00FB3">
                <w:rPr>
                  <w:sz w:val="21"/>
                  <w:szCs w:val="21"/>
                  <w:vertAlign w:val="superscript"/>
                  <w:lang w:eastAsia="zh-CN"/>
                </w:rPr>
                <w:t>st</w:t>
              </w:r>
              <w:r>
                <w:rPr>
                  <w:sz w:val="21"/>
                  <w:szCs w:val="21"/>
                  <w:lang w:eastAsia="zh-CN"/>
                </w:rPr>
                <w:t xml:space="preserve"> round, please add a note </w:t>
              </w:r>
              <w:r>
                <w:t xml:space="preserve">that LTE </w:t>
              </w:r>
              <w:proofErr w:type="spellStart"/>
              <w:r>
                <w:t>Nbr</w:t>
              </w:r>
              <w:proofErr w:type="spellEnd"/>
              <w:r>
                <w:t xml:space="preserve"> cells will not have MBSFN and CRS Muting configured.</w:t>
              </w:r>
              <w:r>
                <w:rPr>
                  <w:sz w:val="21"/>
                  <w:szCs w:val="21"/>
                  <w:lang w:eastAsia="zh-CN"/>
                </w:rPr>
                <w:t xml:space="preserve"> </w:t>
              </w:r>
              <w:proofErr w:type="spellStart"/>
              <w:r>
                <w:rPr>
                  <w:sz w:val="21"/>
                  <w:szCs w:val="21"/>
                  <w:lang w:eastAsia="zh-CN"/>
                </w:rPr>
                <w:t>Also</w:t>
              </w:r>
              <w:proofErr w:type="gramStart"/>
              <w:r>
                <w:rPr>
                  <w:sz w:val="21"/>
                  <w:szCs w:val="21"/>
                  <w:lang w:eastAsia="zh-CN"/>
                </w:rPr>
                <w:t>,Tables</w:t>
              </w:r>
              <w:proofErr w:type="spellEnd"/>
              <w:proofErr w:type="gramEnd"/>
              <w:r>
                <w:rPr>
                  <w:sz w:val="21"/>
                  <w:szCs w:val="21"/>
                  <w:lang w:eastAsia="zh-CN"/>
                </w:rPr>
                <w:t xml:space="preserve"> 5.2.y.1.X-4 and 5.2.y.1.X-5 have the same titles. Pleas update the titles to distinguish the requirements.</w:t>
              </w:r>
            </w:ins>
          </w:p>
        </w:tc>
      </w:tr>
      <w:tr w:rsidR="000B3761" w14:paraId="7827D163" w14:textId="77777777" w:rsidTr="006B3658">
        <w:trPr>
          <w:ins w:id="534" w:author="Shan YANG" w:date="2022-05-16T10:12:00Z"/>
        </w:trPr>
        <w:tc>
          <w:tcPr>
            <w:tcW w:w="1809" w:type="dxa"/>
            <w:vMerge/>
          </w:tcPr>
          <w:p w14:paraId="023CA02B" w14:textId="77777777" w:rsidR="000B3761" w:rsidRDefault="000B3761" w:rsidP="006B3658">
            <w:pPr>
              <w:snapToGrid w:val="0"/>
              <w:spacing w:before="40" w:after="40"/>
              <w:rPr>
                <w:ins w:id="535" w:author="Shan YANG" w:date="2022-05-16T10:12:00Z"/>
                <w:sz w:val="21"/>
                <w:szCs w:val="21"/>
              </w:rPr>
            </w:pPr>
          </w:p>
        </w:tc>
        <w:tc>
          <w:tcPr>
            <w:tcW w:w="1843" w:type="dxa"/>
            <w:vMerge/>
          </w:tcPr>
          <w:p w14:paraId="6AD93B94" w14:textId="77777777" w:rsidR="000B3761" w:rsidRDefault="000B3761" w:rsidP="006B3658">
            <w:pPr>
              <w:snapToGrid w:val="0"/>
              <w:spacing w:before="40" w:after="40"/>
              <w:rPr>
                <w:ins w:id="536" w:author="Shan YANG" w:date="2022-05-16T10:12:00Z"/>
                <w:sz w:val="21"/>
                <w:szCs w:val="21"/>
              </w:rPr>
            </w:pPr>
          </w:p>
        </w:tc>
        <w:tc>
          <w:tcPr>
            <w:tcW w:w="5670" w:type="dxa"/>
          </w:tcPr>
          <w:p w14:paraId="2ACF922F" w14:textId="425E527B" w:rsidR="000B3761" w:rsidRDefault="000B3761" w:rsidP="006B3658">
            <w:pPr>
              <w:snapToGrid w:val="0"/>
              <w:spacing w:before="60" w:after="60"/>
              <w:rPr>
                <w:ins w:id="537" w:author="Shan YANG" w:date="2022-05-16T10:12:00Z"/>
                <w:sz w:val="21"/>
                <w:szCs w:val="21"/>
                <w:lang w:eastAsia="zh-CN"/>
              </w:rPr>
            </w:pPr>
            <w:ins w:id="538" w:author="Shan YANG" w:date="2022-05-19T19:50:00Z">
              <w:r>
                <w:rPr>
                  <w:sz w:val="21"/>
                  <w:szCs w:val="21"/>
                  <w:lang w:eastAsia="zh-CN"/>
                </w:rPr>
                <w:t xml:space="preserve">Apple: For LTE </w:t>
              </w:r>
              <w:proofErr w:type="gramStart"/>
              <w:r>
                <w:rPr>
                  <w:sz w:val="21"/>
                  <w:szCs w:val="21"/>
                  <w:lang w:eastAsia="zh-CN"/>
                </w:rPr>
                <w:t>parameters,</w:t>
              </w:r>
              <w:proofErr w:type="gramEnd"/>
              <w:r>
                <w:rPr>
                  <w:sz w:val="21"/>
                  <w:szCs w:val="21"/>
                  <w:lang w:eastAsia="zh-CN"/>
                </w:rPr>
                <w:t xml:space="preserve"> include TM, </w:t>
              </w:r>
              <w:proofErr w:type="spellStart"/>
              <w:r>
                <w:rPr>
                  <w:sz w:val="21"/>
                  <w:szCs w:val="21"/>
                  <w:lang w:eastAsia="zh-CN"/>
                </w:rPr>
                <w:t>precoding</w:t>
              </w:r>
              <w:proofErr w:type="spellEnd"/>
              <w:r>
                <w:rPr>
                  <w:sz w:val="21"/>
                  <w:szCs w:val="21"/>
                  <w:lang w:eastAsia="zh-CN"/>
                </w:rPr>
                <w:t xml:space="preserve"> granularity, </w:t>
              </w:r>
              <w:r w:rsidRPr="00F00FB3">
                <w:rPr>
                  <w:rFonts w:ascii="Symbol" w:hAnsi="Symbol"/>
                  <w:sz w:val="21"/>
                  <w:szCs w:val="21"/>
                  <w:lang w:eastAsia="zh-CN"/>
                </w:rPr>
                <w:t></w:t>
              </w:r>
              <w:r w:rsidRPr="00F00FB3">
                <w:rPr>
                  <w:sz w:val="21"/>
                  <w:szCs w:val="21"/>
                  <w:vertAlign w:val="subscript"/>
                  <w:lang w:eastAsia="zh-CN"/>
                </w:rPr>
                <w:t>a</w:t>
              </w:r>
              <w:r>
                <w:rPr>
                  <w:sz w:val="21"/>
                  <w:szCs w:val="21"/>
                  <w:lang w:eastAsia="zh-CN"/>
                </w:rPr>
                <w:t xml:space="preserve"> and </w:t>
              </w:r>
              <w:r w:rsidRPr="00F00FB3">
                <w:rPr>
                  <w:rFonts w:ascii="Symbol" w:hAnsi="Symbol"/>
                  <w:sz w:val="21"/>
                  <w:szCs w:val="21"/>
                  <w:lang w:eastAsia="zh-CN"/>
                </w:rPr>
                <w:t></w:t>
              </w:r>
              <w:r w:rsidRPr="00F00FB3">
                <w:rPr>
                  <w:sz w:val="21"/>
                  <w:szCs w:val="21"/>
                  <w:vertAlign w:val="subscript"/>
                  <w:lang w:eastAsia="zh-CN"/>
                </w:rPr>
                <w:t>b</w:t>
              </w:r>
              <w:r>
                <w:rPr>
                  <w:sz w:val="21"/>
                  <w:szCs w:val="21"/>
                  <w:lang w:eastAsia="zh-CN"/>
                </w:rPr>
                <w:t xml:space="preserve"> settings. </w:t>
              </w:r>
            </w:ins>
          </w:p>
        </w:tc>
      </w:tr>
      <w:tr w:rsidR="000B3761" w:rsidRPr="00FB2F8C" w14:paraId="58C30A5A" w14:textId="77777777" w:rsidTr="006B3658">
        <w:trPr>
          <w:ins w:id="539" w:author="Shan YANG" w:date="2022-05-16T10:12:00Z"/>
        </w:trPr>
        <w:tc>
          <w:tcPr>
            <w:tcW w:w="1809" w:type="dxa"/>
            <w:vMerge/>
          </w:tcPr>
          <w:p w14:paraId="2A98CBA3" w14:textId="77777777" w:rsidR="000B3761" w:rsidRDefault="000B3761" w:rsidP="006B3658">
            <w:pPr>
              <w:snapToGrid w:val="0"/>
              <w:spacing w:before="40" w:after="40"/>
              <w:rPr>
                <w:ins w:id="540" w:author="Shan YANG" w:date="2022-05-16T10:12:00Z"/>
                <w:sz w:val="21"/>
                <w:szCs w:val="21"/>
              </w:rPr>
            </w:pPr>
          </w:p>
        </w:tc>
        <w:tc>
          <w:tcPr>
            <w:tcW w:w="1843" w:type="dxa"/>
            <w:vMerge/>
          </w:tcPr>
          <w:p w14:paraId="42C8EBAE" w14:textId="77777777" w:rsidR="000B3761" w:rsidRDefault="000B3761" w:rsidP="006B3658">
            <w:pPr>
              <w:snapToGrid w:val="0"/>
              <w:spacing w:before="40" w:after="40"/>
              <w:rPr>
                <w:ins w:id="541" w:author="Shan YANG" w:date="2022-05-16T10:12:00Z"/>
                <w:sz w:val="21"/>
                <w:szCs w:val="21"/>
              </w:rPr>
            </w:pPr>
          </w:p>
        </w:tc>
        <w:tc>
          <w:tcPr>
            <w:tcW w:w="5670" w:type="dxa"/>
          </w:tcPr>
          <w:p w14:paraId="31064648" w14:textId="378F1F90" w:rsidR="000B3761" w:rsidRPr="00FB2F8C" w:rsidRDefault="000B3761" w:rsidP="006B3658">
            <w:pPr>
              <w:pStyle w:val="a8"/>
              <w:snapToGrid w:val="0"/>
              <w:spacing w:before="60" w:after="60"/>
              <w:rPr>
                <w:ins w:id="542" w:author="Shan YANG" w:date="2022-05-16T10:12:00Z"/>
                <w:rFonts w:ascii="Arial" w:eastAsia="宋体" w:hAnsi="Arial"/>
                <w:b/>
                <w:sz w:val="21"/>
                <w:szCs w:val="21"/>
                <w:lang w:eastAsia="zh-CN"/>
              </w:rPr>
            </w:pPr>
            <w:ins w:id="543" w:author="Shan YANG" w:date="2022-05-19T19:50:00Z">
              <w:r w:rsidRPr="00F00FB3">
                <w:rPr>
                  <w:sz w:val="21"/>
                  <w:szCs w:val="21"/>
                  <w:lang w:eastAsia="zh-CN"/>
                </w:rPr>
                <w:t xml:space="preserve">CMCC: It may be better to align the order of ‘requirement Table’ and corresponding descriptions between our CRs. </w:t>
              </w:r>
              <w:r>
                <w:rPr>
                  <w:sz w:val="21"/>
                  <w:szCs w:val="21"/>
                  <w:lang w:eastAsia="zh-CN"/>
                </w:rPr>
                <w:t>We are open to discuss how to revise our CRs and any suggestions are appreciated.</w:t>
              </w:r>
            </w:ins>
          </w:p>
        </w:tc>
      </w:tr>
      <w:tr w:rsidR="000B3761" w14:paraId="171DC93F" w14:textId="77777777" w:rsidTr="006B3658">
        <w:trPr>
          <w:ins w:id="544" w:author="Shan YANG" w:date="2022-05-16T10:12:00Z"/>
        </w:trPr>
        <w:tc>
          <w:tcPr>
            <w:tcW w:w="1809" w:type="dxa"/>
            <w:vMerge/>
          </w:tcPr>
          <w:p w14:paraId="4D710280" w14:textId="77777777" w:rsidR="000B3761" w:rsidRDefault="000B3761" w:rsidP="006B3658">
            <w:pPr>
              <w:snapToGrid w:val="0"/>
              <w:spacing w:before="40" w:after="40"/>
              <w:rPr>
                <w:ins w:id="545" w:author="Shan YANG" w:date="2022-05-16T10:12:00Z"/>
                <w:sz w:val="21"/>
                <w:szCs w:val="21"/>
              </w:rPr>
            </w:pPr>
          </w:p>
        </w:tc>
        <w:tc>
          <w:tcPr>
            <w:tcW w:w="1843" w:type="dxa"/>
            <w:vMerge/>
          </w:tcPr>
          <w:p w14:paraId="0379C03F" w14:textId="77777777" w:rsidR="000B3761" w:rsidRDefault="000B3761" w:rsidP="006B3658">
            <w:pPr>
              <w:snapToGrid w:val="0"/>
              <w:spacing w:before="40" w:after="40"/>
              <w:rPr>
                <w:ins w:id="546" w:author="Shan YANG" w:date="2022-05-16T10:12:00Z"/>
                <w:sz w:val="21"/>
                <w:szCs w:val="21"/>
              </w:rPr>
            </w:pPr>
          </w:p>
        </w:tc>
        <w:tc>
          <w:tcPr>
            <w:tcW w:w="5670" w:type="dxa"/>
          </w:tcPr>
          <w:p w14:paraId="70D0D8E5" w14:textId="79ACFF0F" w:rsidR="000B3761" w:rsidRDefault="000B3761" w:rsidP="006B3658">
            <w:pPr>
              <w:snapToGrid w:val="0"/>
              <w:spacing w:before="60" w:after="60"/>
              <w:rPr>
                <w:ins w:id="547" w:author="Shan YANG" w:date="2022-05-16T10:12:00Z"/>
                <w:sz w:val="21"/>
                <w:szCs w:val="21"/>
                <w:lang w:eastAsia="zh-CN"/>
              </w:rPr>
            </w:pPr>
            <w:ins w:id="548" w:author="Shan YANG" w:date="2022-05-19T19:50:00Z">
              <w:r>
                <w:rPr>
                  <w:rFonts w:hint="eastAsia"/>
                  <w:sz w:val="21"/>
                  <w:szCs w:val="21"/>
                  <w:lang w:eastAsia="zh-CN"/>
                </w:rPr>
                <w:t>C</w:t>
              </w:r>
              <w:r>
                <w:rPr>
                  <w:sz w:val="21"/>
                  <w:szCs w:val="21"/>
                  <w:lang w:eastAsia="zh-CN"/>
                </w:rPr>
                <w:t>TC: 1) Use ‘INR’ instead of ‘</w:t>
              </w:r>
            </w:ins>
            <w:ins w:id="549" w:author="Shan YANG" w:date="2022-05-19T19:50:00Z">
              <w:r w:rsidRPr="00353B15">
                <w:rPr>
                  <w:rFonts w:eastAsia="宋体" w:cs="Arial"/>
                  <w:position w:val="-12"/>
                </w:rPr>
                <w:object w:dxaOrig="780" w:dyaOrig="380" w14:anchorId="08BA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v:imagedata r:id="rId17" o:title=""/>
                  </v:shape>
                  <o:OLEObject Type="Embed" ProgID="Equation.3" ShapeID="_x0000_i1025" DrawAspect="Content" ObjectID="_1714567437" r:id="rId18"/>
                </w:object>
              </w:r>
            </w:ins>
            <w:ins w:id="550" w:author="Shan YANG" w:date="2022-05-19T19:50:00Z">
              <w:r>
                <w:rPr>
                  <w:sz w:val="21"/>
                  <w:szCs w:val="21"/>
                  <w:lang w:eastAsia="zh-CN"/>
                </w:rPr>
                <w:t xml:space="preserve">’ and add reference definition note. 2) Remove the square brackets for LTE CRS ports </w:t>
              </w:r>
              <w:r w:rsidRPr="003827D5">
                <w:rPr>
                  <w:rFonts w:ascii="Arial" w:hAnsi="Arial"/>
                  <w:sz w:val="18"/>
                </w:rPr>
                <w:t xml:space="preserve">Antenna ports </w:t>
              </w:r>
              <w:r w:rsidRPr="00D603FC">
                <w:rPr>
                  <w:rFonts w:ascii="Arial" w:hAnsi="Arial"/>
                  <w:sz w:val="18"/>
                </w:rPr>
                <w:t>[0</w:t>
              </w:r>
              <w:proofErr w:type="gramStart"/>
              <w:r w:rsidRPr="00D603FC">
                <w:rPr>
                  <w:rFonts w:ascii="Arial" w:hAnsi="Arial"/>
                  <w:sz w:val="18"/>
                </w:rPr>
                <w:t>,1,2,3</w:t>
              </w:r>
              <w:proofErr w:type="gramEnd"/>
              <w:r w:rsidRPr="00D603FC">
                <w:rPr>
                  <w:rFonts w:ascii="Arial" w:hAnsi="Arial"/>
                  <w:sz w:val="18"/>
                </w:rPr>
                <w:t>]</w:t>
              </w:r>
              <w:r>
                <w:rPr>
                  <w:rFonts w:ascii="Arial" w:hAnsi="Arial"/>
                  <w:sz w:val="18"/>
                </w:rPr>
                <w:t>; 3) Align the requirement table title and the wording above the requirement table with CR on TDD Sce2. CMCC’s wording is clearer from our view.</w:t>
              </w:r>
            </w:ins>
          </w:p>
        </w:tc>
      </w:tr>
      <w:tr w:rsidR="000B3761" w14:paraId="48D7FE9F" w14:textId="77777777" w:rsidTr="006B3658">
        <w:trPr>
          <w:ins w:id="551" w:author="Shan YANG" w:date="2022-05-16T10:12:00Z"/>
        </w:trPr>
        <w:tc>
          <w:tcPr>
            <w:tcW w:w="1809" w:type="dxa"/>
            <w:vMerge/>
          </w:tcPr>
          <w:p w14:paraId="6CBE39B2" w14:textId="77777777" w:rsidR="000B3761" w:rsidRDefault="000B3761" w:rsidP="006B3658">
            <w:pPr>
              <w:snapToGrid w:val="0"/>
              <w:spacing w:before="40" w:after="40"/>
              <w:rPr>
                <w:ins w:id="552" w:author="Shan YANG" w:date="2022-05-16T10:12:00Z"/>
                <w:sz w:val="21"/>
                <w:szCs w:val="21"/>
              </w:rPr>
            </w:pPr>
          </w:p>
        </w:tc>
        <w:tc>
          <w:tcPr>
            <w:tcW w:w="1843" w:type="dxa"/>
            <w:vMerge/>
          </w:tcPr>
          <w:p w14:paraId="58B84A43" w14:textId="77777777" w:rsidR="000B3761" w:rsidRDefault="000B3761" w:rsidP="006B3658">
            <w:pPr>
              <w:snapToGrid w:val="0"/>
              <w:spacing w:before="40" w:after="40"/>
              <w:rPr>
                <w:ins w:id="553" w:author="Shan YANG" w:date="2022-05-16T10:12:00Z"/>
                <w:sz w:val="21"/>
                <w:szCs w:val="21"/>
              </w:rPr>
            </w:pPr>
          </w:p>
        </w:tc>
        <w:tc>
          <w:tcPr>
            <w:tcW w:w="5670" w:type="dxa"/>
          </w:tcPr>
          <w:p w14:paraId="3105DC0F" w14:textId="7CC1CB7F" w:rsidR="000B3761" w:rsidRDefault="000B3761" w:rsidP="006B3658">
            <w:pPr>
              <w:snapToGrid w:val="0"/>
              <w:spacing w:before="60" w:after="60"/>
              <w:rPr>
                <w:ins w:id="554" w:author="Shan YANG" w:date="2022-05-16T10:12:00Z"/>
                <w:sz w:val="21"/>
                <w:szCs w:val="21"/>
                <w:lang w:eastAsia="zh-CN"/>
              </w:rPr>
            </w:pPr>
            <w:ins w:id="555" w:author="Shan YANG" w:date="2022-05-19T19:50:00Z">
              <w:r>
                <w:rPr>
                  <w:rFonts w:hint="eastAsia"/>
                  <w:sz w:val="21"/>
                  <w:szCs w:val="21"/>
                  <w:lang w:eastAsia="zh-CN"/>
                </w:rPr>
                <w:t>C</w:t>
              </w:r>
              <w:r>
                <w:rPr>
                  <w:sz w:val="21"/>
                  <w:szCs w:val="21"/>
                  <w:lang w:eastAsia="zh-CN"/>
                </w:rPr>
                <w:t>TC2: We would like to check other companies’ view that whether we should specify the NWA content (only CHBW information for each cell in our understanding based on the LS?) in the test requirement for capability#3. Otherwise, RAN5 may not know what should be signalled to the UE.</w:t>
              </w:r>
            </w:ins>
          </w:p>
        </w:tc>
      </w:tr>
      <w:tr w:rsidR="000B3761" w14:paraId="73268645" w14:textId="77777777" w:rsidTr="006B3658">
        <w:trPr>
          <w:ins w:id="556" w:author="Shan YANG" w:date="2022-05-16T10:12:00Z"/>
        </w:trPr>
        <w:tc>
          <w:tcPr>
            <w:tcW w:w="1809" w:type="dxa"/>
            <w:vMerge w:val="restart"/>
          </w:tcPr>
          <w:p w14:paraId="214FE511" w14:textId="07DA0923" w:rsidR="000B3761" w:rsidRDefault="000B3761" w:rsidP="006B3658">
            <w:pPr>
              <w:snapToGrid w:val="0"/>
              <w:spacing w:before="60" w:after="60"/>
              <w:jc w:val="both"/>
              <w:rPr>
                <w:ins w:id="557" w:author="Shan YANG" w:date="2022-05-16T10:12:00Z"/>
                <w:sz w:val="21"/>
                <w:szCs w:val="21"/>
                <w:lang w:eastAsia="zh-CN"/>
              </w:rPr>
            </w:pPr>
            <w:ins w:id="558" w:author="Shan YANG, China Telecom" w:date="2022-05-18T19:18:00Z">
              <w:r w:rsidRPr="0006091D">
                <w:rPr>
                  <w:sz w:val="21"/>
                  <w:szCs w:val="21"/>
                </w:rPr>
                <w:t>R4-2210921</w:t>
              </w:r>
            </w:ins>
            <w:ins w:id="559" w:author="Shan YANG" w:date="2022-05-16T10:12:00Z">
              <w:del w:id="560" w:author="Shan YANG, China Telecom" w:date="2022-05-18T19:18:00Z">
                <w:r w:rsidDel="0006091D">
                  <w:rPr>
                    <w:sz w:val="21"/>
                    <w:szCs w:val="21"/>
                  </w:rPr>
                  <w:delText>R4-</w:delText>
                </w:r>
              </w:del>
            </w:ins>
            <w:ins w:id="561" w:author="Shan YANG" w:date="2022-05-16T10:13:00Z">
              <w:del w:id="562" w:author="Shan YANG, China Telecom" w:date="2022-05-18T19:18:00Z">
                <w:r w:rsidDel="0006091D">
                  <w:rPr>
                    <w:sz w:val="21"/>
                    <w:szCs w:val="21"/>
                  </w:rPr>
                  <w:delText>22</w:delText>
                </w:r>
                <w:r w:rsidRPr="004D23A2" w:rsidDel="0006091D">
                  <w:rPr>
                    <w:sz w:val="21"/>
                    <w:szCs w:val="21"/>
                  </w:rPr>
                  <w:delText>xxxxx</w:delText>
                </w:r>
              </w:del>
            </w:ins>
            <w:ins w:id="563" w:author="Shan YANG" w:date="2022-05-16T10:12:00Z">
              <w:r>
                <w:rPr>
                  <w:rFonts w:hint="eastAsia"/>
                  <w:sz w:val="21"/>
                  <w:szCs w:val="21"/>
                  <w:lang w:eastAsia="zh-CN"/>
                </w:rPr>
                <w:t xml:space="preserve">, </w:t>
              </w:r>
              <w:r>
                <w:rPr>
                  <w:rFonts w:eastAsiaTheme="minorEastAsia"/>
                  <w:sz w:val="21"/>
                  <w:szCs w:val="21"/>
                  <w:lang w:eastAsia="zh-CN"/>
                </w:rPr>
                <w:t>CMCC</w:t>
              </w:r>
            </w:ins>
          </w:p>
        </w:tc>
        <w:tc>
          <w:tcPr>
            <w:tcW w:w="1843" w:type="dxa"/>
            <w:vMerge w:val="restart"/>
          </w:tcPr>
          <w:p w14:paraId="111385B6" w14:textId="77777777" w:rsidR="000B3761" w:rsidRDefault="000B3761" w:rsidP="006B3658">
            <w:pPr>
              <w:snapToGrid w:val="0"/>
              <w:spacing w:before="60" w:after="60"/>
              <w:rPr>
                <w:ins w:id="564" w:author="Shan YANG" w:date="2022-05-16T10:12:00Z"/>
                <w:sz w:val="21"/>
                <w:szCs w:val="21"/>
                <w:lang w:eastAsia="zh-CN"/>
              </w:rPr>
            </w:pPr>
            <w:ins w:id="565" w:author="Shan YANG" w:date="2022-05-16T10:12:00Z">
              <w:r>
                <w:rPr>
                  <w:sz w:val="21"/>
                  <w:szCs w:val="21"/>
                </w:rPr>
                <w:t>Draft CR Requirements for TDD Scenario 2</w:t>
              </w:r>
              <w:r>
                <w:rPr>
                  <w:sz w:val="21"/>
                  <w:szCs w:val="21"/>
                  <w:lang w:eastAsia="zh-CN"/>
                </w:rPr>
                <w:t xml:space="preserve"> </w:t>
              </w:r>
            </w:ins>
          </w:p>
        </w:tc>
        <w:tc>
          <w:tcPr>
            <w:tcW w:w="5670" w:type="dxa"/>
          </w:tcPr>
          <w:p w14:paraId="34FD4400" w14:textId="31A8BA4D" w:rsidR="000B3761" w:rsidRDefault="000B3761" w:rsidP="006B3658">
            <w:pPr>
              <w:snapToGrid w:val="0"/>
              <w:spacing w:before="60" w:after="60"/>
              <w:rPr>
                <w:ins w:id="566" w:author="Shan YANG" w:date="2022-05-16T10:12:00Z"/>
                <w:sz w:val="21"/>
                <w:szCs w:val="21"/>
                <w:lang w:eastAsia="zh-CN"/>
              </w:rPr>
            </w:pPr>
            <w:ins w:id="567" w:author="Shan YANG" w:date="2022-05-19T19:50:00Z">
              <w:r>
                <w:rPr>
                  <w:sz w:val="21"/>
                  <w:szCs w:val="21"/>
                  <w:lang w:eastAsia="zh-CN"/>
                </w:rPr>
                <w:t xml:space="preserve">Apple: In </w:t>
              </w:r>
              <w:r w:rsidRPr="00A226C0">
                <w:rPr>
                  <w:sz w:val="21"/>
                  <w:szCs w:val="21"/>
                  <w:lang w:eastAsia="zh-CN"/>
                </w:rPr>
                <w:t>Table 5.2.2.2.X-1: Tests purpose</w:t>
              </w:r>
              <w:r>
                <w:rPr>
                  <w:sz w:val="21"/>
                  <w:szCs w:val="21"/>
                  <w:lang w:eastAsia="zh-CN"/>
                </w:rPr>
                <w:t xml:space="preserve"> – it should be for 2 receive antenna.</w:t>
              </w:r>
              <w:r>
                <w:rPr>
                  <w:sz w:val="21"/>
                  <w:szCs w:val="21"/>
                  <w:lang w:eastAsia="zh-CN"/>
                </w:rPr>
                <w:br/>
                <w:t xml:space="preserve">For LTE parameters, include </w:t>
              </w:r>
              <w:proofErr w:type="spellStart"/>
              <w:r>
                <w:rPr>
                  <w:sz w:val="21"/>
                  <w:szCs w:val="21"/>
                  <w:lang w:eastAsia="zh-CN"/>
                </w:rPr>
                <w:t>precoding</w:t>
              </w:r>
              <w:proofErr w:type="spellEnd"/>
              <w:r>
                <w:rPr>
                  <w:sz w:val="21"/>
                  <w:szCs w:val="21"/>
                  <w:lang w:eastAsia="zh-CN"/>
                </w:rPr>
                <w:t xml:space="preserve"> granularity, </w:t>
              </w:r>
              <w:r w:rsidRPr="00E808B9">
                <w:rPr>
                  <w:rFonts w:ascii="Symbol" w:hAnsi="Symbol"/>
                  <w:sz w:val="21"/>
                  <w:szCs w:val="21"/>
                  <w:lang w:eastAsia="zh-CN"/>
                </w:rPr>
                <w:t></w:t>
              </w:r>
              <w:r w:rsidRPr="00E808B9">
                <w:rPr>
                  <w:sz w:val="21"/>
                  <w:szCs w:val="21"/>
                  <w:vertAlign w:val="subscript"/>
                  <w:lang w:eastAsia="zh-CN"/>
                </w:rPr>
                <w:t>a</w:t>
              </w:r>
              <w:r>
                <w:rPr>
                  <w:sz w:val="21"/>
                  <w:szCs w:val="21"/>
                  <w:lang w:eastAsia="zh-CN"/>
                </w:rPr>
                <w:t xml:space="preserve"> and </w:t>
              </w:r>
              <w:r w:rsidRPr="00E808B9">
                <w:rPr>
                  <w:rFonts w:ascii="Symbol" w:hAnsi="Symbol"/>
                  <w:sz w:val="21"/>
                  <w:szCs w:val="21"/>
                  <w:lang w:eastAsia="zh-CN"/>
                </w:rPr>
                <w:t></w:t>
              </w:r>
              <w:r w:rsidRPr="00E808B9">
                <w:rPr>
                  <w:sz w:val="21"/>
                  <w:szCs w:val="21"/>
                  <w:vertAlign w:val="subscript"/>
                  <w:lang w:eastAsia="zh-CN"/>
                </w:rPr>
                <w:t>b</w:t>
              </w:r>
              <w:r>
                <w:rPr>
                  <w:sz w:val="21"/>
                  <w:szCs w:val="21"/>
                  <w:lang w:eastAsia="zh-CN"/>
                </w:rPr>
                <w:t xml:space="preserve"> settings.</w:t>
              </w:r>
            </w:ins>
          </w:p>
        </w:tc>
      </w:tr>
      <w:tr w:rsidR="000B3761" w:rsidRPr="00FB2F8C" w14:paraId="45110DD9" w14:textId="77777777" w:rsidTr="006B3658">
        <w:trPr>
          <w:ins w:id="568" w:author="Shan YANG" w:date="2022-05-16T10:12:00Z"/>
        </w:trPr>
        <w:tc>
          <w:tcPr>
            <w:tcW w:w="1809" w:type="dxa"/>
            <w:vMerge/>
          </w:tcPr>
          <w:p w14:paraId="27F9EFD7" w14:textId="77777777" w:rsidR="000B3761" w:rsidRDefault="000B3761" w:rsidP="006B3658">
            <w:pPr>
              <w:snapToGrid w:val="0"/>
              <w:spacing w:before="60" w:after="60"/>
              <w:jc w:val="both"/>
              <w:rPr>
                <w:ins w:id="569" w:author="Shan YANG" w:date="2022-05-16T10:12:00Z"/>
                <w:sz w:val="21"/>
                <w:szCs w:val="21"/>
                <w:lang w:eastAsia="zh-CN"/>
              </w:rPr>
            </w:pPr>
          </w:p>
        </w:tc>
        <w:tc>
          <w:tcPr>
            <w:tcW w:w="1843" w:type="dxa"/>
            <w:vMerge/>
          </w:tcPr>
          <w:p w14:paraId="3A72DECD" w14:textId="77777777" w:rsidR="000B3761" w:rsidRDefault="000B3761" w:rsidP="006B3658">
            <w:pPr>
              <w:snapToGrid w:val="0"/>
              <w:spacing w:before="60" w:after="60"/>
              <w:rPr>
                <w:ins w:id="570" w:author="Shan YANG" w:date="2022-05-16T10:12:00Z"/>
                <w:sz w:val="21"/>
                <w:szCs w:val="21"/>
                <w:lang w:eastAsia="zh-CN"/>
              </w:rPr>
            </w:pPr>
          </w:p>
        </w:tc>
        <w:tc>
          <w:tcPr>
            <w:tcW w:w="5670" w:type="dxa"/>
          </w:tcPr>
          <w:p w14:paraId="63DA3430" w14:textId="30FFFCDB" w:rsidR="000B3761" w:rsidRPr="00FB2F8C" w:rsidRDefault="000B3761" w:rsidP="006B3658">
            <w:pPr>
              <w:pStyle w:val="a8"/>
              <w:snapToGrid w:val="0"/>
              <w:spacing w:before="60" w:after="60"/>
              <w:rPr>
                <w:ins w:id="571" w:author="Shan YANG" w:date="2022-05-16T10:12:00Z"/>
                <w:rFonts w:ascii="Arial" w:eastAsia="宋体" w:hAnsi="Arial"/>
                <w:b/>
                <w:sz w:val="21"/>
                <w:szCs w:val="21"/>
                <w:lang w:eastAsia="zh-CN"/>
              </w:rPr>
            </w:pPr>
            <w:ins w:id="572" w:author="Shan YANG" w:date="2022-05-19T19:50:00Z">
              <w:r w:rsidRPr="00F00FB3">
                <w:rPr>
                  <w:sz w:val="21"/>
                  <w:szCs w:val="21"/>
                  <w:lang w:eastAsia="zh-CN"/>
                </w:rPr>
                <w:t xml:space="preserve">Qualcomm: </w:t>
              </w:r>
              <w:r>
                <w:rPr>
                  <w:sz w:val="21"/>
                  <w:szCs w:val="21"/>
                  <w:lang w:eastAsia="zh-CN"/>
                </w:rPr>
                <w:t>Tables 5.2.y.2.X-4 and 5.2.y.2.X-5 have the same titles. Pleas update the titles to distinguish the requirements.</w:t>
              </w:r>
            </w:ins>
          </w:p>
        </w:tc>
      </w:tr>
      <w:tr w:rsidR="000B3761" w14:paraId="18247737" w14:textId="77777777" w:rsidTr="006B3658">
        <w:trPr>
          <w:ins w:id="573" w:author="Shan YANG" w:date="2022-05-16T10:12:00Z"/>
        </w:trPr>
        <w:tc>
          <w:tcPr>
            <w:tcW w:w="1809" w:type="dxa"/>
            <w:vMerge/>
          </w:tcPr>
          <w:p w14:paraId="3A4D13B3" w14:textId="77777777" w:rsidR="000B3761" w:rsidRDefault="000B3761" w:rsidP="006B3658">
            <w:pPr>
              <w:snapToGrid w:val="0"/>
              <w:spacing w:before="60" w:after="60"/>
              <w:jc w:val="both"/>
              <w:rPr>
                <w:ins w:id="574" w:author="Shan YANG" w:date="2022-05-16T10:12:00Z"/>
                <w:sz w:val="21"/>
                <w:szCs w:val="21"/>
                <w:lang w:eastAsia="zh-CN"/>
              </w:rPr>
            </w:pPr>
          </w:p>
        </w:tc>
        <w:tc>
          <w:tcPr>
            <w:tcW w:w="1843" w:type="dxa"/>
            <w:vMerge/>
          </w:tcPr>
          <w:p w14:paraId="39F99A03" w14:textId="77777777" w:rsidR="000B3761" w:rsidRDefault="000B3761" w:rsidP="006B3658">
            <w:pPr>
              <w:snapToGrid w:val="0"/>
              <w:spacing w:before="60" w:after="60"/>
              <w:rPr>
                <w:ins w:id="575" w:author="Shan YANG" w:date="2022-05-16T10:12:00Z"/>
                <w:sz w:val="21"/>
                <w:szCs w:val="21"/>
                <w:lang w:eastAsia="zh-CN"/>
              </w:rPr>
            </w:pPr>
          </w:p>
        </w:tc>
        <w:tc>
          <w:tcPr>
            <w:tcW w:w="5670" w:type="dxa"/>
          </w:tcPr>
          <w:p w14:paraId="67943213" w14:textId="77777777" w:rsidR="000B3761" w:rsidRDefault="000B3761" w:rsidP="00F00FB3">
            <w:pPr>
              <w:snapToGrid w:val="0"/>
              <w:spacing w:before="60" w:after="60"/>
              <w:rPr>
                <w:ins w:id="576" w:author="Shan YANG" w:date="2022-05-19T19:50:00Z"/>
                <w:sz w:val="21"/>
                <w:szCs w:val="21"/>
                <w:lang w:eastAsia="zh-CN"/>
              </w:rPr>
            </w:pPr>
            <w:ins w:id="577" w:author="Shan YANG" w:date="2022-05-19T19:50:00Z">
              <w:r>
                <w:rPr>
                  <w:sz w:val="21"/>
                  <w:szCs w:val="21"/>
                  <w:lang w:eastAsia="zh-CN"/>
                </w:rPr>
                <w:t>CMCC: Thanks for all comments!</w:t>
              </w:r>
            </w:ins>
          </w:p>
          <w:p w14:paraId="3B51FEE9" w14:textId="77777777" w:rsidR="000B3761" w:rsidRDefault="000B3761" w:rsidP="00F00FB3">
            <w:pPr>
              <w:snapToGrid w:val="0"/>
              <w:spacing w:before="60" w:after="60"/>
              <w:rPr>
                <w:ins w:id="578" w:author="Shan YANG" w:date="2022-05-19T19:50:00Z"/>
                <w:sz w:val="21"/>
                <w:szCs w:val="21"/>
                <w:lang w:eastAsia="zh-CN"/>
              </w:rPr>
            </w:pPr>
            <w:ins w:id="579" w:author="Shan YANG" w:date="2022-05-19T19:50:00Z">
              <w:r>
                <w:rPr>
                  <w:sz w:val="21"/>
                  <w:szCs w:val="21"/>
                  <w:lang w:eastAsia="zh-CN"/>
                </w:rPr>
                <w:t>@Apple:</w:t>
              </w:r>
              <w:r>
                <w:rPr>
                  <w:rFonts w:hint="eastAsia"/>
                  <w:sz w:val="21"/>
                  <w:szCs w:val="21"/>
                  <w:lang w:eastAsia="zh-CN"/>
                </w:rPr>
                <w:t xml:space="preserve"> </w:t>
              </w:r>
              <w:r>
                <w:rPr>
                  <w:sz w:val="21"/>
                  <w:szCs w:val="21"/>
                  <w:lang w:eastAsia="zh-CN"/>
                </w:rPr>
                <w:t xml:space="preserve">the number of receive antenna has been fixed. The LTE </w:t>
              </w:r>
              <w:proofErr w:type="gramStart"/>
              <w:r>
                <w:rPr>
                  <w:sz w:val="21"/>
                  <w:szCs w:val="21"/>
                  <w:lang w:eastAsia="zh-CN"/>
                </w:rPr>
                <w:t>parameters has</w:t>
              </w:r>
              <w:proofErr w:type="gramEnd"/>
              <w:r>
                <w:rPr>
                  <w:sz w:val="21"/>
                  <w:szCs w:val="21"/>
                  <w:lang w:eastAsia="zh-CN"/>
                </w:rPr>
                <w:t xml:space="preserve"> been added.</w:t>
              </w:r>
            </w:ins>
          </w:p>
          <w:p w14:paraId="379632B7" w14:textId="53ACFBB9" w:rsidR="000B3761" w:rsidRDefault="000B3761" w:rsidP="006B3658">
            <w:pPr>
              <w:snapToGrid w:val="0"/>
              <w:spacing w:before="60" w:after="60"/>
              <w:rPr>
                <w:ins w:id="580" w:author="Shan YANG" w:date="2022-05-16T10:12:00Z"/>
                <w:sz w:val="21"/>
                <w:szCs w:val="21"/>
                <w:lang w:eastAsia="zh-CN"/>
              </w:rPr>
            </w:pPr>
            <w:ins w:id="581" w:author="Shan YANG" w:date="2022-05-19T19:50:00Z">
              <w:r>
                <w:rPr>
                  <w:rFonts w:hint="eastAsia"/>
                  <w:sz w:val="21"/>
                  <w:szCs w:val="21"/>
                  <w:lang w:eastAsia="zh-CN"/>
                </w:rPr>
                <w:t>@</w:t>
              </w:r>
              <w:r>
                <w:rPr>
                  <w:sz w:val="21"/>
                  <w:szCs w:val="21"/>
                  <w:lang w:eastAsia="zh-CN"/>
                </w:rPr>
                <w:t>Qualcomm: We change the titles to ‘</w:t>
              </w:r>
              <w:r w:rsidRPr="00C25669">
                <w:t xml:space="preserve"> Minimum performance for Rank </w:t>
              </w:r>
              <w:r>
                <w:t xml:space="preserve">1 without </w:t>
              </w:r>
              <w:r w:rsidRPr="00F94642">
                <w:rPr>
                  <w:lang w:eastAsia="zh-CN"/>
                </w:rPr>
                <w:t xml:space="preserve">Rel-17 new network assistant </w:t>
              </w:r>
              <w:proofErr w:type="spellStart"/>
              <w:r w:rsidRPr="00F94642">
                <w:rPr>
                  <w:lang w:eastAsia="zh-CN"/>
                </w:rPr>
                <w:t>signaling</w:t>
              </w:r>
              <w:proofErr w:type="spellEnd"/>
              <w:r w:rsidRPr="00F94642">
                <w:rPr>
                  <w:lang w:eastAsia="zh-CN"/>
                </w:rPr>
                <w:t xml:space="preserve"> on LTE channel bandwidth</w:t>
              </w:r>
              <w:r>
                <w:rPr>
                  <w:sz w:val="21"/>
                  <w:szCs w:val="21"/>
                  <w:lang w:eastAsia="zh-CN"/>
                </w:rPr>
                <w:t>’ and ‘</w:t>
              </w:r>
              <w:r w:rsidRPr="00C25669">
                <w:t xml:space="preserve">Minimum performance for Rank </w:t>
              </w:r>
              <w:r>
                <w:t>1</w:t>
              </w:r>
              <w:r w:rsidRPr="00F94642">
                <w:rPr>
                  <w:lang w:eastAsia="zh-CN"/>
                </w:rPr>
                <w:t xml:space="preserve"> with Rel-17 new network assistant </w:t>
              </w:r>
              <w:proofErr w:type="spellStart"/>
              <w:r w:rsidRPr="00F94642">
                <w:rPr>
                  <w:lang w:eastAsia="zh-CN"/>
                </w:rPr>
                <w:t>signaling</w:t>
              </w:r>
              <w:proofErr w:type="spellEnd"/>
              <w:r w:rsidRPr="00F94642">
                <w:rPr>
                  <w:lang w:eastAsia="zh-CN"/>
                </w:rPr>
                <w:t xml:space="preserve"> on LTE channel bandwidth</w:t>
              </w:r>
              <w:r>
                <w:rPr>
                  <w:sz w:val="21"/>
                  <w:szCs w:val="21"/>
                  <w:lang w:eastAsia="zh-CN"/>
                </w:rPr>
                <w:t>’ in order to distinguish the requirements, please help to check is it ok.</w:t>
              </w:r>
            </w:ins>
          </w:p>
        </w:tc>
      </w:tr>
      <w:tr w:rsidR="000B3761" w14:paraId="44526597" w14:textId="77777777" w:rsidTr="006B3658">
        <w:trPr>
          <w:ins w:id="582" w:author="Shan YANG" w:date="2022-05-16T10:12:00Z"/>
        </w:trPr>
        <w:tc>
          <w:tcPr>
            <w:tcW w:w="1809" w:type="dxa"/>
            <w:vMerge/>
          </w:tcPr>
          <w:p w14:paraId="49FE3F90" w14:textId="77777777" w:rsidR="000B3761" w:rsidRDefault="000B3761" w:rsidP="006B3658">
            <w:pPr>
              <w:snapToGrid w:val="0"/>
              <w:spacing w:before="60" w:after="60"/>
              <w:jc w:val="both"/>
              <w:rPr>
                <w:ins w:id="583" w:author="Shan YANG" w:date="2022-05-16T10:12:00Z"/>
                <w:sz w:val="21"/>
                <w:szCs w:val="21"/>
                <w:lang w:eastAsia="zh-CN"/>
              </w:rPr>
            </w:pPr>
          </w:p>
        </w:tc>
        <w:tc>
          <w:tcPr>
            <w:tcW w:w="1843" w:type="dxa"/>
            <w:vMerge/>
          </w:tcPr>
          <w:p w14:paraId="39D95533" w14:textId="77777777" w:rsidR="000B3761" w:rsidRDefault="000B3761" w:rsidP="006B3658">
            <w:pPr>
              <w:snapToGrid w:val="0"/>
              <w:spacing w:before="60" w:after="60"/>
              <w:rPr>
                <w:ins w:id="584" w:author="Shan YANG" w:date="2022-05-16T10:12:00Z"/>
                <w:sz w:val="21"/>
                <w:szCs w:val="21"/>
                <w:lang w:eastAsia="zh-CN"/>
              </w:rPr>
            </w:pPr>
          </w:p>
        </w:tc>
        <w:tc>
          <w:tcPr>
            <w:tcW w:w="5670" w:type="dxa"/>
          </w:tcPr>
          <w:p w14:paraId="2E41C233" w14:textId="77777777" w:rsidR="000B3761" w:rsidRDefault="000B3761" w:rsidP="00F00FB3">
            <w:pPr>
              <w:snapToGrid w:val="0"/>
              <w:spacing w:before="60" w:after="60"/>
              <w:rPr>
                <w:ins w:id="585" w:author="Shan YANG" w:date="2022-05-19T19:50:00Z"/>
                <w:sz w:val="21"/>
                <w:szCs w:val="21"/>
                <w:lang w:eastAsia="zh-CN"/>
              </w:rPr>
            </w:pPr>
            <w:ins w:id="586" w:author="Shan YANG" w:date="2022-05-19T19:50:00Z">
              <w:r>
                <w:rPr>
                  <w:rFonts w:hint="eastAsia"/>
                  <w:sz w:val="21"/>
                  <w:szCs w:val="21"/>
                  <w:lang w:eastAsia="zh-CN"/>
                </w:rPr>
                <w:t>CTC</w:t>
              </w:r>
              <w:r>
                <w:rPr>
                  <w:sz w:val="21"/>
                  <w:szCs w:val="21"/>
                  <w:lang w:eastAsia="zh-CN"/>
                </w:rPr>
                <w:t>: 1) F</w:t>
              </w:r>
              <w:r>
                <w:rPr>
                  <w:rFonts w:hint="eastAsia"/>
                  <w:sz w:val="21"/>
                  <w:szCs w:val="21"/>
                  <w:lang w:eastAsia="zh-CN"/>
                </w:rPr>
                <w:t>or</w:t>
              </w:r>
              <w:r>
                <w:rPr>
                  <w:sz w:val="21"/>
                  <w:szCs w:val="21"/>
                  <w:lang w:eastAsia="zh-CN"/>
                </w:rPr>
                <w:t xml:space="preserve"> </w:t>
              </w:r>
              <w:r>
                <w:rPr>
                  <w:rFonts w:hint="eastAsia"/>
                  <w:sz w:val="21"/>
                  <w:szCs w:val="21"/>
                  <w:lang w:eastAsia="zh-CN"/>
                </w:rPr>
                <w:t>the</w:t>
              </w:r>
              <w:r>
                <w:rPr>
                  <w:sz w:val="21"/>
                  <w:szCs w:val="21"/>
                  <w:lang w:eastAsia="zh-CN"/>
                </w:rPr>
                <w:t xml:space="preserve"> requirement title, suggest </w:t>
              </w:r>
              <w:proofErr w:type="gramStart"/>
              <w:r>
                <w:rPr>
                  <w:sz w:val="21"/>
                  <w:szCs w:val="21"/>
                  <w:lang w:eastAsia="zh-CN"/>
                </w:rPr>
                <w:t>to align</w:t>
              </w:r>
              <w:proofErr w:type="gramEnd"/>
              <w:r>
                <w:rPr>
                  <w:sz w:val="21"/>
                  <w:szCs w:val="21"/>
                  <w:lang w:eastAsia="zh-CN"/>
                </w:rPr>
                <w:t xml:space="preserve"> with the wording to be specified in TS38.306. As far as I know, it will be specified in this RAN2 meeting as ‘with/</w:t>
              </w:r>
              <w:r w:rsidRPr="00607ED2">
                <w:rPr>
                  <w:rFonts w:ascii="Arial" w:hAnsi="Arial" w:cs="Arial" w:hint="eastAsia"/>
                  <w:color w:val="000000"/>
                  <w:sz w:val="18"/>
                  <w:lang w:val="en-US" w:eastAsia="zh-CN"/>
                </w:rPr>
                <w:t xml:space="preserve">without the assistance of network </w:t>
              </w:r>
              <w:r w:rsidRPr="00607ED2">
                <w:rPr>
                  <w:rFonts w:ascii="Arial" w:hAnsi="Arial" w:cs="Arial"/>
                  <w:color w:val="000000"/>
                  <w:sz w:val="18"/>
                  <w:lang w:val="en-US" w:eastAsia="zh-CN"/>
                </w:rPr>
                <w:t>signaling</w:t>
              </w:r>
              <w:r w:rsidRPr="00607ED2">
                <w:rPr>
                  <w:rFonts w:ascii="Arial" w:hAnsi="Arial" w:cs="Arial" w:hint="eastAsia"/>
                  <w:color w:val="000000"/>
                  <w:sz w:val="18"/>
                  <w:lang w:val="en-US" w:eastAsia="zh-CN"/>
                </w:rPr>
                <w:t xml:space="preserve"> on LTE channel bandwidth</w:t>
              </w:r>
              <w:r w:rsidRPr="001C651F">
                <w:rPr>
                  <w:rFonts w:ascii="Arial" w:hAnsi="Arial" w:cs="Arial"/>
                  <w:sz w:val="18"/>
                  <w:szCs w:val="18"/>
                </w:rPr>
                <w:t>.</w:t>
              </w:r>
              <w:r>
                <w:rPr>
                  <w:sz w:val="21"/>
                  <w:szCs w:val="21"/>
                  <w:lang w:eastAsia="zh-CN"/>
                </w:rPr>
                <w:t>’ So the suggested title is:</w:t>
              </w:r>
            </w:ins>
          </w:p>
          <w:p w14:paraId="2BC3D7C6" w14:textId="77777777" w:rsidR="000B3761" w:rsidRDefault="000B3761" w:rsidP="00F00FB3">
            <w:pPr>
              <w:snapToGrid w:val="0"/>
              <w:spacing w:before="60" w:after="60"/>
              <w:rPr>
                <w:ins w:id="587" w:author="Shan YANG" w:date="2022-05-19T19:50:00Z"/>
                <w:rFonts w:ascii="Arial" w:hAnsi="Arial" w:cs="Arial"/>
                <w:sz w:val="18"/>
                <w:szCs w:val="18"/>
              </w:rPr>
            </w:pPr>
            <w:ins w:id="588" w:author="Shan YANG" w:date="2022-05-19T19:50:00Z">
              <w:r w:rsidRPr="00C25669">
                <w:t xml:space="preserve">Minimum performance for Rank </w:t>
              </w:r>
              <w:r>
                <w:t>1</w:t>
              </w:r>
              <w:r>
                <w:rPr>
                  <w:sz w:val="21"/>
                  <w:szCs w:val="21"/>
                  <w:lang w:eastAsia="zh-CN"/>
                </w:rPr>
                <w:t xml:space="preserve"> ‘with/</w:t>
              </w:r>
              <w:r w:rsidRPr="00607ED2">
                <w:rPr>
                  <w:rFonts w:ascii="Arial" w:hAnsi="Arial" w:cs="Arial" w:hint="eastAsia"/>
                  <w:color w:val="000000"/>
                  <w:sz w:val="18"/>
                  <w:lang w:val="en-US" w:eastAsia="zh-CN"/>
                </w:rPr>
                <w:t xml:space="preserve">without the assistance of network </w:t>
              </w:r>
              <w:r w:rsidRPr="00607ED2">
                <w:rPr>
                  <w:rFonts w:ascii="Arial" w:hAnsi="Arial" w:cs="Arial"/>
                  <w:color w:val="000000"/>
                  <w:sz w:val="18"/>
                  <w:lang w:val="en-US" w:eastAsia="zh-CN"/>
                </w:rPr>
                <w:t>signaling</w:t>
              </w:r>
              <w:r w:rsidRPr="00607ED2">
                <w:rPr>
                  <w:rFonts w:ascii="Arial" w:hAnsi="Arial" w:cs="Arial" w:hint="eastAsia"/>
                  <w:color w:val="000000"/>
                  <w:sz w:val="18"/>
                  <w:lang w:val="en-US" w:eastAsia="zh-CN"/>
                </w:rPr>
                <w:t xml:space="preserve"> on LTE channel bandwidth</w:t>
              </w:r>
              <w:r w:rsidRPr="001C651F">
                <w:rPr>
                  <w:rFonts w:ascii="Arial" w:hAnsi="Arial" w:cs="Arial"/>
                  <w:sz w:val="18"/>
                  <w:szCs w:val="18"/>
                </w:rPr>
                <w:t>.</w:t>
              </w:r>
            </w:ins>
          </w:p>
          <w:p w14:paraId="61A64FDB" w14:textId="13399815" w:rsidR="000B3761" w:rsidRDefault="000B3761" w:rsidP="006B3658">
            <w:pPr>
              <w:snapToGrid w:val="0"/>
              <w:spacing w:before="60" w:after="60"/>
              <w:rPr>
                <w:ins w:id="589" w:author="Shan YANG" w:date="2022-05-16T10:12:00Z"/>
                <w:sz w:val="21"/>
                <w:szCs w:val="21"/>
                <w:lang w:eastAsia="zh-CN"/>
              </w:rPr>
            </w:pPr>
            <w:ins w:id="590" w:author="Shan YANG" w:date="2022-05-19T19:50:00Z">
              <w:r>
                <w:rPr>
                  <w:sz w:val="21"/>
                  <w:szCs w:val="21"/>
                  <w:lang w:eastAsia="zh-CN"/>
                </w:rPr>
                <w:t>2) Suggest using ‘</w:t>
              </w:r>
              <w:r w:rsidRPr="00EE6D46">
                <w:rPr>
                  <w:rFonts w:ascii="Arial" w:hAnsi="Arial"/>
                  <w:sz w:val="18"/>
                  <w:lang w:eastAsia="zh-CN"/>
                </w:rPr>
                <w:t xml:space="preserve">Network-based </w:t>
              </w:r>
              <w:r w:rsidRPr="00EE6D46">
                <w:rPr>
                  <w:rFonts w:ascii="Arial" w:hAnsi="Arial" w:hint="eastAsia"/>
                  <w:sz w:val="18"/>
                  <w:lang w:eastAsia="zh-CN"/>
                </w:rPr>
                <w:t>C</w:t>
              </w:r>
              <w:r w:rsidRPr="00EE6D46">
                <w:rPr>
                  <w:rFonts w:ascii="Arial" w:hAnsi="Arial"/>
                  <w:sz w:val="18"/>
                  <w:lang w:eastAsia="zh-CN"/>
                </w:rPr>
                <w:t>RS interference mitigation</w:t>
              </w:r>
              <w:r>
                <w:rPr>
                  <w:sz w:val="21"/>
                  <w:szCs w:val="21"/>
                  <w:lang w:eastAsia="zh-CN"/>
                </w:rPr>
                <w:t>’ defined in the LTE spec instead of ‘CRS muting’</w:t>
              </w:r>
            </w:ins>
          </w:p>
        </w:tc>
      </w:tr>
      <w:tr w:rsidR="000B3761" w14:paraId="179F2D66" w14:textId="77777777" w:rsidTr="006B3658">
        <w:trPr>
          <w:ins w:id="591" w:author="Shan YANG" w:date="2022-05-16T10:12:00Z"/>
        </w:trPr>
        <w:tc>
          <w:tcPr>
            <w:tcW w:w="1809" w:type="dxa"/>
            <w:vMerge/>
          </w:tcPr>
          <w:p w14:paraId="28103450" w14:textId="77777777" w:rsidR="000B3761" w:rsidRDefault="000B3761" w:rsidP="006B3658">
            <w:pPr>
              <w:snapToGrid w:val="0"/>
              <w:spacing w:before="60" w:after="60"/>
              <w:jc w:val="both"/>
              <w:rPr>
                <w:ins w:id="592" w:author="Shan YANG" w:date="2022-05-16T10:12:00Z"/>
                <w:sz w:val="21"/>
                <w:szCs w:val="21"/>
                <w:lang w:eastAsia="zh-CN"/>
              </w:rPr>
            </w:pPr>
          </w:p>
        </w:tc>
        <w:tc>
          <w:tcPr>
            <w:tcW w:w="1843" w:type="dxa"/>
            <w:vMerge/>
          </w:tcPr>
          <w:p w14:paraId="10B3AE77" w14:textId="77777777" w:rsidR="000B3761" w:rsidRDefault="000B3761" w:rsidP="006B3658">
            <w:pPr>
              <w:snapToGrid w:val="0"/>
              <w:spacing w:before="60" w:after="60"/>
              <w:rPr>
                <w:ins w:id="593" w:author="Shan YANG" w:date="2022-05-16T10:12:00Z"/>
                <w:sz w:val="21"/>
                <w:szCs w:val="21"/>
                <w:lang w:eastAsia="zh-CN"/>
              </w:rPr>
            </w:pPr>
          </w:p>
        </w:tc>
        <w:tc>
          <w:tcPr>
            <w:tcW w:w="5670" w:type="dxa"/>
          </w:tcPr>
          <w:p w14:paraId="238C063E" w14:textId="77777777" w:rsidR="000B3761" w:rsidRDefault="000B3761" w:rsidP="00F00FB3">
            <w:pPr>
              <w:snapToGrid w:val="0"/>
              <w:spacing w:before="60" w:after="60"/>
              <w:rPr>
                <w:ins w:id="594" w:author="Shan YANG" w:date="2022-05-19T19:50:00Z"/>
                <w:sz w:val="21"/>
                <w:szCs w:val="21"/>
                <w:lang w:eastAsia="zh-CN"/>
              </w:rPr>
            </w:pPr>
            <w:ins w:id="595" w:author="Shan YANG" w:date="2022-05-19T19:50:00Z">
              <w:r>
                <w:rPr>
                  <w:rFonts w:hint="eastAsia"/>
                  <w:sz w:val="21"/>
                  <w:szCs w:val="21"/>
                  <w:lang w:eastAsia="zh-CN"/>
                </w:rPr>
                <w:t>C</w:t>
              </w:r>
              <w:r>
                <w:rPr>
                  <w:sz w:val="21"/>
                  <w:szCs w:val="21"/>
                  <w:lang w:eastAsia="zh-CN"/>
                </w:rPr>
                <w:t>MCC2: @CTC your comments have been captured in the v02. Thank you!</w:t>
              </w:r>
            </w:ins>
          </w:p>
          <w:p w14:paraId="4DD83D3B" w14:textId="77777777" w:rsidR="000B3761" w:rsidRDefault="000B3761" w:rsidP="00F00FB3">
            <w:pPr>
              <w:snapToGrid w:val="0"/>
              <w:spacing w:before="60" w:after="60"/>
              <w:rPr>
                <w:ins w:id="596" w:author="Shan YANG" w:date="2022-05-19T19:50:00Z"/>
                <w:sz w:val="21"/>
                <w:szCs w:val="21"/>
                <w:lang w:eastAsia="zh-CN"/>
              </w:rPr>
            </w:pPr>
            <w:ins w:id="597" w:author="Shan YANG" w:date="2022-05-19T19:50:00Z">
              <w:r>
                <w:rPr>
                  <w:sz w:val="21"/>
                  <w:szCs w:val="21"/>
                  <w:lang w:eastAsia="zh-CN"/>
                </w:rPr>
                <w:t>Besides, we add another Note under LTE parameter’s Table. Please check is it needed or not.</w:t>
              </w:r>
            </w:ins>
          </w:p>
          <w:p w14:paraId="5838D70F" w14:textId="7BB1EFEC" w:rsidR="000B3761" w:rsidRDefault="000B3761" w:rsidP="006B3658">
            <w:pPr>
              <w:snapToGrid w:val="0"/>
              <w:spacing w:before="60" w:after="60"/>
              <w:rPr>
                <w:ins w:id="598" w:author="Shan YANG" w:date="2022-05-16T10:12:00Z"/>
                <w:sz w:val="21"/>
                <w:szCs w:val="21"/>
                <w:lang w:eastAsia="zh-CN"/>
              </w:rPr>
            </w:pPr>
            <w:ins w:id="599" w:author="Shan YANG" w:date="2022-05-19T19:50:00Z">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w:t>
              </w:r>
              <w:proofErr w:type="spellStart"/>
              <w:r w:rsidRPr="00805F96">
                <w:rPr>
                  <w:lang w:eastAsia="zh-CN"/>
                </w:rPr>
                <w:t>subframes</w:t>
              </w:r>
              <w:proofErr w:type="spellEnd"/>
              <w:r w:rsidRPr="00805F96">
                <w:rPr>
                  <w:lang w:eastAsia="zh-CN"/>
                </w:rPr>
                <w:t xml:space="preserve"> with respect to the start of transmission of NR frame</w:t>
              </w:r>
            </w:ins>
          </w:p>
        </w:tc>
      </w:tr>
      <w:tr w:rsidR="000B3761" w14:paraId="33CA5F2A" w14:textId="77777777" w:rsidTr="006B3658">
        <w:trPr>
          <w:ins w:id="600" w:author="Shan YANG" w:date="2022-05-16T10:12:00Z"/>
        </w:trPr>
        <w:tc>
          <w:tcPr>
            <w:tcW w:w="1809" w:type="dxa"/>
            <w:vMerge/>
          </w:tcPr>
          <w:p w14:paraId="509D5874" w14:textId="77777777" w:rsidR="000B3761" w:rsidRDefault="000B3761" w:rsidP="006B3658">
            <w:pPr>
              <w:snapToGrid w:val="0"/>
              <w:spacing w:before="60" w:after="60"/>
              <w:jc w:val="both"/>
              <w:rPr>
                <w:ins w:id="601" w:author="Shan YANG" w:date="2022-05-16T10:12:00Z"/>
                <w:sz w:val="21"/>
                <w:szCs w:val="21"/>
                <w:lang w:eastAsia="zh-CN"/>
              </w:rPr>
            </w:pPr>
          </w:p>
        </w:tc>
        <w:tc>
          <w:tcPr>
            <w:tcW w:w="1843" w:type="dxa"/>
            <w:vMerge/>
          </w:tcPr>
          <w:p w14:paraId="3F572F09" w14:textId="77777777" w:rsidR="000B3761" w:rsidRDefault="000B3761" w:rsidP="006B3658">
            <w:pPr>
              <w:snapToGrid w:val="0"/>
              <w:spacing w:before="60" w:after="60"/>
              <w:rPr>
                <w:ins w:id="602" w:author="Shan YANG" w:date="2022-05-16T10:12:00Z"/>
                <w:sz w:val="21"/>
                <w:szCs w:val="21"/>
                <w:lang w:eastAsia="zh-CN"/>
              </w:rPr>
            </w:pPr>
          </w:p>
        </w:tc>
        <w:tc>
          <w:tcPr>
            <w:tcW w:w="5670" w:type="dxa"/>
          </w:tcPr>
          <w:p w14:paraId="0EB43E65" w14:textId="744E3BB9" w:rsidR="000B3761" w:rsidRDefault="000B3761" w:rsidP="006B3658">
            <w:pPr>
              <w:snapToGrid w:val="0"/>
              <w:spacing w:before="60" w:after="60"/>
              <w:rPr>
                <w:ins w:id="603" w:author="Shan YANG" w:date="2022-05-16T10:12:00Z"/>
                <w:sz w:val="21"/>
                <w:szCs w:val="21"/>
                <w:lang w:eastAsia="zh-CN"/>
              </w:rPr>
            </w:pPr>
            <w:ins w:id="604" w:author="Shan YANG" w:date="2022-05-19T19:50:00Z">
              <w:r>
                <w:rPr>
                  <w:rFonts w:hint="eastAsia"/>
                  <w:sz w:val="21"/>
                  <w:szCs w:val="21"/>
                  <w:lang w:eastAsia="zh-CN"/>
                </w:rPr>
                <w:t>C</w:t>
              </w:r>
              <w:r>
                <w:rPr>
                  <w:sz w:val="21"/>
                  <w:szCs w:val="21"/>
                  <w:lang w:eastAsia="zh-CN"/>
                </w:rPr>
                <w:t xml:space="preserve">TC2: 1) We would like to check other companies’ view that whether we should specify the NWA content (only CHBW information for each cell in our understanding based on the LS?) in the test requirement for capability#3. Otherwise, RAN5 may </w:t>
              </w:r>
              <w:r>
                <w:rPr>
                  <w:sz w:val="21"/>
                  <w:szCs w:val="21"/>
                  <w:lang w:eastAsia="zh-CN"/>
                </w:rPr>
                <w:lastRenderedPageBreak/>
                <w:t xml:space="preserve">not know what should be signalled to the UE. 2) </w:t>
              </w:r>
              <w:r>
                <w:rPr>
                  <w:rFonts w:ascii="Arial" w:hAnsi="Arial" w:hint="eastAsia"/>
                  <w:sz w:val="18"/>
                  <w:lang w:eastAsia="zh-CN"/>
                </w:rPr>
                <w:t>T</w:t>
              </w:r>
              <w:r>
                <w:rPr>
                  <w:rFonts w:ascii="Arial" w:hAnsi="Arial"/>
                  <w:sz w:val="18"/>
                  <w:lang w:eastAsia="zh-CN"/>
                </w:rPr>
                <w:t xml:space="preserve">DD UL-DL pattern should be captured in the </w:t>
              </w:r>
              <w:r w:rsidRPr="00C25669">
                <w:t>Minimum performance</w:t>
              </w:r>
              <w:r>
                <w:t xml:space="preserve"> requirement table. 3) </w:t>
              </w:r>
              <w:proofErr w:type="spellStart"/>
              <w:r>
                <w:t>Pls</w:t>
              </w:r>
              <w:proofErr w:type="spellEnd"/>
              <w:r>
                <w:t xml:space="preserve"> also update the extra sentence above </w:t>
              </w:r>
              <w:r w:rsidRPr="00C25669">
                <w:t>Table</w:t>
              </w:r>
              <w:r>
                <w:t xml:space="preserve"> </w:t>
              </w:r>
              <w:r w:rsidRPr="00C25669">
                <w:t>5.2.</w:t>
              </w:r>
              <w:r>
                <w:t>3</w:t>
              </w:r>
              <w:r w:rsidRPr="00C25669">
                <w:t>.</w:t>
              </w:r>
              <w:r>
                <w:t>2</w:t>
              </w:r>
              <w:r w:rsidRPr="00C25669">
                <w:t>.</w:t>
              </w:r>
              <w:r>
                <w:t>X</w:t>
              </w:r>
              <w:r w:rsidRPr="00C25669">
                <w:t>-</w:t>
              </w:r>
              <w:r>
                <w:t xml:space="preserve">4 and </w:t>
              </w:r>
              <w:r w:rsidRPr="00C25669">
                <w:t>Table</w:t>
              </w:r>
              <w:r>
                <w:t xml:space="preserve"> </w:t>
              </w:r>
              <w:r w:rsidRPr="00C25669">
                <w:t>5.2.</w:t>
              </w:r>
              <w:r>
                <w:t>3</w:t>
              </w:r>
              <w:r w:rsidRPr="00C25669">
                <w:t>.</w:t>
              </w:r>
              <w:r>
                <w:t>2</w:t>
              </w:r>
              <w:r w:rsidRPr="00C25669">
                <w:t>.</w:t>
              </w:r>
              <w:r>
                <w:t>X</w:t>
              </w:r>
              <w:r w:rsidRPr="00C25669">
                <w:t>-</w:t>
              </w:r>
              <w:r>
                <w:t>5 with the revised title. 4) We think Note 4 is necessary to be included.</w:t>
              </w:r>
            </w:ins>
          </w:p>
        </w:tc>
      </w:tr>
      <w:tr w:rsidR="000B3761" w14:paraId="7C19D158" w14:textId="77777777" w:rsidTr="006B3658">
        <w:trPr>
          <w:ins w:id="605" w:author="Shan YANG" w:date="2022-05-19T19:49:00Z"/>
        </w:trPr>
        <w:tc>
          <w:tcPr>
            <w:tcW w:w="1809" w:type="dxa"/>
          </w:tcPr>
          <w:p w14:paraId="4BD0BFE7" w14:textId="77777777" w:rsidR="000B3761" w:rsidRDefault="000B3761" w:rsidP="006B3658">
            <w:pPr>
              <w:snapToGrid w:val="0"/>
              <w:spacing w:before="60" w:after="60"/>
              <w:jc w:val="both"/>
              <w:rPr>
                <w:ins w:id="606" w:author="Shan YANG" w:date="2022-05-19T19:49:00Z"/>
                <w:sz w:val="21"/>
                <w:szCs w:val="21"/>
                <w:lang w:eastAsia="zh-CN"/>
              </w:rPr>
            </w:pPr>
          </w:p>
        </w:tc>
        <w:tc>
          <w:tcPr>
            <w:tcW w:w="1843" w:type="dxa"/>
          </w:tcPr>
          <w:p w14:paraId="225ED7E9" w14:textId="77777777" w:rsidR="000B3761" w:rsidRDefault="000B3761" w:rsidP="006B3658">
            <w:pPr>
              <w:snapToGrid w:val="0"/>
              <w:spacing w:before="60" w:after="60"/>
              <w:rPr>
                <w:ins w:id="607" w:author="Shan YANG" w:date="2022-05-19T19:49:00Z"/>
                <w:sz w:val="21"/>
                <w:szCs w:val="21"/>
                <w:lang w:eastAsia="zh-CN"/>
              </w:rPr>
            </w:pPr>
          </w:p>
        </w:tc>
        <w:tc>
          <w:tcPr>
            <w:tcW w:w="5670" w:type="dxa"/>
          </w:tcPr>
          <w:p w14:paraId="7856264F" w14:textId="77777777" w:rsidR="000B3761" w:rsidRDefault="000B3761" w:rsidP="00F00FB3">
            <w:pPr>
              <w:snapToGrid w:val="0"/>
              <w:spacing w:before="60" w:after="60"/>
              <w:rPr>
                <w:ins w:id="608" w:author="Shan YANG" w:date="2022-05-19T19:50:00Z"/>
                <w:sz w:val="21"/>
                <w:szCs w:val="21"/>
                <w:lang w:eastAsia="zh-CN"/>
              </w:rPr>
            </w:pPr>
            <w:ins w:id="609" w:author="Shan YANG" w:date="2022-05-19T19:50:00Z">
              <w:r>
                <w:rPr>
                  <w:sz w:val="21"/>
                  <w:szCs w:val="21"/>
                  <w:lang w:eastAsia="zh-CN"/>
                </w:rPr>
                <w:t>CMCC3:</w:t>
              </w:r>
            </w:ins>
          </w:p>
          <w:p w14:paraId="1C089984" w14:textId="77777777" w:rsidR="000B3761" w:rsidRDefault="000B3761" w:rsidP="00F00FB3">
            <w:pPr>
              <w:snapToGrid w:val="0"/>
              <w:spacing w:before="60" w:after="60"/>
              <w:rPr>
                <w:ins w:id="610" w:author="Shan YANG" w:date="2022-05-19T19:50:00Z"/>
                <w:sz w:val="21"/>
                <w:szCs w:val="21"/>
                <w:lang w:eastAsia="zh-CN"/>
              </w:rPr>
            </w:pPr>
            <w:ins w:id="611" w:author="Shan YANG" w:date="2022-05-19T19:50:00Z">
              <w:r>
                <w:rPr>
                  <w:sz w:val="21"/>
                  <w:szCs w:val="21"/>
                  <w:lang w:eastAsia="zh-CN"/>
                </w:rPr>
                <w:t>F</w:t>
              </w:r>
              <w:r>
                <w:rPr>
                  <w:rFonts w:hint="eastAsia"/>
                  <w:sz w:val="21"/>
                  <w:szCs w:val="21"/>
                  <w:lang w:eastAsia="zh-CN"/>
                </w:rPr>
                <w:t>o</w:t>
              </w:r>
              <w:r>
                <w:rPr>
                  <w:sz w:val="21"/>
                  <w:szCs w:val="21"/>
                  <w:lang w:eastAsia="zh-CN"/>
                </w:rPr>
                <w:t>r NWA content, we are fine with add it in RAN4 spec. However, which content should be covered may need discussion. We are fine with only cover CBW information.</w:t>
              </w:r>
            </w:ins>
          </w:p>
          <w:p w14:paraId="2B8DDB10" w14:textId="10F61753" w:rsidR="000B3761" w:rsidRDefault="000B3761" w:rsidP="006B3658">
            <w:pPr>
              <w:snapToGrid w:val="0"/>
              <w:spacing w:before="60" w:after="60"/>
              <w:rPr>
                <w:ins w:id="612" w:author="Shan YANG" w:date="2022-05-19T19:49:00Z"/>
                <w:sz w:val="21"/>
                <w:szCs w:val="21"/>
                <w:lang w:eastAsia="zh-CN"/>
              </w:rPr>
            </w:pPr>
            <w:ins w:id="613" w:author="Shan YANG" w:date="2022-05-19T19:50:00Z">
              <w:r>
                <w:rPr>
                  <w:sz w:val="21"/>
                  <w:szCs w:val="21"/>
                  <w:lang w:eastAsia="zh-CN"/>
                </w:rPr>
                <w:t>Other comments have been captured in v03.</w:t>
              </w:r>
            </w:ins>
          </w:p>
        </w:tc>
      </w:tr>
      <w:tr w:rsidR="000B3761" w14:paraId="12897F53" w14:textId="77777777" w:rsidTr="006B3658">
        <w:trPr>
          <w:ins w:id="614" w:author="Shan YANG" w:date="2022-05-19T19:49:00Z"/>
        </w:trPr>
        <w:tc>
          <w:tcPr>
            <w:tcW w:w="1809" w:type="dxa"/>
          </w:tcPr>
          <w:p w14:paraId="058129B0" w14:textId="77777777" w:rsidR="000B3761" w:rsidRDefault="000B3761" w:rsidP="006B3658">
            <w:pPr>
              <w:snapToGrid w:val="0"/>
              <w:spacing w:before="60" w:after="60"/>
              <w:jc w:val="both"/>
              <w:rPr>
                <w:ins w:id="615" w:author="Shan YANG" w:date="2022-05-19T19:49:00Z"/>
                <w:sz w:val="21"/>
                <w:szCs w:val="21"/>
                <w:lang w:eastAsia="zh-CN"/>
              </w:rPr>
            </w:pPr>
          </w:p>
        </w:tc>
        <w:tc>
          <w:tcPr>
            <w:tcW w:w="1843" w:type="dxa"/>
          </w:tcPr>
          <w:p w14:paraId="4728FD0F" w14:textId="77777777" w:rsidR="000B3761" w:rsidRDefault="000B3761" w:rsidP="006B3658">
            <w:pPr>
              <w:snapToGrid w:val="0"/>
              <w:spacing w:before="60" w:after="60"/>
              <w:rPr>
                <w:ins w:id="616" w:author="Shan YANG" w:date="2022-05-19T19:49:00Z"/>
                <w:sz w:val="21"/>
                <w:szCs w:val="21"/>
                <w:lang w:eastAsia="zh-CN"/>
              </w:rPr>
            </w:pPr>
          </w:p>
        </w:tc>
        <w:tc>
          <w:tcPr>
            <w:tcW w:w="5670" w:type="dxa"/>
          </w:tcPr>
          <w:p w14:paraId="0A81042A" w14:textId="4BE991BC" w:rsidR="000B3761" w:rsidRDefault="000B3761" w:rsidP="006B3658">
            <w:pPr>
              <w:snapToGrid w:val="0"/>
              <w:spacing w:before="60" w:after="60"/>
              <w:rPr>
                <w:ins w:id="617" w:author="Shan YANG" w:date="2022-05-19T19:49:00Z"/>
                <w:sz w:val="21"/>
                <w:szCs w:val="21"/>
                <w:lang w:eastAsia="zh-CN"/>
              </w:rPr>
            </w:pPr>
            <w:ins w:id="618" w:author="Shan YANG" w:date="2022-05-19T19:50:00Z">
              <w:r>
                <w:rPr>
                  <w:sz w:val="21"/>
                  <w:szCs w:val="21"/>
                  <w:lang w:eastAsia="zh-CN"/>
                </w:rPr>
                <w:t xml:space="preserve">Qualcomm2: Based on 36.101, typical values for </w:t>
              </w:r>
              <w:r w:rsidRPr="00D16905">
                <w:rPr>
                  <w:rFonts w:ascii="Symbol" w:hAnsi="Symbol"/>
                  <w:sz w:val="21"/>
                  <w:szCs w:val="21"/>
                  <w:lang w:eastAsia="zh-CN"/>
                </w:rPr>
                <w:t></w:t>
              </w:r>
              <w:r w:rsidRPr="00D16905">
                <w:rPr>
                  <w:sz w:val="21"/>
                  <w:szCs w:val="21"/>
                  <w:vertAlign w:val="subscript"/>
                  <w:lang w:eastAsia="zh-CN"/>
                </w:rPr>
                <w:t>a</w:t>
              </w:r>
              <w:r>
                <w:rPr>
                  <w:sz w:val="21"/>
                  <w:szCs w:val="21"/>
                  <w:lang w:eastAsia="zh-CN"/>
                </w:rPr>
                <w:t xml:space="preserve"> and </w:t>
              </w:r>
              <w:r w:rsidRPr="00D16905">
                <w:rPr>
                  <w:rFonts w:ascii="Symbol" w:hAnsi="Symbol"/>
                  <w:sz w:val="21"/>
                  <w:szCs w:val="21"/>
                  <w:lang w:eastAsia="zh-CN"/>
                </w:rPr>
                <w:t></w:t>
              </w:r>
              <w:r w:rsidRPr="00D16905">
                <w:rPr>
                  <w:sz w:val="21"/>
                  <w:szCs w:val="21"/>
                  <w:vertAlign w:val="subscript"/>
                  <w:lang w:eastAsia="zh-CN"/>
                </w:rPr>
                <w:t>b</w:t>
              </w:r>
              <w:r>
                <w:rPr>
                  <w:sz w:val="21"/>
                  <w:szCs w:val="21"/>
                  <w:vertAlign w:val="subscript"/>
                  <w:lang w:eastAsia="zh-CN"/>
                </w:rPr>
                <w:t xml:space="preserve"> </w:t>
              </w:r>
              <w:r>
                <w:rPr>
                  <w:sz w:val="21"/>
                  <w:szCs w:val="21"/>
                  <w:lang w:eastAsia="zh-CN"/>
                </w:rPr>
                <w:t>are -6dB for 4Tx for TM4. Please correct it.</w:t>
              </w:r>
            </w:ins>
          </w:p>
        </w:tc>
      </w:tr>
      <w:tr w:rsidR="000B3761" w:rsidRPr="00FB2F8C" w14:paraId="7FA3616E" w14:textId="77777777" w:rsidTr="006B3658">
        <w:trPr>
          <w:ins w:id="619" w:author="Shan YANG" w:date="2022-05-16T10:12:00Z"/>
        </w:trPr>
        <w:tc>
          <w:tcPr>
            <w:tcW w:w="1809" w:type="dxa"/>
            <w:vMerge w:val="restart"/>
          </w:tcPr>
          <w:p w14:paraId="75B1AA1E" w14:textId="0ED78F33" w:rsidR="000B3761" w:rsidRDefault="000B3761" w:rsidP="006B3658">
            <w:pPr>
              <w:snapToGrid w:val="0"/>
              <w:spacing w:before="40" w:after="40"/>
              <w:rPr>
                <w:ins w:id="620" w:author="Shan YANG" w:date="2022-05-16T10:12:00Z"/>
                <w:sz w:val="21"/>
                <w:szCs w:val="21"/>
                <w:lang w:eastAsia="zh-CN"/>
              </w:rPr>
            </w:pPr>
            <w:ins w:id="621" w:author="Shan YANG, China Telecom" w:date="2022-05-18T19:18:00Z">
              <w:r w:rsidRPr="00CC0CAD">
                <w:rPr>
                  <w:sz w:val="21"/>
                  <w:szCs w:val="21"/>
                </w:rPr>
                <w:t>R4-2210924</w:t>
              </w:r>
            </w:ins>
            <w:ins w:id="622" w:author="Shan YANG" w:date="2022-05-16T10:12:00Z">
              <w:del w:id="623" w:author="Shan YANG, China Telecom" w:date="2022-05-18T19:18:00Z">
                <w:r w:rsidDel="00CC0CAD">
                  <w:rPr>
                    <w:sz w:val="21"/>
                    <w:szCs w:val="21"/>
                  </w:rPr>
                  <w:delText>R4-</w:delText>
                </w:r>
              </w:del>
            </w:ins>
            <w:ins w:id="624" w:author="Shan YANG" w:date="2022-05-16T10:13:00Z">
              <w:del w:id="625" w:author="Shan YANG, China Telecom" w:date="2022-05-18T19:18:00Z">
                <w:r w:rsidDel="00CC0CAD">
                  <w:rPr>
                    <w:sz w:val="21"/>
                    <w:szCs w:val="21"/>
                  </w:rPr>
                  <w:delText>22</w:delText>
                </w:r>
                <w:r w:rsidRPr="004D23A2" w:rsidDel="00CC0CAD">
                  <w:rPr>
                    <w:sz w:val="21"/>
                    <w:szCs w:val="21"/>
                  </w:rPr>
                  <w:delText>xxxxx</w:delText>
                </w:r>
              </w:del>
            </w:ins>
            <w:ins w:id="626" w:author="Shan YANG" w:date="2022-05-16T10:12:00Z">
              <w:r>
                <w:rPr>
                  <w:rFonts w:hint="eastAsia"/>
                  <w:sz w:val="21"/>
                  <w:szCs w:val="21"/>
                  <w:lang w:eastAsia="zh-CN"/>
                </w:rPr>
                <w:t xml:space="preserve">, </w:t>
              </w:r>
              <w:r>
                <w:rPr>
                  <w:sz w:val="21"/>
                  <w:szCs w:val="21"/>
                </w:rPr>
                <w:t>CTC</w:t>
              </w:r>
            </w:ins>
          </w:p>
        </w:tc>
        <w:tc>
          <w:tcPr>
            <w:tcW w:w="1843" w:type="dxa"/>
            <w:vMerge w:val="restart"/>
          </w:tcPr>
          <w:p w14:paraId="3BD83543" w14:textId="77777777" w:rsidR="000B3761" w:rsidRPr="00D80859" w:rsidRDefault="000B3761" w:rsidP="00844072">
            <w:pPr>
              <w:snapToGrid w:val="0"/>
              <w:spacing w:before="60" w:after="60"/>
              <w:rPr>
                <w:ins w:id="627" w:author="Shan YANG" w:date="2022-05-16T10:12:00Z"/>
                <w:sz w:val="21"/>
                <w:szCs w:val="21"/>
                <w:lang w:val="da-DK" w:eastAsia="zh-CN"/>
              </w:rPr>
            </w:pPr>
            <w:ins w:id="628" w:author="Shan YANG" w:date="2022-05-16T10:12:00Z">
              <w:r w:rsidRPr="00844072">
                <w:rPr>
                  <w:sz w:val="21"/>
                  <w:szCs w:val="21"/>
                </w:rPr>
                <w:t xml:space="preserve">Draft CR FRC for15kHz SCS </w:t>
              </w:r>
            </w:ins>
          </w:p>
        </w:tc>
        <w:tc>
          <w:tcPr>
            <w:tcW w:w="5670" w:type="dxa"/>
          </w:tcPr>
          <w:p w14:paraId="7080289F" w14:textId="5A88B72E" w:rsidR="000B3761" w:rsidRPr="00FB2F8C" w:rsidRDefault="000B3761" w:rsidP="006B3658">
            <w:pPr>
              <w:pStyle w:val="a8"/>
              <w:snapToGrid w:val="0"/>
              <w:spacing w:before="60" w:after="60"/>
              <w:rPr>
                <w:ins w:id="629" w:author="Shan YANG" w:date="2022-05-16T10:12:00Z"/>
                <w:rFonts w:ascii="Arial" w:eastAsia="宋体" w:hAnsi="Arial"/>
                <w:b/>
                <w:sz w:val="21"/>
                <w:szCs w:val="21"/>
                <w:lang w:eastAsia="zh-CN"/>
              </w:rPr>
            </w:pPr>
            <w:ins w:id="630" w:author="Shan YANG" w:date="2022-05-19T19:50:00Z">
              <w:r>
                <w:rPr>
                  <w:sz w:val="21"/>
                  <w:szCs w:val="21"/>
                </w:rPr>
                <w:t>Qualcomm: For TDD RMCs, Slot indices for number of DMRS REs need to be same as the slots with grants.</w:t>
              </w:r>
            </w:ins>
          </w:p>
        </w:tc>
      </w:tr>
      <w:tr w:rsidR="000B3761" w14:paraId="0336982E" w14:textId="77777777" w:rsidTr="006B3658">
        <w:trPr>
          <w:ins w:id="631" w:author="Shan YANG" w:date="2022-05-16T10:12:00Z"/>
        </w:trPr>
        <w:tc>
          <w:tcPr>
            <w:tcW w:w="1809" w:type="dxa"/>
            <w:vMerge/>
          </w:tcPr>
          <w:p w14:paraId="39DDBAF6" w14:textId="77777777" w:rsidR="000B3761" w:rsidRDefault="000B3761" w:rsidP="006B3658">
            <w:pPr>
              <w:snapToGrid w:val="0"/>
              <w:spacing w:before="40" w:after="40"/>
              <w:rPr>
                <w:ins w:id="632" w:author="Shan YANG" w:date="2022-05-16T10:12:00Z"/>
                <w:sz w:val="21"/>
                <w:szCs w:val="21"/>
              </w:rPr>
            </w:pPr>
          </w:p>
        </w:tc>
        <w:tc>
          <w:tcPr>
            <w:tcW w:w="1843" w:type="dxa"/>
            <w:vMerge/>
          </w:tcPr>
          <w:p w14:paraId="0A5A4EE8" w14:textId="77777777" w:rsidR="000B3761" w:rsidRDefault="000B3761" w:rsidP="006B3658">
            <w:pPr>
              <w:snapToGrid w:val="0"/>
              <w:spacing w:before="60" w:after="60"/>
              <w:rPr>
                <w:ins w:id="633" w:author="Shan YANG" w:date="2022-05-16T10:12:00Z"/>
                <w:sz w:val="21"/>
                <w:szCs w:val="21"/>
              </w:rPr>
            </w:pPr>
          </w:p>
        </w:tc>
        <w:tc>
          <w:tcPr>
            <w:tcW w:w="5670" w:type="dxa"/>
          </w:tcPr>
          <w:p w14:paraId="49E85067" w14:textId="77777777" w:rsidR="000B3761" w:rsidRDefault="000B3761" w:rsidP="00F00FB3">
            <w:pPr>
              <w:snapToGrid w:val="0"/>
              <w:spacing w:before="60" w:after="60"/>
              <w:rPr>
                <w:ins w:id="634" w:author="Shan YANG" w:date="2022-05-19T19:50:00Z"/>
                <w:rFonts w:eastAsiaTheme="minorEastAsia"/>
                <w:sz w:val="21"/>
                <w:szCs w:val="21"/>
              </w:rPr>
            </w:pPr>
            <w:ins w:id="635" w:author="Shan YANG" w:date="2022-05-19T19:50:00Z">
              <w:r>
                <w:rPr>
                  <w:rFonts w:eastAsiaTheme="minorEastAsia"/>
                  <w:sz w:val="21"/>
                  <w:szCs w:val="21"/>
                </w:rPr>
                <w:t xml:space="preserve">CTC: Does QC comment to also set the DMRS REs and PDSCH symbols </w:t>
              </w:r>
              <w:proofErr w:type="spellStart"/>
              <w:r>
                <w:rPr>
                  <w:rFonts w:eastAsiaTheme="minorEastAsia"/>
                  <w:sz w:val="21"/>
                  <w:szCs w:val="21"/>
                </w:rPr>
                <w:t>as‘N</w:t>
              </w:r>
              <w:proofErr w:type="spellEnd"/>
              <w:r>
                <w:rPr>
                  <w:rFonts w:eastAsiaTheme="minorEastAsia"/>
                  <w:sz w:val="21"/>
                  <w:szCs w:val="21"/>
                </w:rPr>
                <w:t>/A’ for the LTE PSS/SSS/PBCH slots? (Like below)</w:t>
              </w:r>
            </w:ins>
          </w:p>
          <w:p w14:paraId="70616073" w14:textId="77777777" w:rsidR="000B3761" w:rsidRDefault="000B3761" w:rsidP="00F00FB3">
            <w:pPr>
              <w:snapToGrid w:val="0"/>
              <w:spacing w:before="60" w:after="60" w:line="254" w:lineRule="auto"/>
              <w:rPr>
                <w:ins w:id="636" w:author="Shan YANG" w:date="2022-05-19T19:50:00Z"/>
                <w:rFonts w:eastAsiaTheme="minorEastAsia"/>
                <w:sz w:val="21"/>
                <w:szCs w:val="21"/>
              </w:rPr>
            </w:pPr>
            <w:r w:rsidRPr="00893A44">
              <w:rPr>
                <w:rFonts w:eastAsiaTheme="minorEastAsia"/>
                <w:noProof/>
                <w:sz w:val="21"/>
                <w:szCs w:val="21"/>
                <w:lang w:val="en-US" w:eastAsia="zh-CN"/>
              </w:rPr>
              <w:drawing>
                <wp:inline distT="0" distB="0" distL="0" distR="0" wp14:anchorId="2DCF1133" wp14:editId="7BD39D5A">
                  <wp:extent cx="3460115" cy="261874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0115" cy="2618740"/>
                          </a:xfrm>
                          <a:prstGeom prst="rect">
                            <a:avLst/>
                          </a:prstGeom>
                          <a:noFill/>
                          <a:ln>
                            <a:noFill/>
                          </a:ln>
                        </pic:spPr>
                      </pic:pic>
                    </a:graphicData>
                  </a:graphic>
                </wp:inline>
              </w:drawing>
            </w:r>
          </w:p>
          <w:p w14:paraId="4591BE19" w14:textId="62BDFE3B" w:rsidR="000B3761" w:rsidRDefault="000B3761" w:rsidP="006B3658">
            <w:pPr>
              <w:snapToGrid w:val="0"/>
              <w:spacing w:before="60" w:after="60"/>
              <w:rPr>
                <w:ins w:id="637" w:author="Shan YANG" w:date="2022-05-16T10:12:00Z"/>
                <w:sz w:val="21"/>
                <w:szCs w:val="21"/>
                <w:lang w:eastAsia="zh-CN"/>
              </w:rPr>
            </w:pPr>
            <w:ins w:id="638" w:author="Shan YANG" w:date="2022-05-19T19:50:00Z">
              <w:r>
                <w:rPr>
                  <w:rFonts w:eastAsiaTheme="minorEastAsia"/>
                  <w:sz w:val="21"/>
                  <w:szCs w:val="21"/>
                </w:rPr>
                <w:t>In that way we will also need to revise the existing FRCs for LTE-NR coexistence tests.</w:t>
              </w:r>
            </w:ins>
          </w:p>
        </w:tc>
      </w:tr>
      <w:tr w:rsidR="000B3761" w14:paraId="5C43C275" w14:textId="77777777" w:rsidTr="006B3658">
        <w:trPr>
          <w:ins w:id="639" w:author="Shan YANG" w:date="2022-05-16T10:12:00Z"/>
        </w:trPr>
        <w:tc>
          <w:tcPr>
            <w:tcW w:w="1809" w:type="dxa"/>
            <w:vMerge/>
          </w:tcPr>
          <w:p w14:paraId="6078E10B" w14:textId="77777777" w:rsidR="000B3761" w:rsidRDefault="000B3761" w:rsidP="006B3658">
            <w:pPr>
              <w:snapToGrid w:val="0"/>
              <w:spacing w:before="40" w:after="40"/>
              <w:rPr>
                <w:ins w:id="640" w:author="Shan YANG" w:date="2022-05-16T10:12:00Z"/>
                <w:sz w:val="21"/>
                <w:szCs w:val="21"/>
              </w:rPr>
            </w:pPr>
          </w:p>
        </w:tc>
        <w:tc>
          <w:tcPr>
            <w:tcW w:w="1843" w:type="dxa"/>
            <w:vMerge/>
          </w:tcPr>
          <w:p w14:paraId="185E5604" w14:textId="77777777" w:rsidR="000B3761" w:rsidRDefault="000B3761" w:rsidP="006B3658">
            <w:pPr>
              <w:snapToGrid w:val="0"/>
              <w:spacing w:before="60" w:after="60"/>
              <w:rPr>
                <w:ins w:id="641" w:author="Shan YANG" w:date="2022-05-16T10:12:00Z"/>
                <w:sz w:val="21"/>
                <w:szCs w:val="21"/>
              </w:rPr>
            </w:pPr>
          </w:p>
        </w:tc>
        <w:tc>
          <w:tcPr>
            <w:tcW w:w="5670" w:type="dxa"/>
          </w:tcPr>
          <w:p w14:paraId="76169AF6" w14:textId="00487F02" w:rsidR="000B3761" w:rsidRDefault="000B3761" w:rsidP="006B3658">
            <w:pPr>
              <w:snapToGrid w:val="0"/>
              <w:spacing w:before="60" w:after="60"/>
              <w:rPr>
                <w:ins w:id="642" w:author="Shan YANG" w:date="2022-05-16T10:12:00Z"/>
                <w:sz w:val="21"/>
                <w:szCs w:val="21"/>
                <w:lang w:eastAsia="zh-CN"/>
              </w:rPr>
            </w:pPr>
            <w:ins w:id="643" w:author="Shan YANG" w:date="2022-05-19T19:50:00Z">
              <w:r>
                <w:rPr>
                  <w:sz w:val="21"/>
                  <w:szCs w:val="21"/>
                  <w:lang w:eastAsia="zh-CN"/>
                </w:rPr>
                <w:t>Qualcomm: Yes. As per our understanding, there will be no PDSCH DMRS scheduled on slots without PDSCH. So, we wanted to align the slot numbers. Do you see any issue with that?</w:t>
              </w:r>
            </w:ins>
          </w:p>
        </w:tc>
      </w:tr>
      <w:tr w:rsidR="000B3761" w14:paraId="1F814952" w14:textId="77777777" w:rsidTr="006B3658">
        <w:trPr>
          <w:ins w:id="644" w:author="Shan YANG" w:date="2022-05-16T10:12:00Z"/>
        </w:trPr>
        <w:tc>
          <w:tcPr>
            <w:tcW w:w="1809" w:type="dxa"/>
            <w:vMerge/>
          </w:tcPr>
          <w:p w14:paraId="2E87DC58" w14:textId="77777777" w:rsidR="000B3761" w:rsidRDefault="000B3761" w:rsidP="006B3658">
            <w:pPr>
              <w:snapToGrid w:val="0"/>
              <w:spacing w:before="40" w:after="40"/>
              <w:rPr>
                <w:ins w:id="645" w:author="Shan YANG" w:date="2022-05-16T10:12:00Z"/>
                <w:sz w:val="21"/>
                <w:szCs w:val="21"/>
              </w:rPr>
            </w:pPr>
          </w:p>
        </w:tc>
        <w:tc>
          <w:tcPr>
            <w:tcW w:w="1843" w:type="dxa"/>
            <w:vMerge/>
          </w:tcPr>
          <w:p w14:paraId="2D1CEDA4" w14:textId="77777777" w:rsidR="000B3761" w:rsidRDefault="000B3761" w:rsidP="006B3658">
            <w:pPr>
              <w:snapToGrid w:val="0"/>
              <w:spacing w:before="60" w:after="60"/>
              <w:rPr>
                <w:ins w:id="646" w:author="Shan YANG" w:date="2022-05-16T10:12:00Z"/>
                <w:sz w:val="21"/>
                <w:szCs w:val="21"/>
              </w:rPr>
            </w:pPr>
          </w:p>
        </w:tc>
        <w:tc>
          <w:tcPr>
            <w:tcW w:w="5670" w:type="dxa"/>
          </w:tcPr>
          <w:p w14:paraId="49D585F8" w14:textId="783D2632" w:rsidR="000B3761" w:rsidRDefault="000B3761" w:rsidP="006B3658">
            <w:pPr>
              <w:snapToGrid w:val="0"/>
              <w:spacing w:before="60" w:after="60"/>
              <w:rPr>
                <w:ins w:id="647" w:author="Shan YANG" w:date="2022-05-16T10:12:00Z"/>
                <w:sz w:val="21"/>
                <w:szCs w:val="21"/>
                <w:lang w:eastAsia="zh-CN"/>
              </w:rPr>
            </w:pPr>
            <w:ins w:id="648" w:author="Shan YANG" w:date="2022-05-19T19:50:00Z">
              <w:r>
                <w:rPr>
                  <w:rFonts w:hint="eastAsia"/>
                  <w:sz w:val="21"/>
                  <w:szCs w:val="21"/>
                  <w:lang w:eastAsia="zh-CN"/>
                </w:rPr>
                <w:t>C</w:t>
              </w:r>
              <w:r>
                <w:rPr>
                  <w:sz w:val="21"/>
                  <w:szCs w:val="21"/>
                  <w:lang w:eastAsia="zh-CN"/>
                </w:rPr>
                <w:t xml:space="preserve">TC: Thanks for the comment. TDD FRCs </w:t>
              </w:r>
              <w:proofErr w:type="gramStart"/>
              <w:r>
                <w:rPr>
                  <w:sz w:val="21"/>
                  <w:szCs w:val="21"/>
                  <w:lang w:eastAsia="zh-CN"/>
                </w:rPr>
                <w:t>are</w:t>
              </w:r>
              <w:proofErr w:type="gramEnd"/>
              <w:r>
                <w:rPr>
                  <w:sz w:val="21"/>
                  <w:szCs w:val="21"/>
                  <w:lang w:eastAsia="zh-CN"/>
                </w:rPr>
                <w:t xml:space="preserve"> updated in v02.</w:t>
              </w:r>
            </w:ins>
          </w:p>
        </w:tc>
      </w:tr>
      <w:tr w:rsidR="000B3761" w14:paraId="5C1468A0" w14:textId="77777777" w:rsidTr="006B3658">
        <w:trPr>
          <w:ins w:id="649" w:author="Shan YANG" w:date="2022-05-16T10:12:00Z"/>
        </w:trPr>
        <w:tc>
          <w:tcPr>
            <w:tcW w:w="1809" w:type="dxa"/>
            <w:vMerge/>
          </w:tcPr>
          <w:p w14:paraId="3DE69A8B" w14:textId="77777777" w:rsidR="000B3761" w:rsidRDefault="000B3761" w:rsidP="006B3658">
            <w:pPr>
              <w:snapToGrid w:val="0"/>
              <w:spacing w:before="40" w:after="40"/>
              <w:rPr>
                <w:ins w:id="650" w:author="Shan YANG" w:date="2022-05-16T10:12:00Z"/>
                <w:sz w:val="21"/>
                <w:szCs w:val="21"/>
              </w:rPr>
            </w:pPr>
          </w:p>
        </w:tc>
        <w:tc>
          <w:tcPr>
            <w:tcW w:w="1843" w:type="dxa"/>
            <w:vMerge/>
          </w:tcPr>
          <w:p w14:paraId="52C39279" w14:textId="77777777" w:rsidR="000B3761" w:rsidRDefault="000B3761" w:rsidP="006B3658">
            <w:pPr>
              <w:snapToGrid w:val="0"/>
              <w:spacing w:before="60" w:after="60"/>
              <w:rPr>
                <w:ins w:id="651" w:author="Shan YANG" w:date="2022-05-16T10:12:00Z"/>
                <w:sz w:val="21"/>
                <w:szCs w:val="21"/>
              </w:rPr>
            </w:pPr>
          </w:p>
        </w:tc>
        <w:tc>
          <w:tcPr>
            <w:tcW w:w="5670" w:type="dxa"/>
          </w:tcPr>
          <w:p w14:paraId="33D70CD7" w14:textId="77777777" w:rsidR="000B3761" w:rsidRDefault="000B3761" w:rsidP="006B3658">
            <w:pPr>
              <w:snapToGrid w:val="0"/>
              <w:spacing w:before="60" w:after="60"/>
              <w:rPr>
                <w:ins w:id="652" w:author="Shan YANG" w:date="2022-05-16T10:12:00Z"/>
                <w:sz w:val="21"/>
                <w:szCs w:val="21"/>
                <w:lang w:eastAsia="zh-CN"/>
              </w:rPr>
            </w:pPr>
          </w:p>
        </w:tc>
      </w:tr>
      <w:tr w:rsidR="000B3761" w14:paraId="15E2B413" w14:textId="77777777" w:rsidTr="006B3658">
        <w:trPr>
          <w:ins w:id="653" w:author="Shan YANG" w:date="2022-05-16T10:12:00Z"/>
        </w:trPr>
        <w:tc>
          <w:tcPr>
            <w:tcW w:w="1809" w:type="dxa"/>
            <w:vMerge/>
          </w:tcPr>
          <w:p w14:paraId="15FE97C5" w14:textId="77777777" w:rsidR="000B3761" w:rsidRDefault="000B3761" w:rsidP="006B3658">
            <w:pPr>
              <w:snapToGrid w:val="0"/>
              <w:spacing w:before="40" w:after="40"/>
              <w:rPr>
                <w:ins w:id="654" w:author="Shan YANG" w:date="2022-05-16T10:12:00Z"/>
                <w:sz w:val="21"/>
                <w:szCs w:val="21"/>
              </w:rPr>
            </w:pPr>
          </w:p>
        </w:tc>
        <w:tc>
          <w:tcPr>
            <w:tcW w:w="1843" w:type="dxa"/>
            <w:vMerge/>
          </w:tcPr>
          <w:p w14:paraId="63112BA5" w14:textId="77777777" w:rsidR="000B3761" w:rsidRDefault="000B3761" w:rsidP="006B3658">
            <w:pPr>
              <w:snapToGrid w:val="0"/>
              <w:spacing w:before="60" w:after="60"/>
              <w:rPr>
                <w:ins w:id="655" w:author="Shan YANG" w:date="2022-05-16T10:12:00Z"/>
                <w:sz w:val="21"/>
                <w:szCs w:val="21"/>
              </w:rPr>
            </w:pPr>
          </w:p>
        </w:tc>
        <w:tc>
          <w:tcPr>
            <w:tcW w:w="5670" w:type="dxa"/>
          </w:tcPr>
          <w:p w14:paraId="24C432EF" w14:textId="77777777" w:rsidR="000B3761" w:rsidRDefault="000B3761" w:rsidP="006B3658">
            <w:pPr>
              <w:snapToGrid w:val="0"/>
              <w:spacing w:before="60" w:after="60"/>
              <w:rPr>
                <w:ins w:id="656" w:author="Shan YANG" w:date="2022-05-16T10:12:00Z"/>
                <w:sz w:val="21"/>
                <w:szCs w:val="21"/>
                <w:lang w:eastAsia="zh-CN"/>
              </w:rPr>
            </w:pPr>
          </w:p>
        </w:tc>
      </w:tr>
      <w:tr w:rsidR="000B3761" w14:paraId="59065DF9" w14:textId="77777777" w:rsidTr="006B3658">
        <w:trPr>
          <w:ins w:id="657" w:author="Shan YANG" w:date="2022-05-16T10:12:00Z"/>
        </w:trPr>
        <w:tc>
          <w:tcPr>
            <w:tcW w:w="1809" w:type="dxa"/>
            <w:vMerge w:val="restart"/>
          </w:tcPr>
          <w:p w14:paraId="3522E7B0" w14:textId="53B76503" w:rsidR="000B3761" w:rsidRDefault="000B3761" w:rsidP="006B3658">
            <w:pPr>
              <w:snapToGrid w:val="0"/>
              <w:spacing w:before="40" w:after="40"/>
              <w:rPr>
                <w:ins w:id="658" w:author="Shan YANG" w:date="2022-05-16T10:12:00Z"/>
                <w:sz w:val="21"/>
                <w:szCs w:val="21"/>
              </w:rPr>
            </w:pPr>
            <w:ins w:id="659" w:author="Shan YANG, China Telecom" w:date="2022-05-18T19:18:00Z">
              <w:r w:rsidRPr="00000C51">
                <w:rPr>
                  <w:rFonts w:eastAsiaTheme="minorEastAsia"/>
                  <w:sz w:val="21"/>
                  <w:szCs w:val="21"/>
                  <w:lang w:eastAsia="zh-CN"/>
                </w:rPr>
                <w:t>R4-2210928</w:t>
              </w:r>
            </w:ins>
            <w:ins w:id="660" w:author="Shan YANG" w:date="2022-05-16T10:12:00Z">
              <w:del w:id="661" w:author="Shan YANG, China Telecom" w:date="2022-05-18T19:18:00Z">
                <w:r w:rsidDel="00000C51">
                  <w:rPr>
                    <w:rFonts w:eastAsiaTheme="minorEastAsia"/>
                    <w:sz w:val="21"/>
                    <w:szCs w:val="21"/>
                    <w:lang w:eastAsia="zh-CN"/>
                  </w:rPr>
                  <w:delText>R4-</w:delText>
                </w:r>
              </w:del>
            </w:ins>
            <w:ins w:id="662" w:author="Shan YANG" w:date="2022-05-16T10:13:00Z">
              <w:del w:id="663" w:author="Shan YANG, China Telecom" w:date="2022-05-18T19:18:00Z">
                <w:r w:rsidDel="00000C51">
                  <w:rPr>
                    <w:sz w:val="21"/>
                    <w:szCs w:val="21"/>
                  </w:rPr>
                  <w:delText>22</w:delText>
                </w:r>
                <w:r w:rsidRPr="004D23A2" w:rsidDel="00000C51">
                  <w:rPr>
                    <w:sz w:val="21"/>
                    <w:szCs w:val="21"/>
                  </w:rPr>
                  <w:delText>xxxxx</w:delText>
                </w:r>
              </w:del>
            </w:ins>
            <w:ins w:id="664" w:author="Shan YANG" w:date="2022-05-16T10:12:00Z">
              <w:r>
                <w:rPr>
                  <w:rFonts w:eastAsiaTheme="minorEastAsia"/>
                  <w:sz w:val="21"/>
                  <w:szCs w:val="21"/>
                  <w:lang w:eastAsia="zh-CN"/>
                </w:rPr>
                <w:t xml:space="preserve">, </w:t>
              </w:r>
              <w:proofErr w:type="spellStart"/>
              <w:r>
                <w:rPr>
                  <w:rFonts w:eastAsiaTheme="minorEastAsia"/>
                  <w:sz w:val="21"/>
                  <w:szCs w:val="21"/>
                  <w:lang w:eastAsia="zh-CN"/>
                </w:rPr>
                <w:t>MediaTek</w:t>
              </w:r>
              <w:proofErr w:type="spellEnd"/>
            </w:ins>
          </w:p>
        </w:tc>
        <w:tc>
          <w:tcPr>
            <w:tcW w:w="1843" w:type="dxa"/>
            <w:vMerge w:val="restart"/>
          </w:tcPr>
          <w:p w14:paraId="171F19EA" w14:textId="77777777" w:rsidR="000B3761" w:rsidRDefault="000B3761" w:rsidP="006B3658">
            <w:pPr>
              <w:snapToGrid w:val="0"/>
              <w:spacing w:before="60" w:after="60"/>
              <w:rPr>
                <w:ins w:id="665" w:author="Shan YANG" w:date="2022-05-16T10:12:00Z"/>
                <w:sz w:val="21"/>
                <w:szCs w:val="21"/>
              </w:rPr>
            </w:pPr>
            <w:ins w:id="666" w:author="Shan YANG" w:date="2022-05-16T10:12:00Z">
              <w:r>
                <w:rPr>
                  <w:sz w:val="21"/>
                  <w:szCs w:val="21"/>
                </w:rPr>
                <w:t>Draft CR</w:t>
              </w:r>
              <w:r>
                <w:rPr>
                  <w:rFonts w:eastAsiaTheme="minorEastAsia"/>
                  <w:sz w:val="21"/>
                  <w:szCs w:val="21"/>
                  <w:lang w:val="en-US" w:eastAsia="zh-CN"/>
                </w:rPr>
                <w:t xml:space="preserve"> interference model </w:t>
              </w:r>
            </w:ins>
          </w:p>
        </w:tc>
        <w:tc>
          <w:tcPr>
            <w:tcW w:w="5670" w:type="dxa"/>
          </w:tcPr>
          <w:p w14:paraId="5CEF4E64" w14:textId="77777777" w:rsidR="000B3761" w:rsidRPr="00C3430A" w:rsidRDefault="000B3761" w:rsidP="00F00FB3">
            <w:pPr>
              <w:widowControl w:val="0"/>
              <w:snapToGrid w:val="0"/>
              <w:jc w:val="both"/>
              <w:rPr>
                <w:ins w:id="667" w:author="Shan YANG" w:date="2022-05-19T19:50:00Z"/>
                <w:lang w:val="en-US"/>
              </w:rPr>
            </w:pPr>
            <w:ins w:id="668" w:author="Shan YANG" w:date="2022-05-19T19:50:00Z">
              <w:r>
                <w:rPr>
                  <w:sz w:val="21"/>
                  <w:szCs w:val="21"/>
                  <w:lang w:eastAsia="zh-CN"/>
                </w:rPr>
                <w:t>Apple: Wording suggestion – “…</w:t>
              </w:r>
              <w:r>
                <w:t>associated interferer to noise ratio (INR) value as defined in [B.Y.1].”</w:t>
              </w:r>
            </w:ins>
          </w:p>
          <w:p w14:paraId="639F2EB6" w14:textId="77777777" w:rsidR="000B3761" w:rsidRPr="00F00FB3" w:rsidRDefault="000B3761" w:rsidP="00F00FB3">
            <w:pPr>
              <w:snapToGrid w:val="0"/>
              <w:rPr>
                <w:ins w:id="669" w:author="Shan YANG" w:date="2022-05-19T19:50:00Z"/>
                <w:rFonts w:eastAsia="Times New Roman"/>
                <w:lang w:eastAsia="en-GB"/>
              </w:rPr>
            </w:pPr>
            <w:ins w:id="670" w:author="Shan YANG" w:date="2022-05-19T19:50:00Z">
              <w:r>
                <w:rPr>
                  <w:sz w:val="21"/>
                  <w:szCs w:val="21"/>
                  <w:lang w:eastAsia="zh-CN"/>
                </w:rPr>
                <w:t xml:space="preserve">Is the last sentence required? </w:t>
              </w:r>
              <w:r>
                <w:rPr>
                  <w:sz w:val="21"/>
                  <w:szCs w:val="21"/>
                  <w:lang w:eastAsia="zh-CN"/>
                </w:rPr>
                <w:br/>
              </w: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ins>
          </w:p>
          <w:p w14:paraId="1F31EAB8" w14:textId="6CCFFAE5" w:rsidR="000B3761" w:rsidRDefault="000B3761" w:rsidP="006B3658">
            <w:pPr>
              <w:snapToGrid w:val="0"/>
              <w:spacing w:before="60" w:after="60"/>
              <w:rPr>
                <w:ins w:id="671" w:author="Shan YANG" w:date="2022-05-16T10:12:00Z"/>
                <w:sz w:val="21"/>
                <w:szCs w:val="21"/>
                <w:lang w:eastAsia="zh-CN"/>
              </w:rPr>
            </w:pPr>
            <w:ins w:id="672" w:author="Shan YANG" w:date="2022-05-19T19:50:00Z">
              <w:r>
                <w:rPr>
                  <w:sz w:val="21"/>
                  <w:szCs w:val="21"/>
                  <w:lang w:eastAsia="zh-CN"/>
                </w:rPr>
                <w:lastRenderedPageBreak/>
                <w:t xml:space="preserve">What </w:t>
              </w:r>
              <w:proofErr w:type="gramStart"/>
              <w:r>
                <w:rPr>
                  <w:sz w:val="21"/>
                  <w:szCs w:val="21"/>
                  <w:lang w:eastAsia="zh-CN"/>
                </w:rPr>
                <w:t>is</w:t>
              </w:r>
              <w:proofErr w:type="gramEnd"/>
              <w:r>
                <w:rPr>
                  <w:sz w:val="21"/>
                  <w:szCs w:val="21"/>
                  <w:lang w:eastAsia="zh-CN"/>
                </w:rPr>
                <w:t xml:space="preserve"> SNR and </w:t>
              </w:r>
              <w:proofErr w:type="spellStart"/>
              <w:r>
                <w:rPr>
                  <w:sz w:val="21"/>
                  <w:szCs w:val="21"/>
                  <w:lang w:eastAsia="zh-CN"/>
                </w:rPr>
                <w:t>Noc</w:t>
              </w:r>
              <w:proofErr w:type="spellEnd"/>
              <w:r>
                <w:rPr>
                  <w:sz w:val="21"/>
                  <w:szCs w:val="21"/>
                  <w:lang w:eastAsia="zh-CN"/>
                </w:rPr>
                <w:t xml:space="preserve">. They haven’t been defined or referenced here. </w:t>
              </w:r>
            </w:ins>
          </w:p>
        </w:tc>
      </w:tr>
      <w:tr w:rsidR="000B3761" w:rsidRPr="00FB2F8C" w14:paraId="3461795C" w14:textId="77777777" w:rsidTr="006B3658">
        <w:trPr>
          <w:ins w:id="673" w:author="Shan YANG" w:date="2022-05-16T10:12:00Z"/>
        </w:trPr>
        <w:tc>
          <w:tcPr>
            <w:tcW w:w="1809" w:type="dxa"/>
            <w:vMerge/>
          </w:tcPr>
          <w:p w14:paraId="644FFE15" w14:textId="77777777" w:rsidR="000B3761" w:rsidRDefault="000B3761" w:rsidP="006B3658">
            <w:pPr>
              <w:snapToGrid w:val="0"/>
              <w:spacing w:before="40" w:after="40"/>
              <w:rPr>
                <w:ins w:id="674" w:author="Shan YANG" w:date="2022-05-16T10:12:00Z"/>
                <w:sz w:val="21"/>
                <w:szCs w:val="21"/>
              </w:rPr>
            </w:pPr>
          </w:p>
        </w:tc>
        <w:tc>
          <w:tcPr>
            <w:tcW w:w="1843" w:type="dxa"/>
            <w:vMerge/>
          </w:tcPr>
          <w:p w14:paraId="6BD369A8" w14:textId="77777777" w:rsidR="000B3761" w:rsidRDefault="000B3761" w:rsidP="006B3658">
            <w:pPr>
              <w:snapToGrid w:val="0"/>
              <w:spacing w:before="60" w:after="60"/>
              <w:rPr>
                <w:ins w:id="675" w:author="Shan YANG" w:date="2022-05-16T10:12:00Z"/>
                <w:sz w:val="21"/>
                <w:szCs w:val="21"/>
              </w:rPr>
            </w:pPr>
          </w:p>
        </w:tc>
        <w:tc>
          <w:tcPr>
            <w:tcW w:w="5670" w:type="dxa"/>
          </w:tcPr>
          <w:p w14:paraId="28893FCE" w14:textId="6851798B" w:rsidR="000B3761" w:rsidRPr="00FB2F8C" w:rsidRDefault="000B3761" w:rsidP="006B3658">
            <w:pPr>
              <w:pStyle w:val="a8"/>
              <w:snapToGrid w:val="0"/>
              <w:spacing w:before="60" w:after="60"/>
              <w:rPr>
                <w:ins w:id="676" w:author="Shan YANG" w:date="2022-05-16T10:12:00Z"/>
                <w:rFonts w:ascii="Arial" w:eastAsia="宋体" w:hAnsi="Arial"/>
                <w:b/>
                <w:sz w:val="21"/>
                <w:szCs w:val="21"/>
                <w:lang w:eastAsia="zh-CN"/>
              </w:rPr>
            </w:pPr>
          </w:p>
        </w:tc>
      </w:tr>
      <w:tr w:rsidR="000B3761" w14:paraId="21990567" w14:textId="77777777" w:rsidTr="006B3658">
        <w:trPr>
          <w:ins w:id="677" w:author="Shan YANG" w:date="2022-05-16T10:12:00Z"/>
        </w:trPr>
        <w:tc>
          <w:tcPr>
            <w:tcW w:w="1809" w:type="dxa"/>
            <w:vMerge/>
          </w:tcPr>
          <w:p w14:paraId="1A7988C1" w14:textId="77777777" w:rsidR="000B3761" w:rsidRDefault="000B3761" w:rsidP="006B3658">
            <w:pPr>
              <w:snapToGrid w:val="0"/>
              <w:spacing w:before="40" w:after="40"/>
              <w:rPr>
                <w:ins w:id="678" w:author="Shan YANG" w:date="2022-05-16T10:12:00Z"/>
                <w:sz w:val="21"/>
                <w:szCs w:val="21"/>
              </w:rPr>
            </w:pPr>
          </w:p>
        </w:tc>
        <w:tc>
          <w:tcPr>
            <w:tcW w:w="1843" w:type="dxa"/>
            <w:vMerge/>
          </w:tcPr>
          <w:p w14:paraId="43800EC8" w14:textId="77777777" w:rsidR="000B3761" w:rsidRDefault="000B3761" w:rsidP="006B3658">
            <w:pPr>
              <w:snapToGrid w:val="0"/>
              <w:spacing w:before="60" w:after="60"/>
              <w:rPr>
                <w:ins w:id="679" w:author="Shan YANG" w:date="2022-05-16T10:12:00Z"/>
                <w:sz w:val="21"/>
                <w:szCs w:val="21"/>
              </w:rPr>
            </w:pPr>
          </w:p>
        </w:tc>
        <w:tc>
          <w:tcPr>
            <w:tcW w:w="5670" w:type="dxa"/>
          </w:tcPr>
          <w:p w14:paraId="3FAE6D04" w14:textId="546D12CF" w:rsidR="000B3761" w:rsidRDefault="000B3761" w:rsidP="006B3658">
            <w:pPr>
              <w:snapToGrid w:val="0"/>
              <w:spacing w:before="60" w:after="60"/>
              <w:rPr>
                <w:ins w:id="680" w:author="Shan YANG" w:date="2022-05-16T10:12:00Z"/>
                <w:sz w:val="21"/>
                <w:szCs w:val="21"/>
                <w:lang w:eastAsia="zh-CN"/>
              </w:rPr>
            </w:pPr>
          </w:p>
        </w:tc>
      </w:tr>
      <w:tr w:rsidR="000B3761" w14:paraId="774C1EFA" w14:textId="77777777" w:rsidTr="006B3658">
        <w:trPr>
          <w:ins w:id="681" w:author="Shan YANG" w:date="2022-05-16T10:12:00Z"/>
        </w:trPr>
        <w:tc>
          <w:tcPr>
            <w:tcW w:w="1809" w:type="dxa"/>
            <w:vMerge/>
          </w:tcPr>
          <w:p w14:paraId="0670F6D2" w14:textId="77777777" w:rsidR="000B3761" w:rsidRDefault="000B3761" w:rsidP="006B3658">
            <w:pPr>
              <w:snapToGrid w:val="0"/>
              <w:spacing w:before="40" w:after="40"/>
              <w:rPr>
                <w:ins w:id="682" w:author="Shan YANG" w:date="2022-05-16T10:12:00Z"/>
                <w:sz w:val="21"/>
                <w:szCs w:val="21"/>
              </w:rPr>
            </w:pPr>
          </w:p>
        </w:tc>
        <w:tc>
          <w:tcPr>
            <w:tcW w:w="1843" w:type="dxa"/>
            <w:vMerge/>
          </w:tcPr>
          <w:p w14:paraId="36B984D2" w14:textId="77777777" w:rsidR="000B3761" w:rsidRDefault="000B3761" w:rsidP="006B3658">
            <w:pPr>
              <w:snapToGrid w:val="0"/>
              <w:spacing w:before="60" w:after="60"/>
              <w:rPr>
                <w:ins w:id="683" w:author="Shan YANG" w:date="2022-05-16T10:12:00Z"/>
                <w:sz w:val="21"/>
                <w:szCs w:val="21"/>
              </w:rPr>
            </w:pPr>
          </w:p>
        </w:tc>
        <w:tc>
          <w:tcPr>
            <w:tcW w:w="5670" w:type="dxa"/>
          </w:tcPr>
          <w:p w14:paraId="06293E6A" w14:textId="46EE9605" w:rsidR="000B3761" w:rsidRDefault="000B3761" w:rsidP="006B3658">
            <w:pPr>
              <w:snapToGrid w:val="0"/>
              <w:spacing w:before="60" w:after="60"/>
              <w:rPr>
                <w:ins w:id="684" w:author="Shan YANG" w:date="2022-05-16T10:12:00Z"/>
                <w:sz w:val="21"/>
                <w:szCs w:val="21"/>
                <w:lang w:eastAsia="zh-CN"/>
              </w:rPr>
            </w:pPr>
          </w:p>
        </w:tc>
      </w:tr>
      <w:tr w:rsidR="000B3761" w14:paraId="4B5B3231" w14:textId="77777777" w:rsidTr="006B3658">
        <w:trPr>
          <w:ins w:id="685" w:author="Shan YANG" w:date="2022-05-16T10:12:00Z"/>
        </w:trPr>
        <w:tc>
          <w:tcPr>
            <w:tcW w:w="1809" w:type="dxa"/>
            <w:vMerge/>
          </w:tcPr>
          <w:p w14:paraId="3E4D5F0C" w14:textId="77777777" w:rsidR="000B3761" w:rsidRDefault="000B3761" w:rsidP="006B3658">
            <w:pPr>
              <w:snapToGrid w:val="0"/>
              <w:spacing w:before="40" w:after="40"/>
              <w:rPr>
                <w:ins w:id="686" w:author="Shan YANG" w:date="2022-05-16T10:12:00Z"/>
                <w:sz w:val="21"/>
                <w:szCs w:val="21"/>
              </w:rPr>
            </w:pPr>
          </w:p>
        </w:tc>
        <w:tc>
          <w:tcPr>
            <w:tcW w:w="1843" w:type="dxa"/>
            <w:vMerge/>
          </w:tcPr>
          <w:p w14:paraId="39441D5C" w14:textId="77777777" w:rsidR="000B3761" w:rsidRDefault="000B3761" w:rsidP="006B3658">
            <w:pPr>
              <w:snapToGrid w:val="0"/>
              <w:spacing w:before="60" w:after="60"/>
              <w:rPr>
                <w:ins w:id="687" w:author="Shan YANG" w:date="2022-05-16T10:12:00Z"/>
                <w:sz w:val="21"/>
                <w:szCs w:val="21"/>
              </w:rPr>
            </w:pPr>
          </w:p>
        </w:tc>
        <w:tc>
          <w:tcPr>
            <w:tcW w:w="5670" w:type="dxa"/>
          </w:tcPr>
          <w:p w14:paraId="05272FA3" w14:textId="77777777" w:rsidR="000B3761" w:rsidRDefault="000B3761" w:rsidP="006B3658">
            <w:pPr>
              <w:snapToGrid w:val="0"/>
              <w:spacing w:before="60" w:after="60"/>
              <w:rPr>
                <w:ins w:id="688" w:author="Shan YANG" w:date="2022-05-16T10:12:00Z"/>
                <w:sz w:val="21"/>
                <w:szCs w:val="21"/>
                <w:lang w:eastAsia="zh-CN"/>
              </w:rPr>
            </w:pPr>
          </w:p>
        </w:tc>
      </w:tr>
    </w:tbl>
    <w:p w14:paraId="50BFF6A0" w14:textId="77777777" w:rsidR="00FB2F8C" w:rsidRPr="004D23A2" w:rsidRDefault="00FB2F8C">
      <w:pPr>
        <w:rPr>
          <w:lang w:eastAsia="zh-CN"/>
        </w:rPr>
      </w:pPr>
    </w:p>
    <w:p w14:paraId="50BFF6A1" w14:textId="77777777" w:rsidR="00FB2F8C" w:rsidRDefault="00672EBC">
      <w:pPr>
        <w:pStyle w:val="1"/>
        <w:rPr>
          <w:lang w:val="en-US" w:eastAsia="zh-CN"/>
        </w:rPr>
      </w:pPr>
      <w:r>
        <w:rPr>
          <w:lang w:eastAsia="ja-JP"/>
        </w:rPr>
        <w:t>Topic #</w:t>
      </w:r>
      <w:r>
        <w:rPr>
          <w:rFonts w:hint="eastAsia"/>
          <w:lang w:eastAsia="zh-CN"/>
        </w:rPr>
        <w:t>3</w:t>
      </w:r>
      <w:r>
        <w:rPr>
          <w:lang w:eastAsia="ja-JP"/>
        </w:rPr>
        <w:t xml:space="preserve">: </w:t>
      </w:r>
      <w:r>
        <w:rPr>
          <w:rFonts w:hint="eastAsia"/>
          <w:lang w:val="en-US" w:eastAsia="zh-CN"/>
        </w:rPr>
        <w:t>CRS-IM for 30 kHz SCS scenario</w:t>
      </w:r>
    </w:p>
    <w:p w14:paraId="50BFF6A2"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067"/>
        <w:gridCol w:w="1299"/>
        <w:gridCol w:w="7491"/>
      </w:tblGrid>
      <w:tr w:rsidR="00FB2F8C" w14:paraId="50BFF6A6" w14:textId="77777777">
        <w:trPr>
          <w:trHeight w:val="468"/>
        </w:trPr>
        <w:tc>
          <w:tcPr>
            <w:tcW w:w="1067" w:type="dxa"/>
            <w:vAlign w:val="center"/>
          </w:tcPr>
          <w:p w14:paraId="50BFF6A3" w14:textId="77777777" w:rsidR="00FB2F8C" w:rsidRDefault="00672EBC">
            <w:pPr>
              <w:snapToGrid w:val="0"/>
              <w:spacing w:before="40" w:after="40"/>
              <w:jc w:val="both"/>
              <w:rPr>
                <w:b/>
                <w:bCs/>
                <w:sz w:val="21"/>
                <w:szCs w:val="21"/>
              </w:rPr>
            </w:pPr>
            <w:r>
              <w:rPr>
                <w:b/>
                <w:bCs/>
                <w:sz w:val="21"/>
                <w:szCs w:val="21"/>
              </w:rPr>
              <w:t>T-doc number</w:t>
            </w:r>
          </w:p>
        </w:tc>
        <w:tc>
          <w:tcPr>
            <w:tcW w:w="1299" w:type="dxa"/>
            <w:vAlign w:val="center"/>
          </w:tcPr>
          <w:p w14:paraId="50BFF6A4" w14:textId="77777777" w:rsidR="00FB2F8C" w:rsidRDefault="00672EBC">
            <w:pPr>
              <w:snapToGrid w:val="0"/>
              <w:spacing w:before="40" w:after="40"/>
              <w:jc w:val="both"/>
              <w:rPr>
                <w:b/>
                <w:bCs/>
                <w:sz w:val="21"/>
                <w:szCs w:val="21"/>
              </w:rPr>
            </w:pPr>
            <w:r>
              <w:rPr>
                <w:b/>
                <w:bCs/>
                <w:sz w:val="21"/>
                <w:szCs w:val="21"/>
              </w:rPr>
              <w:t>Company</w:t>
            </w:r>
          </w:p>
        </w:tc>
        <w:tc>
          <w:tcPr>
            <w:tcW w:w="7491" w:type="dxa"/>
            <w:vAlign w:val="center"/>
          </w:tcPr>
          <w:p w14:paraId="50BFF6A5" w14:textId="77777777" w:rsidR="00FB2F8C" w:rsidRDefault="00672EBC">
            <w:pPr>
              <w:snapToGrid w:val="0"/>
              <w:spacing w:before="40" w:after="40"/>
              <w:jc w:val="both"/>
              <w:rPr>
                <w:b/>
                <w:bCs/>
                <w:sz w:val="21"/>
                <w:szCs w:val="21"/>
              </w:rPr>
            </w:pPr>
            <w:r>
              <w:rPr>
                <w:b/>
                <w:bCs/>
                <w:sz w:val="21"/>
                <w:szCs w:val="21"/>
              </w:rPr>
              <w:t>Proposals / Observations</w:t>
            </w:r>
          </w:p>
        </w:tc>
      </w:tr>
      <w:tr w:rsidR="00FB2F8C" w14:paraId="50BFF6C3" w14:textId="77777777">
        <w:trPr>
          <w:trHeight w:val="468"/>
        </w:trPr>
        <w:tc>
          <w:tcPr>
            <w:tcW w:w="1067" w:type="dxa"/>
            <w:vAlign w:val="center"/>
          </w:tcPr>
          <w:p w14:paraId="50BFF6A7" w14:textId="77777777" w:rsidR="00FB2F8C" w:rsidRDefault="00672EBC">
            <w:pPr>
              <w:snapToGrid w:val="0"/>
              <w:spacing w:before="40" w:after="40"/>
              <w:jc w:val="both"/>
              <w:rPr>
                <w:sz w:val="21"/>
                <w:szCs w:val="21"/>
              </w:rPr>
            </w:pPr>
            <w:r>
              <w:rPr>
                <w:sz w:val="21"/>
                <w:szCs w:val="21"/>
              </w:rPr>
              <w:t>R4-2207803</w:t>
            </w:r>
          </w:p>
        </w:tc>
        <w:tc>
          <w:tcPr>
            <w:tcW w:w="1299" w:type="dxa"/>
            <w:vAlign w:val="center"/>
          </w:tcPr>
          <w:p w14:paraId="50BFF6A8" w14:textId="77777777" w:rsidR="00FB2F8C" w:rsidRDefault="00672EBC">
            <w:pPr>
              <w:tabs>
                <w:tab w:val="left" w:pos="691"/>
              </w:tabs>
              <w:snapToGrid w:val="0"/>
              <w:spacing w:before="40" w:after="40"/>
              <w:jc w:val="both"/>
              <w:rPr>
                <w:rFonts w:eastAsiaTheme="minorEastAsia"/>
                <w:sz w:val="21"/>
                <w:szCs w:val="21"/>
                <w:lang w:eastAsia="zh-CN"/>
              </w:rPr>
            </w:pPr>
            <w:r>
              <w:rPr>
                <w:sz w:val="21"/>
                <w:szCs w:val="21"/>
              </w:rPr>
              <w:t>Apple</w:t>
            </w:r>
          </w:p>
        </w:tc>
        <w:tc>
          <w:tcPr>
            <w:tcW w:w="7491" w:type="dxa"/>
            <w:vAlign w:val="center"/>
          </w:tcPr>
          <w:p w14:paraId="50BFF6A9" w14:textId="77777777" w:rsidR="00FB2F8C" w:rsidRDefault="00672EBC">
            <w:pPr>
              <w:snapToGrid w:val="0"/>
              <w:spacing w:before="40" w:after="40"/>
              <w:jc w:val="both"/>
              <w:rPr>
                <w:iCs/>
                <w:sz w:val="21"/>
                <w:szCs w:val="21"/>
                <w:lang w:eastAsia="zh-CN"/>
              </w:rPr>
            </w:pPr>
            <w:r>
              <w:rPr>
                <w:bCs/>
                <w:iCs/>
                <w:sz w:val="21"/>
                <w:szCs w:val="21"/>
                <w:lang w:eastAsia="en-GB"/>
              </w:rPr>
              <w:t xml:space="preserve">Observation #5: </w:t>
            </w:r>
            <w:r>
              <w:rPr>
                <w:iCs/>
                <w:sz w:val="21"/>
                <w:szCs w:val="21"/>
                <w:lang w:eastAsia="en-GB"/>
              </w:rPr>
              <w:t>We don’t observe measurable gain with CRS-IM for 30KHz SCS.</w:t>
            </w:r>
          </w:p>
          <w:p w14:paraId="50BFF6AA" w14:textId="77777777" w:rsidR="00FB2F8C" w:rsidRDefault="00672EBC">
            <w:pPr>
              <w:pStyle w:val="a6"/>
              <w:keepNext/>
              <w:snapToGrid w:val="0"/>
              <w:spacing w:before="40" w:after="40"/>
              <w:jc w:val="center"/>
              <w:rPr>
                <w:b w:val="0"/>
                <w:sz w:val="21"/>
                <w:szCs w:val="21"/>
              </w:rPr>
            </w:pPr>
            <w:r>
              <w:rPr>
                <w:b w:val="0"/>
                <w:sz w:val="21"/>
                <w:szCs w:val="21"/>
              </w:rPr>
              <w:t>Table 1: Results in Non-DSS Scenario with 30KHz SCS</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132"/>
              <w:gridCol w:w="1132"/>
              <w:gridCol w:w="1132"/>
              <w:gridCol w:w="1132"/>
              <w:gridCol w:w="1132"/>
            </w:tblGrid>
            <w:tr w:rsidR="00FB2F8C" w14:paraId="50BFF6B1" w14:textId="77777777">
              <w:trPr>
                <w:trHeight w:val="524"/>
                <w:jc w:val="center"/>
              </w:trPr>
              <w:tc>
                <w:tcPr>
                  <w:tcW w:w="1132" w:type="dxa"/>
                  <w:tcBorders>
                    <w:top w:val="single" w:sz="4" w:space="0" w:color="auto"/>
                    <w:left w:val="single" w:sz="4" w:space="0" w:color="auto"/>
                    <w:bottom w:val="single" w:sz="4" w:space="0" w:color="auto"/>
                    <w:right w:val="single" w:sz="4" w:space="0" w:color="auto"/>
                  </w:tcBorders>
                  <w:noWrap/>
                  <w:vAlign w:val="center"/>
                </w:tcPr>
                <w:p w14:paraId="50BFF6AB" w14:textId="77777777" w:rsidR="00FB2F8C" w:rsidRDefault="00672EBC">
                  <w:pPr>
                    <w:snapToGrid w:val="0"/>
                    <w:spacing w:before="40" w:after="40"/>
                    <w:jc w:val="both"/>
                    <w:rPr>
                      <w:rFonts w:eastAsiaTheme="minorEastAsia"/>
                      <w:bCs/>
                      <w:sz w:val="21"/>
                      <w:szCs w:val="21"/>
                    </w:rPr>
                  </w:pPr>
                  <w:r>
                    <w:rPr>
                      <w:bCs/>
                      <w:sz w:val="21"/>
                      <w:szCs w:val="21"/>
                    </w:rPr>
                    <w:t>Ant. Conf.</w:t>
                  </w:r>
                </w:p>
              </w:tc>
              <w:tc>
                <w:tcPr>
                  <w:tcW w:w="1132" w:type="dxa"/>
                  <w:tcBorders>
                    <w:top w:val="single" w:sz="4" w:space="0" w:color="auto"/>
                    <w:left w:val="single" w:sz="4" w:space="0" w:color="auto"/>
                    <w:bottom w:val="single" w:sz="4" w:space="0" w:color="auto"/>
                    <w:right w:val="single" w:sz="4" w:space="0" w:color="auto"/>
                  </w:tcBorders>
                  <w:vAlign w:val="center"/>
                </w:tcPr>
                <w:p w14:paraId="50BFF6AC" w14:textId="77777777" w:rsidR="00FB2F8C" w:rsidRDefault="00672EBC">
                  <w:pPr>
                    <w:snapToGrid w:val="0"/>
                    <w:spacing w:before="40" w:after="40"/>
                    <w:jc w:val="both"/>
                    <w:rPr>
                      <w:rFonts w:eastAsiaTheme="minorEastAsia"/>
                      <w:bCs/>
                      <w:sz w:val="21"/>
                      <w:szCs w:val="21"/>
                    </w:rPr>
                  </w:pPr>
                  <w:r>
                    <w:rPr>
                      <w:bCs/>
                      <w:sz w:val="21"/>
                      <w:szCs w:val="21"/>
                    </w:rPr>
                    <w:t>LTE Cell Loading</w:t>
                  </w:r>
                </w:p>
              </w:tc>
              <w:tc>
                <w:tcPr>
                  <w:tcW w:w="1132" w:type="dxa"/>
                  <w:tcBorders>
                    <w:top w:val="single" w:sz="4" w:space="0" w:color="auto"/>
                    <w:left w:val="single" w:sz="4" w:space="0" w:color="auto"/>
                    <w:bottom w:val="single" w:sz="4" w:space="0" w:color="auto"/>
                    <w:right w:val="single" w:sz="4" w:space="0" w:color="auto"/>
                  </w:tcBorders>
                  <w:vAlign w:val="center"/>
                </w:tcPr>
                <w:p w14:paraId="50BFF6AD" w14:textId="77777777" w:rsidR="00FB2F8C" w:rsidRDefault="00672EBC">
                  <w:pPr>
                    <w:snapToGrid w:val="0"/>
                    <w:spacing w:before="40" w:after="40"/>
                    <w:jc w:val="both"/>
                    <w:rPr>
                      <w:rFonts w:eastAsiaTheme="minorEastAsia"/>
                      <w:bCs/>
                      <w:sz w:val="21"/>
                      <w:szCs w:val="21"/>
                    </w:rPr>
                  </w:pPr>
                  <w:r>
                    <w:rPr>
                      <w:bCs/>
                      <w:sz w:val="21"/>
                      <w:szCs w:val="21"/>
                    </w:rPr>
                    <w:t>MCS</w:t>
                  </w:r>
                </w:p>
              </w:tc>
              <w:tc>
                <w:tcPr>
                  <w:tcW w:w="1132" w:type="dxa"/>
                  <w:tcBorders>
                    <w:top w:val="single" w:sz="4" w:space="0" w:color="auto"/>
                    <w:left w:val="single" w:sz="4" w:space="0" w:color="auto"/>
                    <w:bottom w:val="single" w:sz="4" w:space="0" w:color="auto"/>
                    <w:right w:val="single" w:sz="4" w:space="0" w:color="auto"/>
                  </w:tcBorders>
                  <w:vAlign w:val="center"/>
                </w:tcPr>
                <w:p w14:paraId="50BFF6AE" w14:textId="77777777" w:rsidR="00FB2F8C" w:rsidRDefault="00672EBC">
                  <w:pPr>
                    <w:snapToGrid w:val="0"/>
                    <w:spacing w:before="40" w:after="40"/>
                    <w:jc w:val="both"/>
                    <w:rPr>
                      <w:rFonts w:eastAsiaTheme="minorEastAsia"/>
                      <w:bCs/>
                      <w:sz w:val="21"/>
                      <w:szCs w:val="21"/>
                    </w:rPr>
                  </w:pPr>
                  <w:r>
                    <w:rPr>
                      <w:bCs/>
                      <w:sz w:val="21"/>
                      <w:szCs w:val="21"/>
                    </w:rPr>
                    <w:t>Disable CRS-IM</w:t>
                  </w:r>
                </w:p>
              </w:tc>
              <w:tc>
                <w:tcPr>
                  <w:tcW w:w="1132" w:type="dxa"/>
                  <w:tcBorders>
                    <w:top w:val="single" w:sz="4" w:space="0" w:color="auto"/>
                    <w:left w:val="single" w:sz="4" w:space="0" w:color="auto"/>
                    <w:bottom w:val="single" w:sz="4" w:space="0" w:color="auto"/>
                    <w:right w:val="single" w:sz="4" w:space="0" w:color="auto"/>
                  </w:tcBorders>
                  <w:vAlign w:val="center"/>
                </w:tcPr>
                <w:p w14:paraId="50BFF6AF" w14:textId="77777777" w:rsidR="00FB2F8C" w:rsidRDefault="00672EBC">
                  <w:pPr>
                    <w:snapToGrid w:val="0"/>
                    <w:spacing w:before="40" w:after="40"/>
                    <w:jc w:val="both"/>
                    <w:rPr>
                      <w:rFonts w:eastAsiaTheme="minorEastAsia"/>
                      <w:bCs/>
                      <w:sz w:val="21"/>
                      <w:szCs w:val="21"/>
                    </w:rPr>
                  </w:pPr>
                  <w:r>
                    <w:rPr>
                      <w:bCs/>
                      <w:sz w:val="21"/>
                      <w:szCs w:val="21"/>
                    </w:rPr>
                    <w:t>Enable CRS-IM</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0" w14:textId="77777777" w:rsidR="00FB2F8C" w:rsidRDefault="00672EBC">
                  <w:pPr>
                    <w:snapToGrid w:val="0"/>
                    <w:spacing w:before="40" w:after="40"/>
                    <w:jc w:val="both"/>
                    <w:rPr>
                      <w:rFonts w:eastAsiaTheme="minorEastAsia"/>
                      <w:bCs/>
                      <w:sz w:val="21"/>
                      <w:szCs w:val="21"/>
                    </w:rPr>
                  </w:pPr>
                  <w:r>
                    <w:rPr>
                      <w:bCs/>
                      <w:sz w:val="21"/>
                      <w:szCs w:val="21"/>
                    </w:rPr>
                    <w:t>Gain with CRS-IM</w:t>
                  </w:r>
                </w:p>
              </w:tc>
            </w:tr>
            <w:tr w:rsidR="00FB2F8C" w14:paraId="50BFF6B8"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noWrap/>
                  <w:vAlign w:val="center"/>
                </w:tcPr>
                <w:p w14:paraId="50BFF6B2" w14:textId="77777777" w:rsidR="00FB2F8C" w:rsidRDefault="00672EBC">
                  <w:pPr>
                    <w:snapToGrid w:val="0"/>
                    <w:spacing w:before="40" w:after="40"/>
                    <w:jc w:val="both"/>
                    <w:rPr>
                      <w:rFonts w:eastAsiaTheme="minorEastAsia"/>
                      <w:sz w:val="21"/>
                      <w:szCs w:val="21"/>
                    </w:rPr>
                  </w:pPr>
                  <w:r>
                    <w:rPr>
                      <w:sz w:val="21"/>
                      <w:szCs w:val="21"/>
                    </w:rPr>
                    <w:t>4x2</w:t>
                  </w:r>
                </w:p>
              </w:tc>
              <w:tc>
                <w:tcPr>
                  <w:tcW w:w="1132" w:type="dxa"/>
                  <w:tcBorders>
                    <w:top w:val="single" w:sz="4" w:space="0" w:color="auto"/>
                    <w:left w:val="single" w:sz="4" w:space="0" w:color="auto"/>
                    <w:bottom w:val="single" w:sz="4" w:space="0" w:color="auto"/>
                    <w:right w:val="single" w:sz="4" w:space="0" w:color="auto"/>
                  </w:tcBorders>
                  <w:vAlign w:val="center"/>
                </w:tcPr>
                <w:p w14:paraId="50BFF6B3" w14:textId="77777777" w:rsidR="00FB2F8C" w:rsidRDefault="00672EBC">
                  <w:pPr>
                    <w:snapToGrid w:val="0"/>
                    <w:spacing w:before="40" w:after="40"/>
                    <w:jc w:val="both"/>
                    <w:rPr>
                      <w:rFonts w:eastAsiaTheme="minorEastAsia"/>
                      <w:sz w:val="21"/>
                      <w:szCs w:val="21"/>
                    </w:rPr>
                  </w:pPr>
                  <w:r>
                    <w:rPr>
                      <w:sz w:val="21"/>
                      <w:szCs w:val="21"/>
                    </w:rPr>
                    <w:t>10%</w:t>
                  </w:r>
                </w:p>
              </w:tc>
              <w:tc>
                <w:tcPr>
                  <w:tcW w:w="1132" w:type="dxa"/>
                  <w:tcBorders>
                    <w:top w:val="single" w:sz="4" w:space="0" w:color="auto"/>
                    <w:left w:val="single" w:sz="4" w:space="0" w:color="auto"/>
                    <w:bottom w:val="single" w:sz="4" w:space="0" w:color="auto"/>
                    <w:right w:val="single" w:sz="4" w:space="0" w:color="auto"/>
                  </w:tcBorders>
                  <w:vAlign w:val="center"/>
                </w:tcPr>
                <w:p w14:paraId="50BFF6B4" w14:textId="77777777" w:rsidR="00FB2F8C" w:rsidRDefault="00672EBC">
                  <w:pPr>
                    <w:snapToGrid w:val="0"/>
                    <w:spacing w:before="40" w:after="40"/>
                    <w:jc w:val="both"/>
                    <w:rPr>
                      <w:rFonts w:eastAsiaTheme="minorEastAsia"/>
                      <w:sz w:val="21"/>
                      <w:szCs w:val="21"/>
                    </w:rPr>
                  </w:pPr>
                  <w:r>
                    <w:rPr>
                      <w:sz w:val="21"/>
                      <w:szCs w:val="21"/>
                    </w:rPr>
                    <w:t>13</w:t>
                  </w:r>
                </w:p>
              </w:tc>
              <w:tc>
                <w:tcPr>
                  <w:tcW w:w="1132" w:type="dxa"/>
                  <w:tcBorders>
                    <w:top w:val="single" w:sz="4" w:space="0" w:color="auto"/>
                    <w:left w:val="single" w:sz="4" w:space="0" w:color="auto"/>
                    <w:bottom w:val="single" w:sz="4" w:space="0" w:color="auto"/>
                    <w:right w:val="single" w:sz="4" w:space="0" w:color="auto"/>
                  </w:tcBorders>
                  <w:vAlign w:val="center"/>
                </w:tcPr>
                <w:p w14:paraId="50BFF6B5" w14:textId="77777777" w:rsidR="00FB2F8C" w:rsidRDefault="00672EBC">
                  <w:pPr>
                    <w:snapToGrid w:val="0"/>
                    <w:spacing w:before="40" w:after="40"/>
                    <w:jc w:val="both"/>
                    <w:rPr>
                      <w:rFonts w:eastAsiaTheme="minorEastAsia"/>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vAlign w:val="center"/>
                </w:tcPr>
                <w:p w14:paraId="50BFF6B6" w14:textId="77777777" w:rsidR="00FB2F8C" w:rsidRDefault="00672EBC">
                  <w:pPr>
                    <w:snapToGrid w:val="0"/>
                    <w:spacing w:before="40" w:after="40"/>
                    <w:jc w:val="both"/>
                    <w:rPr>
                      <w:rFonts w:eastAsiaTheme="minorEastAsia"/>
                      <w:sz w:val="21"/>
                      <w:szCs w:val="21"/>
                    </w:rPr>
                  </w:pPr>
                  <w:r>
                    <w:rPr>
                      <w:sz w:val="21"/>
                      <w:szCs w:val="21"/>
                    </w:rPr>
                    <w:t>9.0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7" w14:textId="77777777" w:rsidR="00FB2F8C" w:rsidRDefault="00672EBC">
                  <w:pPr>
                    <w:snapToGrid w:val="0"/>
                    <w:spacing w:before="40" w:after="40"/>
                    <w:jc w:val="both"/>
                    <w:rPr>
                      <w:rFonts w:eastAsiaTheme="minorEastAsia"/>
                      <w:sz w:val="21"/>
                      <w:szCs w:val="21"/>
                    </w:rPr>
                  </w:pPr>
                  <w:r>
                    <w:rPr>
                      <w:sz w:val="21"/>
                      <w:szCs w:val="21"/>
                    </w:rPr>
                    <w:t>0.6</w:t>
                  </w:r>
                </w:p>
              </w:tc>
            </w:tr>
            <w:tr w:rsidR="00FB2F8C" w14:paraId="50BFF6BF" w14:textId="77777777">
              <w:trPr>
                <w:trHeight w:val="271"/>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6B9" w14:textId="77777777" w:rsidR="00FB2F8C" w:rsidRDefault="00672EBC">
                  <w:pPr>
                    <w:snapToGrid w:val="0"/>
                    <w:spacing w:before="40" w:after="40"/>
                    <w:jc w:val="both"/>
                    <w:rPr>
                      <w:rFonts w:eastAsiaTheme="minorEastAsia"/>
                      <w:sz w:val="21"/>
                      <w:szCs w:val="21"/>
                    </w:rPr>
                  </w:pPr>
                  <w:r>
                    <w:rPr>
                      <w:sz w:val="21"/>
                      <w:szCs w:val="21"/>
                    </w:rPr>
                    <w:t>4x4</w:t>
                  </w:r>
                </w:p>
              </w:tc>
              <w:tc>
                <w:tcPr>
                  <w:tcW w:w="1132" w:type="dxa"/>
                  <w:tcBorders>
                    <w:top w:val="single" w:sz="4" w:space="0" w:color="auto"/>
                    <w:left w:val="single" w:sz="4" w:space="0" w:color="auto"/>
                    <w:bottom w:val="single" w:sz="4" w:space="0" w:color="auto"/>
                    <w:right w:val="single" w:sz="4" w:space="0" w:color="auto"/>
                  </w:tcBorders>
                  <w:vAlign w:val="center"/>
                </w:tcPr>
                <w:p w14:paraId="50BFF6BA" w14:textId="77777777" w:rsidR="00FB2F8C" w:rsidRDefault="00672EBC">
                  <w:pPr>
                    <w:snapToGrid w:val="0"/>
                    <w:spacing w:before="40" w:after="40"/>
                    <w:jc w:val="both"/>
                    <w:rPr>
                      <w:rFonts w:eastAsiaTheme="minorEastAsia"/>
                      <w:sz w:val="21"/>
                      <w:szCs w:val="21"/>
                    </w:rPr>
                  </w:pPr>
                  <w:r>
                    <w:rPr>
                      <w:sz w:val="21"/>
                      <w:szCs w:val="21"/>
                    </w:rPr>
                    <w:t>10%</w:t>
                  </w:r>
                </w:p>
              </w:tc>
              <w:tc>
                <w:tcPr>
                  <w:tcW w:w="1132" w:type="dxa"/>
                  <w:tcBorders>
                    <w:top w:val="single" w:sz="4" w:space="0" w:color="auto"/>
                    <w:left w:val="single" w:sz="4" w:space="0" w:color="auto"/>
                    <w:bottom w:val="single" w:sz="4" w:space="0" w:color="auto"/>
                    <w:right w:val="single" w:sz="4" w:space="0" w:color="auto"/>
                  </w:tcBorders>
                  <w:vAlign w:val="center"/>
                </w:tcPr>
                <w:p w14:paraId="50BFF6BB" w14:textId="77777777" w:rsidR="00FB2F8C" w:rsidRDefault="00672EBC">
                  <w:pPr>
                    <w:snapToGrid w:val="0"/>
                    <w:spacing w:before="40" w:after="40"/>
                    <w:jc w:val="both"/>
                    <w:rPr>
                      <w:rFonts w:eastAsiaTheme="minorEastAsia"/>
                      <w:sz w:val="21"/>
                      <w:szCs w:val="21"/>
                    </w:rPr>
                  </w:pPr>
                  <w:r>
                    <w:rPr>
                      <w:sz w:val="21"/>
                      <w:szCs w:val="21"/>
                    </w:rPr>
                    <w:t>13</w:t>
                  </w:r>
                </w:p>
              </w:tc>
              <w:tc>
                <w:tcPr>
                  <w:tcW w:w="1132" w:type="dxa"/>
                  <w:tcBorders>
                    <w:top w:val="single" w:sz="4" w:space="0" w:color="auto"/>
                    <w:left w:val="single" w:sz="4" w:space="0" w:color="auto"/>
                    <w:bottom w:val="single" w:sz="4" w:space="0" w:color="auto"/>
                    <w:right w:val="single" w:sz="4" w:space="0" w:color="auto"/>
                  </w:tcBorders>
                  <w:vAlign w:val="center"/>
                </w:tcPr>
                <w:p w14:paraId="50BFF6BC" w14:textId="77777777" w:rsidR="00FB2F8C" w:rsidRDefault="00672EBC">
                  <w:pPr>
                    <w:snapToGrid w:val="0"/>
                    <w:spacing w:before="40" w:after="40"/>
                    <w:jc w:val="both"/>
                    <w:rPr>
                      <w:rFonts w:eastAsiaTheme="minorEastAsia"/>
                      <w:sz w:val="21"/>
                      <w:szCs w:val="21"/>
                    </w:rPr>
                  </w:pPr>
                  <w:r>
                    <w:rPr>
                      <w:sz w:val="21"/>
                      <w:szCs w:val="21"/>
                    </w:rPr>
                    <w:t>6</w:t>
                  </w:r>
                </w:p>
              </w:tc>
              <w:tc>
                <w:tcPr>
                  <w:tcW w:w="1132" w:type="dxa"/>
                  <w:tcBorders>
                    <w:top w:val="single" w:sz="4" w:space="0" w:color="auto"/>
                    <w:left w:val="single" w:sz="4" w:space="0" w:color="auto"/>
                    <w:bottom w:val="single" w:sz="4" w:space="0" w:color="auto"/>
                    <w:right w:val="single" w:sz="4" w:space="0" w:color="auto"/>
                  </w:tcBorders>
                  <w:vAlign w:val="center"/>
                </w:tcPr>
                <w:p w14:paraId="50BFF6BD" w14:textId="77777777" w:rsidR="00FB2F8C" w:rsidRDefault="00672EBC">
                  <w:pPr>
                    <w:snapToGrid w:val="0"/>
                    <w:spacing w:before="40" w:after="40"/>
                    <w:jc w:val="both"/>
                    <w:rPr>
                      <w:rFonts w:eastAsiaTheme="minorEastAsia"/>
                      <w:sz w:val="21"/>
                      <w:szCs w:val="21"/>
                    </w:rPr>
                  </w:pPr>
                  <w:r>
                    <w:rPr>
                      <w:sz w:val="21"/>
                      <w:szCs w:val="21"/>
                    </w:rPr>
                    <w:t>5.0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E" w14:textId="77777777" w:rsidR="00FB2F8C" w:rsidRDefault="00672EBC">
                  <w:pPr>
                    <w:snapToGrid w:val="0"/>
                    <w:spacing w:before="40" w:after="40"/>
                    <w:jc w:val="both"/>
                    <w:rPr>
                      <w:rFonts w:eastAsiaTheme="minorEastAsia"/>
                      <w:sz w:val="21"/>
                      <w:szCs w:val="21"/>
                    </w:rPr>
                  </w:pPr>
                  <w:r>
                    <w:rPr>
                      <w:sz w:val="21"/>
                      <w:szCs w:val="21"/>
                    </w:rPr>
                    <w:t>0.8</w:t>
                  </w:r>
                </w:p>
              </w:tc>
            </w:tr>
          </w:tbl>
          <w:p w14:paraId="50BFF6C0" w14:textId="77777777" w:rsidR="00FB2F8C" w:rsidRDefault="00FB2F8C">
            <w:pPr>
              <w:snapToGrid w:val="0"/>
              <w:spacing w:before="40" w:after="40"/>
              <w:jc w:val="both"/>
              <w:rPr>
                <w:sz w:val="21"/>
                <w:szCs w:val="21"/>
                <w:lang w:eastAsia="en-GB"/>
              </w:rPr>
            </w:pPr>
          </w:p>
          <w:p w14:paraId="50BFF6C1" w14:textId="77777777" w:rsidR="00FB2F8C" w:rsidRDefault="00672EBC">
            <w:pPr>
              <w:snapToGrid w:val="0"/>
              <w:spacing w:before="40" w:after="40"/>
              <w:jc w:val="both"/>
              <w:rPr>
                <w:sz w:val="21"/>
                <w:szCs w:val="21"/>
                <w:lang w:eastAsia="zh-CN"/>
              </w:rPr>
            </w:pPr>
            <w:r>
              <w:rPr>
                <w:sz w:val="21"/>
                <w:szCs w:val="21"/>
                <w:lang w:eastAsia="en-GB"/>
              </w:rPr>
              <w:t xml:space="preserve">Based on the results we observe that the gain with CRS-IM with 30KHz SCS for NR is ≤ 0.8 dB with 10% loading, with assumption that all parameters a known to the UE and not detected. </w:t>
            </w:r>
          </w:p>
          <w:p w14:paraId="50BFF6C2" w14:textId="77777777" w:rsidR="00FB2F8C" w:rsidRDefault="00672EBC">
            <w:pPr>
              <w:snapToGrid w:val="0"/>
              <w:spacing w:before="40" w:after="40"/>
              <w:jc w:val="both"/>
              <w:rPr>
                <w:sz w:val="21"/>
                <w:szCs w:val="21"/>
                <w:lang w:eastAsia="zh-CN"/>
              </w:rPr>
            </w:pPr>
            <w:r>
              <w:rPr>
                <w:bCs/>
                <w:sz w:val="21"/>
                <w:szCs w:val="21"/>
                <w:lang w:eastAsia="en-GB"/>
              </w:rPr>
              <w:t xml:space="preserve">Proposal #2: Do not introduce CRS-IM requirements for 30KHz SCS. </w:t>
            </w:r>
            <w:r>
              <w:rPr>
                <w:sz w:val="21"/>
                <w:szCs w:val="21"/>
                <w:lang w:eastAsia="en-GB"/>
              </w:rPr>
              <w:t xml:space="preserve"> </w:t>
            </w:r>
          </w:p>
        </w:tc>
      </w:tr>
      <w:tr w:rsidR="00FB2F8C" w14:paraId="50BFF6CB" w14:textId="77777777">
        <w:trPr>
          <w:trHeight w:val="468"/>
        </w:trPr>
        <w:tc>
          <w:tcPr>
            <w:tcW w:w="1067" w:type="dxa"/>
            <w:vAlign w:val="center"/>
          </w:tcPr>
          <w:p w14:paraId="50BFF6C4" w14:textId="77777777" w:rsidR="00FB2F8C" w:rsidRDefault="00672EBC">
            <w:pPr>
              <w:snapToGrid w:val="0"/>
              <w:spacing w:before="40" w:after="40"/>
              <w:jc w:val="both"/>
              <w:rPr>
                <w:sz w:val="21"/>
                <w:szCs w:val="21"/>
              </w:rPr>
            </w:pPr>
            <w:r>
              <w:rPr>
                <w:sz w:val="21"/>
                <w:szCs w:val="21"/>
              </w:rPr>
              <w:t>R4-2208050</w:t>
            </w:r>
          </w:p>
        </w:tc>
        <w:tc>
          <w:tcPr>
            <w:tcW w:w="1299" w:type="dxa"/>
            <w:vAlign w:val="center"/>
          </w:tcPr>
          <w:p w14:paraId="50BFF6C5" w14:textId="77777777" w:rsidR="00FB2F8C" w:rsidRDefault="00672EBC">
            <w:pPr>
              <w:snapToGrid w:val="0"/>
              <w:spacing w:before="40" w:after="40"/>
              <w:jc w:val="both"/>
              <w:rPr>
                <w:rFonts w:eastAsiaTheme="minorEastAsia"/>
                <w:sz w:val="21"/>
                <w:szCs w:val="21"/>
                <w:lang w:eastAsia="zh-CN"/>
              </w:rPr>
            </w:pPr>
            <w:r>
              <w:rPr>
                <w:sz w:val="21"/>
                <w:szCs w:val="21"/>
              </w:rPr>
              <w:t>Intel Corporation</w:t>
            </w:r>
          </w:p>
        </w:tc>
        <w:tc>
          <w:tcPr>
            <w:tcW w:w="7491" w:type="dxa"/>
            <w:vAlign w:val="center"/>
          </w:tcPr>
          <w:p w14:paraId="50BFF6C6" w14:textId="77777777" w:rsidR="00FB2F8C" w:rsidRDefault="00672EBC">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For Scenario 2 with 30 kHz SCS and 1+1 DMRS configuration</w:t>
            </w:r>
          </w:p>
          <w:p w14:paraId="50BFF6C7" w14:textId="77777777" w:rsidR="00FB2F8C" w:rsidRDefault="00672EBC">
            <w:pPr>
              <w:numPr>
                <w:ilvl w:val="0"/>
                <w:numId w:val="14"/>
              </w:numPr>
              <w:tabs>
                <w:tab w:val="left" w:pos="1530"/>
              </w:tabs>
              <w:snapToGrid w:val="0"/>
              <w:spacing w:before="40" w:after="40" w:line="240" w:lineRule="auto"/>
              <w:ind w:left="1710" w:hanging="270"/>
              <w:rPr>
                <w:bCs/>
                <w:iCs/>
                <w:sz w:val="21"/>
                <w:szCs w:val="21"/>
                <w:lang w:val="en-US"/>
              </w:rPr>
            </w:pPr>
            <w:r>
              <w:rPr>
                <w:bCs/>
                <w:iCs/>
                <w:sz w:val="21"/>
                <w:szCs w:val="21"/>
                <w:lang w:val="en-US"/>
              </w:rPr>
              <w:t>10% loading: CRS-IM provides 1.4-1.8 dB performance improvement</w:t>
            </w:r>
          </w:p>
          <w:p w14:paraId="50BFF6C8" w14:textId="77777777" w:rsidR="00FB2F8C" w:rsidRDefault="00672EBC">
            <w:pPr>
              <w:tabs>
                <w:tab w:val="left" w:pos="1276"/>
              </w:tabs>
              <w:snapToGrid w:val="0"/>
              <w:spacing w:before="40" w:after="40"/>
              <w:ind w:left="1276" w:hanging="1276"/>
              <w:jc w:val="both"/>
              <w:rPr>
                <w:sz w:val="21"/>
                <w:szCs w:val="21"/>
              </w:rPr>
            </w:pPr>
            <w:r>
              <w:rPr>
                <w:sz w:val="21"/>
                <w:szCs w:val="21"/>
              </w:rPr>
              <w:t>Proposal 1:</w:t>
            </w:r>
            <w:r>
              <w:rPr>
                <w:sz w:val="21"/>
                <w:szCs w:val="21"/>
              </w:rPr>
              <w:tab/>
              <w:t>Define CRS-IM requirements for scenario with 30 kHz SCS using 10% interference loading assumptions and 1+1 DMRS configuration.</w:t>
            </w:r>
          </w:p>
          <w:p w14:paraId="50BFF6C9" w14:textId="77777777" w:rsidR="00FB2F8C" w:rsidRDefault="00672EBC">
            <w:pPr>
              <w:tabs>
                <w:tab w:val="left" w:pos="1276"/>
              </w:tabs>
              <w:snapToGrid w:val="0"/>
              <w:spacing w:before="40" w:after="40"/>
              <w:ind w:left="1276" w:hanging="1276"/>
              <w:jc w:val="both"/>
              <w:rPr>
                <w:sz w:val="21"/>
                <w:szCs w:val="21"/>
              </w:rPr>
            </w:pPr>
            <w:r>
              <w:rPr>
                <w:sz w:val="21"/>
                <w:szCs w:val="21"/>
              </w:rPr>
              <w:t>Proposal 2:</w:t>
            </w:r>
            <w:r>
              <w:rPr>
                <w:sz w:val="21"/>
                <w:szCs w:val="21"/>
              </w:rPr>
              <w:tab/>
              <w:t>Assume that the following information about interference structure is required for CRS-IM processing in scenario with 30 kHz SCS: LTE carrier frequency, bandwidth and CRS port number</w:t>
            </w:r>
          </w:p>
          <w:p w14:paraId="50BFF6CA" w14:textId="77777777" w:rsidR="00FB2F8C" w:rsidRDefault="00672EBC">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For scenario with 30 kHz SCS use the same as for 15 kHz SCS procedure for obtaining the information about interference parameters required for CRS-IM processing.</w:t>
            </w:r>
          </w:p>
        </w:tc>
      </w:tr>
      <w:tr w:rsidR="00FB2F8C" w14:paraId="50BFF6D3" w14:textId="77777777">
        <w:trPr>
          <w:trHeight w:val="468"/>
        </w:trPr>
        <w:tc>
          <w:tcPr>
            <w:tcW w:w="1067" w:type="dxa"/>
            <w:vAlign w:val="center"/>
          </w:tcPr>
          <w:p w14:paraId="50BFF6CC" w14:textId="77777777" w:rsidR="00FB2F8C" w:rsidRDefault="00672EBC">
            <w:pPr>
              <w:tabs>
                <w:tab w:val="left" w:pos="732"/>
              </w:tabs>
              <w:snapToGrid w:val="0"/>
              <w:spacing w:before="40" w:after="40"/>
              <w:jc w:val="both"/>
              <w:rPr>
                <w:sz w:val="21"/>
                <w:szCs w:val="21"/>
              </w:rPr>
            </w:pPr>
            <w:r>
              <w:rPr>
                <w:sz w:val="21"/>
                <w:szCs w:val="21"/>
              </w:rPr>
              <w:t>R4-2208416</w:t>
            </w:r>
          </w:p>
        </w:tc>
        <w:tc>
          <w:tcPr>
            <w:tcW w:w="1299" w:type="dxa"/>
            <w:vAlign w:val="center"/>
          </w:tcPr>
          <w:p w14:paraId="50BFF6CD" w14:textId="77777777" w:rsidR="00FB2F8C" w:rsidRDefault="00672EBC">
            <w:pPr>
              <w:tabs>
                <w:tab w:val="left" w:pos="732"/>
              </w:tabs>
              <w:snapToGrid w:val="0"/>
              <w:spacing w:before="40" w:after="40"/>
              <w:jc w:val="both"/>
              <w:rPr>
                <w:sz w:val="21"/>
                <w:szCs w:val="21"/>
              </w:rPr>
            </w:pPr>
            <w:r>
              <w:rPr>
                <w:sz w:val="21"/>
                <w:szCs w:val="21"/>
              </w:rPr>
              <w:t>CMCC</w:t>
            </w:r>
          </w:p>
        </w:tc>
        <w:tc>
          <w:tcPr>
            <w:tcW w:w="7491" w:type="dxa"/>
            <w:vAlign w:val="center"/>
          </w:tcPr>
          <w:p w14:paraId="50BFF6CE" w14:textId="77777777" w:rsidR="00FB2F8C" w:rsidRDefault="00672EBC">
            <w:pPr>
              <w:snapToGrid w:val="0"/>
              <w:spacing w:before="40" w:after="40"/>
              <w:jc w:val="both"/>
              <w:rPr>
                <w:rFonts w:eastAsiaTheme="minorEastAsia"/>
                <w:sz w:val="21"/>
                <w:szCs w:val="21"/>
                <w:lang w:eastAsia="zh-CN"/>
              </w:rPr>
            </w:pPr>
            <w:r>
              <w:rPr>
                <w:sz w:val="21"/>
                <w:szCs w:val="21"/>
              </w:rPr>
              <w:t>Discussion on the CRS-IM for NR 30kHz SCS</w:t>
            </w:r>
          </w:p>
          <w:p w14:paraId="50BFF6CF"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Observation 1: When using CRS-IM receiver with LLR weighting algorithm, the performance gain is larger than 1dB under all simulation cases comparing with MMSE-IRC receiver.</w:t>
            </w:r>
          </w:p>
          <w:p w14:paraId="50BFF6D0"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Proposal 1: Define CRS-IM requirements for scenario with 30 kHz SCS assuming 10% interference loading, 4 CRS ports and 1+1 DMRS configuration.</w:t>
            </w:r>
          </w:p>
          <w:p w14:paraId="50BFF6D1"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 xml:space="preserve">Proposal 2: Approve the features of CRS-IM in non-DSS and 30 kHz NR SCS scenario. </w:t>
            </w:r>
          </w:p>
          <w:p w14:paraId="50BFF6D2" w14:textId="77777777" w:rsidR="00FB2F8C" w:rsidRDefault="00672EBC">
            <w:pPr>
              <w:tabs>
                <w:tab w:val="left" w:pos="1134"/>
              </w:tabs>
              <w:snapToGrid w:val="0"/>
              <w:spacing w:beforeLines="50" w:before="120" w:afterLines="50" w:after="120"/>
              <w:rPr>
                <w:rFonts w:eastAsia="DengXian"/>
                <w:bCs/>
                <w:iCs/>
                <w:sz w:val="21"/>
                <w:szCs w:val="21"/>
                <w:lang w:eastAsia="zh-CN"/>
              </w:rPr>
            </w:pPr>
            <w:r>
              <w:rPr>
                <w:rFonts w:eastAsia="DengXian"/>
                <w:bCs/>
                <w:iCs/>
                <w:sz w:val="21"/>
                <w:szCs w:val="21"/>
              </w:rPr>
              <w:t xml:space="preserve">Proposal 3: For the features of CRS-IM in non-DSS and 30 kHz NR SCS scenario, </w:t>
            </w:r>
            <w:r>
              <w:rPr>
                <w:rFonts w:eastAsia="DengXian"/>
                <w:bCs/>
                <w:iCs/>
                <w:sz w:val="21"/>
                <w:szCs w:val="21"/>
              </w:rPr>
              <w:lastRenderedPageBreak/>
              <w:t>reuse the configuration proposed in last meeting.</w:t>
            </w:r>
          </w:p>
        </w:tc>
      </w:tr>
      <w:tr w:rsidR="00FB2F8C" w14:paraId="50BFF6D7" w14:textId="77777777">
        <w:trPr>
          <w:trHeight w:val="468"/>
        </w:trPr>
        <w:tc>
          <w:tcPr>
            <w:tcW w:w="1067" w:type="dxa"/>
            <w:vAlign w:val="center"/>
          </w:tcPr>
          <w:p w14:paraId="50BFF6D4" w14:textId="77777777" w:rsidR="00FB2F8C" w:rsidRDefault="00672EBC">
            <w:pPr>
              <w:snapToGrid w:val="0"/>
              <w:spacing w:before="40" w:after="40"/>
              <w:jc w:val="both"/>
              <w:rPr>
                <w:sz w:val="21"/>
                <w:szCs w:val="21"/>
              </w:rPr>
            </w:pPr>
            <w:r>
              <w:rPr>
                <w:sz w:val="21"/>
                <w:szCs w:val="21"/>
              </w:rPr>
              <w:lastRenderedPageBreak/>
              <w:t>R4-2208417</w:t>
            </w:r>
          </w:p>
        </w:tc>
        <w:tc>
          <w:tcPr>
            <w:tcW w:w="1299" w:type="dxa"/>
            <w:vAlign w:val="center"/>
          </w:tcPr>
          <w:p w14:paraId="50BFF6D5"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6" w14:textId="77777777" w:rsidR="00FB2F8C" w:rsidRDefault="00672EBC">
            <w:pPr>
              <w:snapToGrid w:val="0"/>
              <w:spacing w:before="40" w:after="40"/>
              <w:jc w:val="both"/>
              <w:rPr>
                <w:rFonts w:eastAsiaTheme="minorEastAsia"/>
                <w:sz w:val="21"/>
                <w:szCs w:val="21"/>
                <w:lang w:eastAsia="zh-CN"/>
              </w:rPr>
            </w:pPr>
            <w:r>
              <w:rPr>
                <w:sz w:val="21"/>
                <w:szCs w:val="21"/>
              </w:rPr>
              <w:t>Simulation results collection for 30kHz SCS CRS-IM</w:t>
            </w:r>
          </w:p>
        </w:tc>
      </w:tr>
      <w:tr w:rsidR="00FB2F8C" w14:paraId="50BFF6DB" w14:textId="77777777">
        <w:trPr>
          <w:trHeight w:val="468"/>
        </w:trPr>
        <w:tc>
          <w:tcPr>
            <w:tcW w:w="1067" w:type="dxa"/>
            <w:vAlign w:val="center"/>
          </w:tcPr>
          <w:p w14:paraId="50BFF6D8" w14:textId="77777777" w:rsidR="00FB2F8C" w:rsidRDefault="00672EBC">
            <w:pPr>
              <w:snapToGrid w:val="0"/>
              <w:spacing w:before="40" w:after="40"/>
              <w:jc w:val="both"/>
              <w:rPr>
                <w:rFonts w:eastAsiaTheme="minorEastAsia"/>
                <w:sz w:val="21"/>
                <w:szCs w:val="21"/>
                <w:lang w:eastAsia="zh-CN"/>
              </w:rPr>
            </w:pPr>
            <w:r>
              <w:rPr>
                <w:sz w:val="21"/>
                <w:szCs w:val="21"/>
              </w:rPr>
              <w:t>R4-2208418</w:t>
            </w:r>
          </w:p>
        </w:tc>
        <w:tc>
          <w:tcPr>
            <w:tcW w:w="1299" w:type="dxa"/>
            <w:vAlign w:val="center"/>
          </w:tcPr>
          <w:p w14:paraId="50BFF6D9"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A" w14:textId="77777777" w:rsidR="00FB2F8C" w:rsidRDefault="00672EBC">
            <w:pPr>
              <w:snapToGrid w:val="0"/>
              <w:spacing w:before="40" w:after="40"/>
              <w:jc w:val="both"/>
              <w:rPr>
                <w:rFonts w:eastAsiaTheme="minorEastAsia"/>
                <w:bCs/>
                <w:sz w:val="21"/>
                <w:szCs w:val="21"/>
                <w:lang w:eastAsia="zh-CN"/>
              </w:rPr>
            </w:pPr>
            <w:r>
              <w:rPr>
                <w:sz w:val="21"/>
                <w:szCs w:val="21"/>
              </w:rPr>
              <w:t>LS on UE capability and network assistant signalling for CRS interference mitigation in the scenario with overlapping spectrum for LTE and NR with 30kHz SCS</w:t>
            </w:r>
          </w:p>
        </w:tc>
      </w:tr>
      <w:tr w:rsidR="00FB2F8C" w14:paraId="50BFF6DF" w14:textId="77777777">
        <w:trPr>
          <w:trHeight w:val="468"/>
        </w:trPr>
        <w:tc>
          <w:tcPr>
            <w:tcW w:w="1067" w:type="dxa"/>
            <w:vAlign w:val="center"/>
          </w:tcPr>
          <w:p w14:paraId="50BFF6DC" w14:textId="77777777" w:rsidR="00FB2F8C" w:rsidRDefault="00672EBC">
            <w:pPr>
              <w:snapToGrid w:val="0"/>
              <w:spacing w:before="40" w:after="40"/>
              <w:jc w:val="both"/>
              <w:rPr>
                <w:rFonts w:eastAsiaTheme="minorEastAsia"/>
                <w:sz w:val="21"/>
                <w:szCs w:val="21"/>
                <w:lang w:eastAsia="zh-CN"/>
              </w:rPr>
            </w:pPr>
            <w:r>
              <w:rPr>
                <w:sz w:val="21"/>
                <w:szCs w:val="21"/>
              </w:rPr>
              <w:t>R4-2208419</w:t>
            </w:r>
          </w:p>
        </w:tc>
        <w:tc>
          <w:tcPr>
            <w:tcW w:w="1299" w:type="dxa"/>
            <w:vAlign w:val="center"/>
          </w:tcPr>
          <w:p w14:paraId="50BFF6DD"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E" w14:textId="77777777" w:rsidR="00FB2F8C" w:rsidRDefault="00672EBC">
            <w:pPr>
              <w:snapToGrid w:val="0"/>
              <w:spacing w:before="40" w:after="40"/>
              <w:jc w:val="both"/>
              <w:rPr>
                <w:rFonts w:eastAsiaTheme="minorEastAsia"/>
                <w:bCs/>
                <w:sz w:val="21"/>
                <w:szCs w:val="21"/>
                <w:lang w:eastAsia="zh-CN"/>
              </w:rPr>
            </w:pPr>
            <w:r>
              <w:rPr>
                <w:sz w:val="21"/>
                <w:szCs w:val="21"/>
              </w:rPr>
              <w:t>Draft CR for introduction of general applicability section of CRS-IM with serving cell 30kHz SCS in TS38.101-4</w:t>
            </w:r>
          </w:p>
        </w:tc>
      </w:tr>
      <w:tr w:rsidR="00FB2F8C" w14:paraId="50BFF6E3" w14:textId="77777777">
        <w:trPr>
          <w:trHeight w:val="468"/>
        </w:trPr>
        <w:tc>
          <w:tcPr>
            <w:tcW w:w="1067" w:type="dxa"/>
            <w:vAlign w:val="center"/>
          </w:tcPr>
          <w:p w14:paraId="50BFF6E0" w14:textId="77777777" w:rsidR="00FB2F8C" w:rsidRDefault="00672EBC">
            <w:pPr>
              <w:snapToGrid w:val="0"/>
              <w:spacing w:before="40" w:after="40"/>
              <w:jc w:val="both"/>
              <w:rPr>
                <w:rFonts w:eastAsiaTheme="minorEastAsia"/>
                <w:sz w:val="21"/>
                <w:szCs w:val="21"/>
                <w:lang w:eastAsia="zh-CN"/>
              </w:rPr>
            </w:pPr>
            <w:r>
              <w:rPr>
                <w:sz w:val="21"/>
                <w:szCs w:val="21"/>
              </w:rPr>
              <w:t>R4-2209148</w:t>
            </w:r>
          </w:p>
        </w:tc>
        <w:tc>
          <w:tcPr>
            <w:tcW w:w="1299" w:type="dxa"/>
            <w:vAlign w:val="center"/>
          </w:tcPr>
          <w:p w14:paraId="50BFF6E1" w14:textId="77777777" w:rsidR="00FB2F8C" w:rsidRDefault="00672EBC">
            <w:pPr>
              <w:snapToGrid w:val="0"/>
              <w:spacing w:before="40" w:after="40"/>
              <w:jc w:val="both"/>
              <w:rPr>
                <w:rFonts w:eastAsiaTheme="minorEastAsia"/>
                <w:sz w:val="21"/>
                <w:szCs w:val="21"/>
                <w:lang w:eastAsia="zh-CN"/>
              </w:rPr>
            </w:pPr>
            <w:r>
              <w:rPr>
                <w:sz w:val="21"/>
                <w:szCs w:val="21"/>
              </w:rPr>
              <w:t>ZTE Corporation</w:t>
            </w:r>
          </w:p>
        </w:tc>
        <w:tc>
          <w:tcPr>
            <w:tcW w:w="7491" w:type="dxa"/>
            <w:vAlign w:val="center"/>
          </w:tcPr>
          <w:p w14:paraId="50BFF6E2" w14:textId="77777777" w:rsidR="00FB2F8C" w:rsidRDefault="00672EBC">
            <w:pPr>
              <w:snapToGrid w:val="0"/>
              <w:spacing w:before="40" w:after="40"/>
              <w:rPr>
                <w:rFonts w:eastAsiaTheme="minorEastAsia"/>
                <w:bCs/>
                <w:sz w:val="21"/>
                <w:szCs w:val="21"/>
                <w:lang w:eastAsia="zh-CN"/>
              </w:rPr>
            </w:pPr>
            <w:r>
              <w:rPr>
                <w:sz w:val="21"/>
                <w:szCs w:val="21"/>
              </w:rPr>
              <w:t>Draft CR for TS38.101-4 PDSCH Reference Channel for CRS-IM receiver in scenarios with overlapping spectrum for LTE and NR</w:t>
            </w:r>
          </w:p>
        </w:tc>
      </w:tr>
      <w:tr w:rsidR="00FB2F8C" w14:paraId="50BFF6FC" w14:textId="77777777">
        <w:trPr>
          <w:trHeight w:val="468"/>
        </w:trPr>
        <w:tc>
          <w:tcPr>
            <w:tcW w:w="1067" w:type="dxa"/>
            <w:vAlign w:val="center"/>
          </w:tcPr>
          <w:p w14:paraId="50BFF6E4" w14:textId="77777777" w:rsidR="00FB2F8C" w:rsidRDefault="00672EBC">
            <w:pPr>
              <w:snapToGrid w:val="0"/>
              <w:spacing w:before="40" w:after="40"/>
              <w:jc w:val="both"/>
              <w:rPr>
                <w:rFonts w:eastAsiaTheme="minorEastAsia"/>
                <w:sz w:val="21"/>
                <w:szCs w:val="21"/>
                <w:lang w:eastAsia="zh-CN"/>
              </w:rPr>
            </w:pPr>
            <w:r>
              <w:rPr>
                <w:sz w:val="21"/>
                <w:szCs w:val="21"/>
              </w:rPr>
              <w:t>R4-2209693</w:t>
            </w:r>
          </w:p>
        </w:tc>
        <w:tc>
          <w:tcPr>
            <w:tcW w:w="1299" w:type="dxa"/>
            <w:vAlign w:val="center"/>
          </w:tcPr>
          <w:p w14:paraId="50BFF6E5" w14:textId="77777777" w:rsidR="00FB2F8C" w:rsidRDefault="00672EBC">
            <w:pPr>
              <w:snapToGrid w:val="0"/>
              <w:spacing w:before="40" w:after="40"/>
              <w:jc w:val="both"/>
              <w:rPr>
                <w:rFonts w:eastAsiaTheme="minorEastAsia"/>
                <w:sz w:val="21"/>
                <w:szCs w:val="21"/>
                <w:lang w:eastAsia="zh-CN"/>
              </w:rPr>
            </w:pPr>
            <w:r>
              <w:rPr>
                <w:sz w:val="21"/>
                <w:szCs w:val="21"/>
              </w:rPr>
              <w:t>Ericsson</w:t>
            </w:r>
          </w:p>
        </w:tc>
        <w:tc>
          <w:tcPr>
            <w:tcW w:w="7491" w:type="dxa"/>
            <w:vAlign w:val="center"/>
          </w:tcPr>
          <w:p w14:paraId="50BFF6E6" w14:textId="77777777" w:rsidR="00FB2F8C" w:rsidRDefault="00672EBC">
            <w:pPr>
              <w:snapToGrid w:val="0"/>
              <w:spacing w:before="40" w:after="40"/>
              <w:jc w:val="both"/>
              <w:rPr>
                <w:bCs/>
                <w:iCs/>
                <w:sz w:val="21"/>
                <w:szCs w:val="21"/>
              </w:rPr>
            </w:pPr>
            <w:r>
              <w:rPr>
                <w:bCs/>
                <w:iCs/>
                <w:sz w:val="21"/>
                <w:szCs w:val="21"/>
              </w:rPr>
              <w:t>Observation 1: There is a 1.19dB gain from LLR weighting over the reference at PDSCH loading level 10%.</w:t>
            </w:r>
          </w:p>
          <w:p w14:paraId="50BFF6E7" w14:textId="77777777" w:rsidR="00FB2F8C" w:rsidRDefault="00672EBC">
            <w:pPr>
              <w:snapToGrid w:val="0"/>
              <w:spacing w:before="40" w:after="40"/>
              <w:jc w:val="both"/>
              <w:rPr>
                <w:bCs/>
                <w:iCs/>
                <w:sz w:val="21"/>
                <w:szCs w:val="21"/>
              </w:rPr>
            </w:pPr>
            <w:r>
              <w:rPr>
                <w:bCs/>
                <w:iCs/>
                <w:sz w:val="21"/>
                <w:szCs w:val="21"/>
              </w:rPr>
              <w:t>Proposal 1: Define requirements for TDD 30kHz SCS scenario.</w:t>
            </w:r>
          </w:p>
          <w:p w14:paraId="50BFF6E8" w14:textId="77777777" w:rsidR="00FB2F8C" w:rsidRDefault="00672EBC">
            <w:pPr>
              <w:snapToGrid w:val="0"/>
              <w:spacing w:before="40" w:after="40"/>
              <w:jc w:val="both"/>
              <w:rPr>
                <w:bCs/>
                <w:iCs/>
                <w:sz w:val="21"/>
                <w:szCs w:val="21"/>
              </w:rPr>
            </w:pPr>
            <w:r>
              <w:rPr>
                <w:bCs/>
                <w:iCs/>
                <w:sz w:val="21"/>
                <w:szCs w:val="21"/>
              </w:rPr>
              <w:t>Proposal 2: Consider following test cases for defining requirements:</w:t>
            </w:r>
          </w:p>
          <w:tbl>
            <w:tblPr>
              <w:tblStyle w:val="af3"/>
              <w:tblW w:w="0" w:type="auto"/>
              <w:tblLook w:val="04A0" w:firstRow="1" w:lastRow="0" w:firstColumn="1" w:lastColumn="0" w:noHBand="0" w:noVBand="1"/>
            </w:tblPr>
            <w:tblGrid>
              <w:gridCol w:w="1285"/>
              <w:gridCol w:w="1417"/>
              <w:gridCol w:w="1501"/>
              <w:gridCol w:w="1428"/>
              <w:gridCol w:w="1634"/>
            </w:tblGrid>
            <w:tr w:rsidR="00FB2F8C" w14:paraId="50BFF6EE" w14:textId="77777777">
              <w:tc>
                <w:tcPr>
                  <w:tcW w:w="1870" w:type="dxa"/>
                </w:tcPr>
                <w:p w14:paraId="50BFF6E9" w14:textId="77777777" w:rsidR="00FB2F8C" w:rsidRDefault="00672EBC">
                  <w:pPr>
                    <w:snapToGrid w:val="0"/>
                    <w:spacing w:before="40" w:after="40"/>
                    <w:jc w:val="both"/>
                    <w:rPr>
                      <w:bCs/>
                      <w:iCs/>
                      <w:sz w:val="21"/>
                      <w:szCs w:val="21"/>
                    </w:rPr>
                  </w:pPr>
                  <w:r>
                    <w:rPr>
                      <w:bCs/>
                      <w:iCs/>
                      <w:sz w:val="21"/>
                      <w:szCs w:val="21"/>
                    </w:rPr>
                    <w:t>Test case</w:t>
                  </w:r>
                </w:p>
              </w:tc>
              <w:tc>
                <w:tcPr>
                  <w:tcW w:w="1870" w:type="dxa"/>
                </w:tcPr>
                <w:p w14:paraId="50BFF6EA" w14:textId="77777777" w:rsidR="00FB2F8C" w:rsidRDefault="00672EBC">
                  <w:pPr>
                    <w:snapToGrid w:val="0"/>
                    <w:spacing w:before="40" w:after="40"/>
                    <w:jc w:val="both"/>
                    <w:rPr>
                      <w:bCs/>
                      <w:iCs/>
                      <w:sz w:val="21"/>
                      <w:szCs w:val="21"/>
                    </w:rPr>
                  </w:pPr>
                  <w:r>
                    <w:rPr>
                      <w:bCs/>
                      <w:iCs/>
                      <w:sz w:val="21"/>
                      <w:szCs w:val="21"/>
                    </w:rPr>
                    <w:t>MCS</w:t>
                  </w:r>
                </w:p>
              </w:tc>
              <w:tc>
                <w:tcPr>
                  <w:tcW w:w="1870" w:type="dxa"/>
                </w:tcPr>
                <w:p w14:paraId="50BFF6EB" w14:textId="77777777" w:rsidR="00FB2F8C" w:rsidRDefault="00672EBC">
                  <w:pPr>
                    <w:snapToGrid w:val="0"/>
                    <w:spacing w:before="40" w:after="40"/>
                    <w:jc w:val="both"/>
                    <w:rPr>
                      <w:bCs/>
                      <w:iCs/>
                      <w:sz w:val="21"/>
                      <w:szCs w:val="21"/>
                    </w:rPr>
                  </w:pPr>
                  <w:r>
                    <w:rPr>
                      <w:bCs/>
                      <w:iCs/>
                      <w:sz w:val="21"/>
                      <w:szCs w:val="21"/>
                    </w:rPr>
                    <w:t>Channel</w:t>
                  </w:r>
                </w:p>
              </w:tc>
              <w:tc>
                <w:tcPr>
                  <w:tcW w:w="1870" w:type="dxa"/>
                </w:tcPr>
                <w:p w14:paraId="50BFF6EC" w14:textId="77777777" w:rsidR="00FB2F8C" w:rsidRDefault="00672EBC">
                  <w:pPr>
                    <w:snapToGrid w:val="0"/>
                    <w:spacing w:before="40" w:after="40"/>
                    <w:jc w:val="both"/>
                    <w:rPr>
                      <w:bCs/>
                      <w:iCs/>
                      <w:sz w:val="21"/>
                      <w:szCs w:val="21"/>
                    </w:rPr>
                  </w:pPr>
                  <w:r>
                    <w:rPr>
                      <w:bCs/>
                      <w:iCs/>
                      <w:sz w:val="21"/>
                      <w:szCs w:val="21"/>
                    </w:rPr>
                    <w:t>PDSCH loading level</w:t>
                  </w:r>
                </w:p>
              </w:tc>
              <w:tc>
                <w:tcPr>
                  <w:tcW w:w="1870" w:type="dxa"/>
                </w:tcPr>
                <w:p w14:paraId="50BFF6ED" w14:textId="77777777" w:rsidR="00FB2F8C" w:rsidRDefault="00672EBC">
                  <w:pPr>
                    <w:snapToGrid w:val="0"/>
                    <w:spacing w:before="40" w:after="40"/>
                    <w:jc w:val="both"/>
                    <w:rPr>
                      <w:bCs/>
                      <w:iCs/>
                      <w:sz w:val="21"/>
                      <w:szCs w:val="21"/>
                    </w:rPr>
                  </w:pPr>
                  <w:r>
                    <w:rPr>
                      <w:bCs/>
                      <w:iCs/>
                      <w:sz w:val="21"/>
                      <w:szCs w:val="21"/>
                    </w:rPr>
                    <w:t>Antenna configuration</w:t>
                  </w:r>
                </w:p>
              </w:tc>
            </w:tr>
            <w:tr w:rsidR="00FB2F8C" w14:paraId="50BFF6F4" w14:textId="77777777">
              <w:tc>
                <w:tcPr>
                  <w:tcW w:w="1870" w:type="dxa"/>
                </w:tcPr>
                <w:p w14:paraId="50BFF6EF" w14:textId="77777777" w:rsidR="00FB2F8C" w:rsidRDefault="00672EBC">
                  <w:pPr>
                    <w:snapToGrid w:val="0"/>
                    <w:spacing w:before="40" w:after="40"/>
                    <w:jc w:val="both"/>
                    <w:rPr>
                      <w:bCs/>
                      <w:iCs/>
                      <w:sz w:val="21"/>
                      <w:szCs w:val="21"/>
                    </w:rPr>
                  </w:pPr>
                  <w:r>
                    <w:rPr>
                      <w:bCs/>
                      <w:iCs/>
                      <w:sz w:val="21"/>
                      <w:szCs w:val="21"/>
                    </w:rPr>
                    <w:t>1</w:t>
                  </w:r>
                </w:p>
              </w:tc>
              <w:tc>
                <w:tcPr>
                  <w:tcW w:w="1870" w:type="dxa"/>
                  <w:vMerge w:val="restart"/>
                </w:tcPr>
                <w:p w14:paraId="50BFF6F0" w14:textId="77777777" w:rsidR="00FB2F8C" w:rsidRDefault="00672EBC">
                  <w:pPr>
                    <w:snapToGrid w:val="0"/>
                    <w:spacing w:before="40" w:after="40"/>
                    <w:jc w:val="both"/>
                    <w:rPr>
                      <w:bCs/>
                      <w:iCs/>
                      <w:sz w:val="21"/>
                      <w:szCs w:val="21"/>
                    </w:rPr>
                  </w:pPr>
                  <w:r>
                    <w:rPr>
                      <w:bCs/>
                      <w:iCs/>
                      <w:sz w:val="21"/>
                      <w:szCs w:val="21"/>
                    </w:rPr>
                    <w:t>MCS13</w:t>
                  </w:r>
                </w:p>
              </w:tc>
              <w:tc>
                <w:tcPr>
                  <w:tcW w:w="1870" w:type="dxa"/>
                  <w:vMerge w:val="restart"/>
                </w:tcPr>
                <w:p w14:paraId="50BFF6F1" w14:textId="77777777" w:rsidR="00FB2F8C" w:rsidRDefault="00672EBC">
                  <w:pPr>
                    <w:snapToGrid w:val="0"/>
                    <w:spacing w:before="40" w:after="40"/>
                    <w:jc w:val="both"/>
                    <w:rPr>
                      <w:bCs/>
                      <w:iCs/>
                      <w:sz w:val="21"/>
                      <w:szCs w:val="21"/>
                    </w:rPr>
                  </w:pPr>
                  <w:r>
                    <w:rPr>
                      <w:bCs/>
                      <w:iCs/>
                      <w:sz w:val="21"/>
                      <w:szCs w:val="21"/>
                    </w:rPr>
                    <w:t>TDLA30-10</w:t>
                  </w:r>
                </w:p>
              </w:tc>
              <w:tc>
                <w:tcPr>
                  <w:tcW w:w="1870" w:type="dxa"/>
                  <w:vMerge w:val="restart"/>
                </w:tcPr>
                <w:p w14:paraId="50BFF6F2" w14:textId="77777777" w:rsidR="00FB2F8C" w:rsidRDefault="00672EBC">
                  <w:pPr>
                    <w:snapToGrid w:val="0"/>
                    <w:spacing w:before="40" w:after="40"/>
                    <w:jc w:val="both"/>
                    <w:rPr>
                      <w:bCs/>
                      <w:iCs/>
                      <w:sz w:val="21"/>
                      <w:szCs w:val="21"/>
                    </w:rPr>
                  </w:pPr>
                  <w:r>
                    <w:rPr>
                      <w:bCs/>
                      <w:iCs/>
                      <w:sz w:val="21"/>
                      <w:szCs w:val="21"/>
                    </w:rPr>
                    <w:t>10%</w:t>
                  </w:r>
                </w:p>
              </w:tc>
              <w:tc>
                <w:tcPr>
                  <w:tcW w:w="1870" w:type="dxa"/>
                </w:tcPr>
                <w:p w14:paraId="50BFF6F3" w14:textId="77777777" w:rsidR="00FB2F8C" w:rsidRDefault="00672EBC">
                  <w:pPr>
                    <w:snapToGrid w:val="0"/>
                    <w:spacing w:before="40" w:after="40"/>
                    <w:jc w:val="both"/>
                    <w:rPr>
                      <w:bCs/>
                      <w:iCs/>
                      <w:sz w:val="21"/>
                      <w:szCs w:val="21"/>
                    </w:rPr>
                  </w:pPr>
                  <w:r>
                    <w:rPr>
                      <w:bCs/>
                      <w:iCs/>
                      <w:sz w:val="21"/>
                      <w:szCs w:val="21"/>
                    </w:rPr>
                    <w:t>4x2</w:t>
                  </w:r>
                </w:p>
              </w:tc>
            </w:tr>
            <w:tr w:rsidR="00FB2F8C" w14:paraId="50BFF6FA" w14:textId="77777777">
              <w:tc>
                <w:tcPr>
                  <w:tcW w:w="1870" w:type="dxa"/>
                </w:tcPr>
                <w:p w14:paraId="50BFF6F5" w14:textId="77777777" w:rsidR="00FB2F8C" w:rsidRDefault="00672EBC">
                  <w:pPr>
                    <w:snapToGrid w:val="0"/>
                    <w:spacing w:before="40" w:after="40"/>
                    <w:jc w:val="both"/>
                    <w:rPr>
                      <w:bCs/>
                      <w:iCs/>
                      <w:sz w:val="21"/>
                      <w:szCs w:val="21"/>
                    </w:rPr>
                  </w:pPr>
                  <w:r>
                    <w:rPr>
                      <w:bCs/>
                      <w:iCs/>
                      <w:sz w:val="21"/>
                      <w:szCs w:val="21"/>
                    </w:rPr>
                    <w:t>2</w:t>
                  </w:r>
                </w:p>
              </w:tc>
              <w:tc>
                <w:tcPr>
                  <w:tcW w:w="1870" w:type="dxa"/>
                  <w:vMerge/>
                </w:tcPr>
                <w:p w14:paraId="50BFF6F6" w14:textId="77777777" w:rsidR="00FB2F8C" w:rsidRDefault="00FB2F8C">
                  <w:pPr>
                    <w:snapToGrid w:val="0"/>
                    <w:spacing w:before="40" w:after="40"/>
                    <w:jc w:val="both"/>
                    <w:rPr>
                      <w:bCs/>
                      <w:iCs/>
                      <w:sz w:val="21"/>
                      <w:szCs w:val="21"/>
                    </w:rPr>
                  </w:pPr>
                </w:p>
              </w:tc>
              <w:tc>
                <w:tcPr>
                  <w:tcW w:w="1870" w:type="dxa"/>
                  <w:vMerge/>
                </w:tcPr>
                <w:p w14:paraId="50BFF6F7" w14:textId="77777777" w:rsidR="00FB2F8C" w:rsidRDefault="00FB2F8C">
                  <w:pPr>
                    <w:snapToGrid w:val="0"/>
                    <w:spacing w:before="40" w:after="40"/>
                    <w:jc w:val="both"/>
                    <w:rPr>
                      <w:bCs/>
                      <w:iCs/>
                      <w:sz w:val="21"/>
                      <w:szCs w:val="21"/>
                    </w:rPr>
                  </w:pPr>
                </w:p>
              </w:tc>
              <w:tc>
                <w:tcPr>
                  <w:tcW w:w="1870" w:type="dxa"/>
                  <w:vMerge/>
                </w:tcPr>
                <w:p w14:paraId="50BFF6F8" w14:textId="77777777" w:rsidR="00FB2F8C" w:rsidRDefault="00FB2F8C">
                  <w:pPr>
                    <w:snapToGrid w:val="0"/>
                    <w:spacing w:before="40" w:after="40"/>
                    <w:jc w:val="both"/>
                    <w:rPr>
                      <w:bCs/>
                      <w:iCs/>
                      <w:sz w:val="21"/>
                      <w:szCs w:val="21"/>
                    </w:rPr>
                  </w:pPr>
                </w:p>
              </w:tc>
              <w:tc>
                <w:tcPr>
                  <w:tcW w:w="1870" w:type="dxa"/>
                </w:tcPr>
                <w:p w14:paraId="50BFF6F9" w14:textId="77777777" w:rsidR="00FB2F8C" w:rsidRDefault="00672EBC">
                  <w:pPr>
                    <w:snapToGrid w:val="0"/>
                    <w:spacing w:before="40" w:after="40"/>
                    <w:jc w:val="both"/>
                    <w:rPr>
                      <w:bCs/>
                      <w:iCs/>
                      <w:sz w:val="21"/>
                      <w:szCs w:val="21"/>
                    </w:rPr>
                  </w:pPr>
                  <w:r>
                    <w:rPr>
                      <w:bCs/>
                      <w:iCs/>
                      <w:sz w:val="21"/>
                      <w:szCs w:val="21"/>
                    </w:rPr>
                    <w:t>4x4</w:t>
                  </w:r>
                </w:p>
              </w:tc>
            </w:tr>
          </w:tbl>
          <w:p w14:paraId="50BFF6FB" w14:textId="77777777" w:rsidR="00FB2F8C" w:rsidRDefault="00FB2F8C">
            <w:pPr>
              <w:snapToGrid w:val="0"/>
              <w:spacing w:before="40" w:after="40"/>
              <w:jc w:val="both"/>
              <w:rPr>
                <w:rFonts w:eastAsiaTheme="minorEastAsia"/>
                <w:bCs/>
                <w:sz w:val="21"/>
                <w:szCs w:val="21"/>
                <w:lang w:eastAsia="zh-CN"/>
              </w:rPr>
            </w:pPr>
          </w:p>
        </w:tc>
      </w:tr>
      <w:tr w:rsidR="00FB2F8C" w14:paraId="50BFF720" w14:textId="77777777">
        <w:trPr>
          <w:trHeight w:val="468"/>
        </w:trPr>
        <w:tc>
          <w:tcPr>
            <w:tcW w:w="1067" w:type="dxa"/>
            <w:vAlign w:val="center"/>
          </w:tcPr>
          <w:p w14:paraId="50BFF6FD" w14:textId="77777777" w:rsidR="00FB2F8C" w:rsidRDefault="00672EBC">
            <w:pPr>
              <w:snapToGrid w:val="0"/>
              <w:spacing w:before="40" w:after="40"/>
              <w:jc w:val="both"/>
              <w:rPr>
                <w:sz w:val="21"/>
                <w:szCs w:val="21"/>
              </w:rPr>
            </w:pPr>
            <w:r>
              <w:rPr>
                <w:sz w:val="21"/>
                <w:szCs w:val="21"/>
              </w:rPr>
              <w:t>R4-2209818</w:t>
            </w:r>
          </w:p>
        </w:tc>
        <w:tc>
          <w:tcPr>
            <w:tcW w:w="1299" w:type="dxa"/>
            <w:vAlign w:val="center"/>
          </w:tcPr>
          <w:p w14:paraId="50BFF6FE" w14:textId="77777777" w:rsidR="00FB2F8C" w:rsidRDefault="00672EBC">
            <w:pPr>
              <w:snapToGrid w:val="0"/>
              <w:spacing w:before="40" w:after="40"/>
              <w:jc w:val="both"/>
              <w:rPr>
                <w:rFonts w:eastAsiaTheme="minorEastAsia"/>
                <w:sz w:val="21"/>
                <w:szCs w:val="21"/>
                <w:lang w:eastAsia="zh-CN"/>
              </w:rPr>
            </w:pPr>
            <w:r>
              <w:rPr>
                <w:sz w:val="21"/>
                <w:szCs w:val="21"/>
              </w:rPr>
              <w:t xml:space="preserve">Huawei, </w:t>
            </w:r>
            <w:proofErr w:type="spellStart"/>
            <w:r>
              <w:rPr>
                <w:sz w:val="21"/>
                <w:szCs w:val="21"/>
              </w:rPr>
              <w:t>HiSilicon</w:t>
            </w:r>
            <w:proofErr w:type="spellEnd"/>
          </w:p>
        </w:tc>
        <w:tc>
          <w:tcPr>
            <w:tcW w:w="7491" w:type="dxa"/>
            <w:vAlign w:val="center"/>
          </w:tcPr>
          <w:p w14:paraId="50BFF6FF" w14:textId="77777777" w:rsidR="00FB2F8C" w:rsidRDefault="00672EBC">
            <w:pPr>
              <w:snapToGrid w:val="0"/>
              <w:spacing w:before="40" w:after="40"/>
              <w:jc w:val="both"/>
              <w:rPr>
                <w:rFonts w:eastAsiaTheme="minorEastAsia"/>
                <w:sz w:val="21"/>
                <w:szCs w:val="21"/>
                <w:lang w:eastAsia="zh-CN"/>
              </w:rPr>
            </w:pPr>
            <w:r>
              <w:rPr>
                <w:sz w:val="21"/>
                <w:szCs w:val="21"/>
              </w:rPr>
              <w:t>Discussion on CRS-IM with 30kHz SCS</w:t>
            </w:r>
          </w:p>
          <w:p w14:paraId="50BFF700"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Proposal 1: Define the performance requirements for 30 kHz SCS with LLR weighting.</w:t>
            </w:r>
          </w:p>
          <w:p w14:paraId="50BFF701" w14:textId="77777777" w:rsidR="00FB2F8C" w:rsidRDefault="00672EBC">
            <w:pPr>
              <w:snapToGrid w:val="0"/>
              <w:spacing w:beforeLines="50" w:before="120" w:afterLines="50" w:after="120"/>
              <w:jc w:val="both"/>
              <w:rPr>
                <w:rFonts w:eastAsiaTheme="minorEastAsia"/>
                <w:sz w:val="21"/>
                <w:szCs w:val="21"/>
                <w:lang w:eastAsia="zh-CN"/>
              </w:rPr>
            </w:pPr>
            <w:r>
              <w:rPr>
                <w:rFonts w:eastAsiaTheme="minorEastAsia"/>
                <w:sz w:val="21"/>
                <w:szCs w:val="21"/>
                <w:lang w:eastAsia="zh-CN"/>
              </w:rPr>
              <w:t>Proposal 2: Use option 1. I.e. S=6D+4G+4U and it is up to UE implementation whether perform CRS-IM in S slot. If simulation is not aligned, we can unify the UE behaviour in S slot.</w:t>
            </w:r>
          </w:p>
          <w:p w14:paraId="50BFF702"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Table 2-1: Summary of simulation results for scenario 2</w:t>
            </w:r>
          </w:p>
          <w:tbl>
            <w:tblPr>
              <w:tblStyle w:val="af3"/>
              <w:tblW w:w="0" w:type="auto"/>
              <w:jc w:val="center"/>
              <w:tblLook w:val="04A0" w:firstRow="1" w:lastRow="0" w:firstColumn="1" w:lastColumn="0" w:noHBand="0" w:noVBand="1"/>
            </w:tblPr>
            <w:tblGrid>
              <w:gridCol w:w="1371"/>
              <w:gridCol w:w="1231"/>
              <w:gridCol w:w="1348"/>
              <w:gridCol w:w="1125"/>
              <w:gridCol w:w="1288"/>
              <w:gridCol w:w="902"/>
            </w:tblGrid>
            <w:tr w:rsidR="00FB2F8C" w14:paraId="50BFF709" w14:textId="77777777">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0BFF703"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CRS port</w:t>
                  </w:r>
                </w:p>
              </w:tc>
              <w:tc>
                <w:tcPr>
                  <w:tcW w:w="1549" w:type="dxa"/>
                  <w:vMerge w:val="restart"/>
                  <w:tcBorders>
                    <w:top w:val="single" w:sz="4" w:space="0" w:color="auto"/>
                    <w:left w:val="single" w:sz="4" w:space="0" w:color="auto"/>
                    <w:bottom w:val="single" w:sz="4" w:space="0" w:color="auto"/>
                    <w:right w:val="single" w:sz="4" w:space="0" w:color="auto"/>
                  </w:tcBorders>
                </w:tcPr>
                <w:p w14:paraId="50BFF704"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Duplex mode</w:t>
                  </w:r>
                </w:p>
              </w:tc>
              <w:tc>
                <w:tcPr>
                  <w:tcW w:w="0" w:type="auto"/>
                  <w:vMerge w:val="restart"/>
                  <w:tcBorders>
                    <w:top w:val="single" w:sz="4" w:space="0" w:color="auto"/>
                    <w:left w:val="single" w:sz="4" w:space="0" w:color="auto"/>
                    <w:bottom w:val="single" w:sz="4" w:space="0" w:color="auto"/>
                    <w:right w:val="single" w:sz="4" w:space="0" w:color="auto"/>
                  </w:tcBorders>
                </w:tcPr>
                <w:p w14:paraId="50BFF705"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 xml:space="preserve">Antenna </w:t>
                  </w:r>
                </w:p>
                <w:p w14:paraId="50BFF706"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configuration</w:t>
                  </w:r>
                </w:p>
              </w:tc>
              <w:tc>
                <w:tcPr>
                  <w:tcW w:w="2749" w:type="dxa"/>
                  <w:gridSpan w:val="2"/>
                  <w:tcBorders>
                    <w:top w:val="single" w:sz="4" w:space="0" w:color="auto"/>
                    <w:left w:val="single" w:sz="4" w:space="0" w:color="auto"/>
                    <w:bottom w:val="single" w:sz="4" w:space="0" w:color="auto"/>
                    <w:right w:val="single" w:sz="4" w:space="0" w:color="auto"/>
                  </w:tcBorders>
                </w:tcPr>
                <w:p w14:paraId="50BFF707"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SNR (dB)@ 70% of max TP</w:t>
                  </w:r>
                </w:p>
              </w:tc>
              <w:tc>
                <w:tcPr>
                  <w:tcW w:w="1125" w:type="dxa"/>
                  <w:vMerge w:val="restart"/>
                  <w:tcBorders>
                    <w:top w:val="single" w:sz="4" w:space="0" w:color="auto"/>
                    <w:left w:val="single" w:sz="4" w:space="0" w:color="auto"/>
                    <w:bottom w:val="single" w:sz="4" w:space="0" w:color="auto"/>
                    <w:right w:val="single" w:sz="4" w:space="0" w:color="auto"/>
                  </w:tcBorders>
                </w:tcPr>
                <w:p w14:paraId="50BFF708"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Gain (dB)</w:t>
                  </w:r>
                </w:p>
              </w:tc>
            </w:tr>
            <w:tr w:rsidR="00FB2F8C" w14:paraId="50BFF71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FF70A"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0B"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0C" w14:textId="77777777" w:rsidR="00FB2F8C" w:rsidRDefault="00FB2F8C">
                  <w:pPr>
                    <w:snapToGrid w:val="0"/>
                    <w:spacing w:before="40" w:after="40"/>
                    <w:jc w:val="both"/>
                    <w:rPr>
                      <w:rFonts w:eastAsiaTheme="minorEastAsia"/>
                      <w:sz w:val="21"/>
                      <w:szCs w:val="21"/>
                      <w:lang w:eastAsia="zh-CN"/>
                    </w:rPr>
                  </w:pPr>
                </w:p>
              </w:tc>
              <w:tc>
                <w:tcPr>
                  <w:tcW w:w="1181" w:type="dxa"/>
                  <w:tcBorders>
                    <w:top w:val="single" w:sz="4" w:space="0" w:color="auto"/>
                    <w:left w:val="single" w:sz="4" w:space="0" w:color="auto"/>
                    <w:bottom w:val="single" w:sz="4" w:space="0" w:color="auto"/>
                    <w:right w:val="single" w:sz="4" w:space="0" w:color="auto"/>
                  </w:tcBorders>
                </w:tcPr>
                <w:p w14:paraId="50BFF70D"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LLR weighting</w:t>
                  </w:r>
                </w:p>
              </w:tc>
              <w:tc>
                <w:tcPr>
                  <w:tcW w:w="1568" w:type="dxa"/>
                  <w:tcBorders>
                    <w:top w:val="single" w:sz="4" w:space="0" w:color="auto"/>
                    <w:left w:val="single" w:sz="4" w:space="0" w:color="auto"/>
                    <w:bottom w:val="single" w:sz="4" w:space="0" w:color="auto"/>
                    <w:right w:val="single" w:sz="4" w:space="0" w:color="auto"/>
                  </w:tcBorders>
                </w:tcPr>
                <w:p w14:paraId="50BFF70E"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Baseline</w:t>
                  </w:r>
                </w:p>
              </w:tc>
              <w:tc>
                <w:tcPr>
                  <w:tcW w:w="0" w:type="auto"/>
                  <w:vMerge/>
                  <w:tcBorders>
                    <w:top w:val="single" w:sz="4" w:space="0" w:color="auto"/>
                    <w:left w:val="single" w:sz="4" w:space="0" w:color="auto"/>
                    <w:bottom w:val="single" w:sz="4" w:space="0" w:color="auto"/>
                    <w:right w:val="single" w:sz="4" w:space="0" w:color="auto"/>
                  </w:tcBorders>
                  <w:vAlign w:val="center"/>
                </w:tcPr>
                <w:p w14:paraId="50BFF70F" w14:textId="77777777" w:rsidR="00FB2F8C" w:rsidRDefault="00FB2F8C">
                  <w:pPr>
                    <w:snapToGrid w:val="0"/>
                    <w:spacing w:before="40" w:after="40"/>
                    <w:jc w:val="both"/>
                    <w:rPr>
                      <w:rFonts w:eastAsiaTheme="minorEastAsia"/>
                      <w:sz w:val="21"/>
                      <w:szCs w:val="21"/>
                      <w:lang w:eastAsia="zh-CN"/>
                    </w:rPr>
                  </w:pPr>
                </w:p>
              </w:tc>
            </w:tr>
            <w:tr w:rsidR="00FB2F8C" w14:paraId="50BFF717" w14:textId="77777777">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0BFF711"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 CRS pots</w:t>
                  </w:r>
                </w:p>
              </w:tc>
              <w:tc>
                <w:tcPr>
                  <w:tcW w:w="1549" w:type="dxa"/>
                  <w:vMerge w:val="restart"/>
                  <w:tcBorders>
                    <w:top w:val="single" w:sz="4" w:space="0" w:color="auto"/>
                    <w:left w:val="single" w:sz="4" w:space="0" w:color="auto"/>
                    <w:bottom w:val="single" w:sz="4" w:space="0" w:color="auto"/>
                    <w:right w:val="single" w:sz="4" w:space="0" w:color="auto"/>
                  </w:tcBorders>
                </w:tcPr>
                <w:p w14:paraId="50BFF712"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TDD</w:t>
                  </w:r>
                </w:p>
              </w:tc>
              <w:tc>
                <w:tcPr>
                  <w:tcW w:w="0" w:type="auto"/>
                  <w:tcBorders>
                    <w:top w:val="single" w:sz="4" w:space="0" w:color="auto"/>
                    <w:left w:val="single" w:sz="4" w:space="0" w:color="auto"/>
                    <w:bottom w:val="single" w:sz="4" w:space="0" w:color="auto"/>
                    <w:right w:val="single" w:sz="4" w:space="0" w:color="auto"/>
                  </w:tcBorders>
                </w:tcPr>
                <w:p w14:paraId="50BFF713"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4T2R</w:t>
                  </w:r>
                </w:p>
              </w:tc>
              <w:tc>
                <w:tcPr>
                  <w:tcW w:w="1181" w:type="dxa"/>
                  <w:tcBorders>
                    <w:top w:val="single" w:sz="4" w:space="0" w:color="auto"/>
                    <w:left w:val="single" w:sz="4" w:space="0" w:color="auto"/>
                    <w:bottom w:val="single" w:sz="4" w:space="0" w:color="auto"/>
                    <w:right w:val="single" w:sz="4" w:space="0" w:color="auto"/>
                  </w:tcBorders>
                </w:tcPr>
                <w:p w14:paraId="50BFF714"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9.4</w:t>
                  </w:r>
                </w:p>
              </w:tc>
              <w:tc>
                <w:tcPr>
                  <w:tcW w:w="1568" w:type="dxa"/>
                  <w:tcBorders>
                    <w:top w:val="single" w:sz="4" w:space="0" w:color="auto"/>
                    <w:left w:val="single" w:sz="4" w:space="0" w:color="auto"/>
                    <w:bottom w:val="single" w:sz="4" w:space="0" w:color="auto"/>
                    <w:right w:val="single" w:sz="4" w:space="0" w:color="auto"/>
                  </w:tcBorders>
                </w:tcPr>
                <w:p w14:paraId="50BFF715"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7.8</w:t>
                  </w:r>
                </w:p>
              </w:tc>
              <w:tc>
                <w:tcPr>
                  <w:tcW w:w="1125" w:type="dxa"/>
                  <w:tcBorders>
                    <w:top w:val="single" w:sz="4" w:space="0" w:color="auto"/>
                    <w:left w:val="single" w:sz="4" w:space="0" w:color="auto"/>
                    <w:bottom w:val="single" w:sz="4" w:space="0" w:color="auto"/>
                    <w:right w:val="single" w:sz="4" w:space="0" w:color="auto"/>
                  </w:tcBorders>
                </w:tcPr>
                <w:p w14:paraId="50BFF716"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1.6</w:t>
                  </w:r>
                </w:p>
              </w:tc>
            </w:tr>
            <w:tr w:rsidR="00FB2F8C" w14:paraId="50BFF71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FF718"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19" w14:textId="77777777" w:rsidR="00FB2F8C" w:rsidRDefault="00FB2F8C">
                  <w:pPr>
                    <w:snapToGrid w:val="0"/>
                    <w:spacing w:before="40" w:after="40"/>
                    <w:jc w:val="both"/>
                    <w:rPr>
                      <w:rFonts w:eastAsiaTheme="minorEastAsia"/>
                      <w:sz w:val="21"/>
                      <w:szCs w:val="21"/>
                      <w:lang w:eastAsia="zh-CN"/>
                    </w:rPr>
                  </w:pPr>
                </w:p>
              </w:tc>
              <w:tc>
                <w:tcPr>
                  <w:tcW w:w="0" w:type="auto"/>
                  <w:tcBorders>
                    <w:top w:val="single" w:sz="4" w:space="0" w:color="auto"/>
                    <w:left w:val="single" w:sz="4" w:space="0" w:color="auto"/>
                    <w:bottom w:val="single" w:sz="4" w:space="0" w:color="auto"/>
                    <w:right w:val="single" w:sz="4" w:space="0" w:color="auto"/>
                  </w:tcBorders>
                </w:tcPr>
                <w:p w14:paraId="50BFF71A"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4T4R</w:t>
                  </w:r>
                </w:p>
              </w:tc>
              <w:tc>
                <w:tcPr>
                  <w:tcW w:w="1181" w:type="dxa"/>
                  <w:tcBorders>
                    <w:top w:val="single" w:sz="4" w:space="0" w:color="auto"/>
                    <w:left w:val="single" w:sz="4" w:space="0" w:color="auto"/>
                    <w:bottom w:val="single" w:sz="4" w:space="0" w:color="auto"/>
                    <w:right w:val="single" w:sz="4" w:space="0" w:color="auto"/>
                  </w:tcBorders>
                </w:tcPr>
                <w:p w14:paraId="50BFF71B"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6.4</w:t>
                  </w:r>
                </w:p>
              </w:tc>
              <w:tc>
                <w:tcPr>
                  <w:tcW w:w="1568" w:type="dxa"/>
                  <w:tcBorders>
                    <w:top w:val="single" w:sz="4" w:space="0" w:color="auto"/>
                    <w:left w:val="single" w:sz="4" w:space="0" w:color="auto"/>
                    <w:bottom w:val="single" w:sz="4" w:space="0" w:color="auto"/>
                    <w:right w:val="single" w:sz="4" w:space="0" w:color="auto"/>
                  </w:tcBorders>
                </w:tcPr>
                <w:p w14:paraId="50BFF71C"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5.3</w:t>
                  </w:r>
                </w:p>
              </w:tc>
              <w:tc>
                <w:tcPr>
                  <w:tcW w:w="1125" w:type="dxa"/>
                  <w:tcBorders>
                    <w:top w:val="single" w:sz="4" w:space="0" w:color="auto"/>
                    <w:left w:val="single" w:sz="4" w:space="0" w:color="auto"/>
                    <w:bottom w:val="single" w:sz="4" w:space="0" w:color="auto"/>
                    <w:right w:val="single" w:sz="4" w:space="0" w:color="auto"/>
                  </w:tcBorders>
                </w:tcPr>
                <w:p w14:paraId="50BFF71D"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1.1</w:t>
                  </w:r>
                </w:p>
              </w:tc>
            </w:tr>
          </w:tbl>
          <w:p w14:paraId="50BFF71F" w14:textId="77777777" w:rsidR="00FB2F8C" w:rsidRDefault="00FB2F8C">
            <w:pPr>
              <w:snapToGrid w:val="0"/>
              <w:spacing w:before="40" w:after="40"/>
              <w:jc w:val="both"/>
              <w:rPr>
                <w:rFonts w:eastAsiaTheme="minorEastAsia"/>
                <w:bCs/>
                <w:sz w:val="21"/>
                <w:szCs w:val="21"/>
                <w:lang w:eastAsia="zh-CN"/>
              </w:rPr>
            </w:pPr>
          </w:p>
        </w:tc>
      </w:tr>
      <w:tr w:rsidR="00FB2F8C" w14:paraId="50BFF724" w14:textId="77777777">
        <w:trPr>
          <w:trHeight w:val="468"/>
        </w:trPr>
        <w:tc>
          <w:tcPr>
            <w:tcW w:w="1067" w:type="dxa"/>
            <w:vAlign w:val="center"/>
          </w:tcPr>
          <w:p w14:paraId="50BFF721" w14:textId="77777777" w:rsidR="00FB2F8C" w:rsidRDefault="00672EBC">
            <w:pPr>
              <w:snapToGrid w:val="0"/>
              <w:spacing w:before="40" w:after="40"/>
              <w:jc w:val="both"/>
              <w:rPr>
                <w:sz w:val="21"/>
                <w:szCs w:val="21"/>
              </w:rPr>
            </w:pPr>
            <w:r>
              <w:rPr>
                <w:sz w:val="21"/>
                <w:szCs w:val="21"/>
              </w:rPr>
              <w:t>R4-2209819</w:t>
            </w:r>
          </w:p>
        </w:tc>
        <w:tc>
          <w:tcPr>
            <w:tcW w:w="1299" w:type="dxa"/>
            <w:vAlign w:val="center"/>
          </w:tcPr>
          <w:p w14:paraId="50BFF722" w14:textId="77777777" w:rsidR="00FB2F8C" w:rsidRDefault="00672EBC">
            <w:pPr>
              <w:snapToGrid w:val="0"/>
              <w:spacing w:before="40" w:after="40"/>
              <w:jc w:val="both"/>
              <w:rPr>
                <w:rFonts w:eastAsiaTheme="minorEastAsia"/>
                <w:sz w:val="21"/>
                <w:szCs w:val="21"/>
                <w:lang w:eastAsia="zh-CN"/>
              </w:rPr>
            </w:pPr>
            <w:r>
              <w:rPr>
                <w:sz w:val="21"/>
                <w:szCs w:val="21"/>
              </w:rPr>
              <w:t xml:space="preserve">Huawei, </w:t>
            </w:r>
            <w:proofErr w:type="spellStart"/>
            <w:r>
              <w:rPr>
                <w:sz w:val="21"/>
                <w:szCs w:val="21"/>
              </w:rPr>
              <w:t>HiSilicon</w:t>
            </w:r>
            <w:proofErr w:type="spellEnd"/>
          </w:p>
        </w:tc>
        <w:tc>
          <w:tcPr>
            <w:tcW w:w="7491" w:type="dxa"/>
            <w:vAlign w:val="center"/>
          </w:tcPr>
          <w:p w14:paraId="50BFF723" w14:textId="77777777" w:rsidR="00FB2F8C" w:rsidRDefault="00672EBC">
            <w:pPr>
              <w:snapToGrid w:val="0"/>
              <w:spacing w:before="40" w:after="40"/>
              <w:jc w:val="both"/>
              <w:rPr>
                <w:rFonts w:eastAsiaTheme="minorEastAsia"/>
                <w:bCs/>
                <w:sz w:val="21"/>
                <w:szCs w:val="21"/>
                <w:lang w:eastAsia="zh-CN"/>
              </w:rPr>
            </w:pPr>
            <w:proofErr w:type="spellStart"/>
            <w:r>
              <w:rPr>
                <w:sz w:val="21"/>
                <w:szCs w:val="21"/>
              </w:rPr>
              <w:t>draftCR</w:t>
            </w:r>
            <w:proofErr w:type="spellEnd"/>
            <w:r>
              <w:rPr>
                <w:sz w:val="21"/>
                <w:szCs w:val="21"/>
              </w:rPr>
              <w:t>: Introduction of PDSCH requirements for CRS-IM scenario 2 with 30kHz</w:t>
            </w:r>
          </w:p>
        </w:tc>
      </w:tr>
      <w:tr w:rsidR="00FB2F8C" w14:paraId="50BFF738" w14:textId="77777777">
        <w:trPr>
          <w:trHeight w:val="468"/>
        </w:trPr>
        <w:tc>
          <w:tcPr>
            <w:tcW w:w="1067" w:type="dxa"/>
            <w:vAlign w:val="center"/>
          </w:tcPr>
          <w:p w14:paraId="50BFF725" w14:textId="77777777" w:rsidR="00FB2F8C" w:rsidRDefault="00672EBC">
            <w:pPr>
              <w:snapToGrid w:val="0"/>
              <w:spacing w:before="40" w:after="40"/>
              <w:jc w:val="both"/>
              <w:rPr>
                <w:rFonts w:eastAsiaTheme="minorEastAsia"/>
                <w:sz w:val="21"/>
                <w:szCs w:val="21"/>
                <w:lang w:eastAsia="zh-CN"/>
              </w:rPr>
            </w:pPr>
            <w:r>
              <w:rPr>
                <w:sz w:val="21"/>
                <w:szCs w:val="21"/>
              </w:rPr>
              <w:t>R4-2210003</w:t>
            </w:r>
          </w:p>
        </w:tc>
        <w:tc>
          <w:tcPr>
            <w:tcW w:w="1299" w:type="dxa"/>
            <w:vAlign w:val="center"/>
          </w:tcPr>
          <w:p w14:paraId="50BFF726" w14:textId="77777777" w:rsidR="00FB2F8C" w:rsidRDefault="00672EBC">
            <w:pPr>
              <w:snapToGrid w:val="0"/>
              <w:spacing w:before="40" w:after="40"/>
              <w:jc w:val="both"/>
              <w:rPr>
                <w:rFonts w:eastAsiaTheme="minorEastAsia"/>
                <w:sz w:val="21"/>
                <w:szCs w:val="21"/>
                <w:lang w:eastAsia="zh-CN"/>
              </w:rPr>
            </w:pPr>
            <w:r>
              <w:rPr>
                <w:sz w:val="21"/>
                <w:szCs w:val="21"/>
              </w:rPr>
              <w:t>ZTE Corporation</w:t>
            </w:r>
          </w:p>
        </w:tc>
        <w:tc>
          <w:tcPr>
            <w:tcW w:w="7491" w:type="dxa"/>
            <w:vAlign w:val="center"/>
          </w:tcPr>
          <w:p w14:paraId="50BFF727" w14:textId="77777777" w:rsidR="00FB2F8C" w:rsidRDefault="00672EBC">
            <w:pPr>
              <w:snapToGrid w:val="0"/>
              <w:spacing w:before="40" w:after="40"/>
              <w:jc w:val="both"/>
              <w:rPr>
                <w:rFonts w:eastAsiaTheme="minorEastAsia"/>
                <w:sz w:val="21"/>
                <w:szCs w:val="21"/>
                <w:lang w:eastAsia="zh-CN"/>
              </w:rPr>
            </w:pPr>
            <w:r>
              <w:rPr>
                <w:sz w:val="21"/>
                <w:szCs w:val="21"/>
              </w:rPr>
              <w:t>Simulation results  for 30kHz SCS CRS-IM</w:t>
            </w:r>
          </w:p>
          <w:tbl>
            <w:tblPr>
              <w:tblW w:w="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540"/>
              <w:gridCol w:w="1540"/>
              <w:gridCol w:w="1540"/>
            </w:tblGrid>
            <w:tr w:rsidR="00FB2F8C" w14:paraId="50BFF72C" w14:textId="77777777">
              <w:trPr>
                <w:trHeight w:val="750"/>
              </w:trPr>
              <w:tc>
                <w:tcPr>
                  <w:tcW w:w="2640" w:type="dxa"/>
                  <w:shd w:val="clear" w:color="000000" w:fill="DAEEF3"/>
                  <w:vAlign w:val="center"/>
                </w:tcPr>
                <w:p w14:paraId="50BFF728" w14:textId="77777777" w:rsidR="00FB2F8C" w:rsidRDefault="00672EBC">
                  <w:pPr>
                    <w:snapToGrid w:val="0"/>
                    <w:spacing w:before="40" w:after="40"/>
                    <w:jc w:val="both"/>
                    <w:rPr>
                      <w:sz w:val="21"/>
                      <w:szCs w:val="21"/>
                      <w:lang w:val="en-US" w:eastAsia="zh-CN"/>
                    </w:rPr>
                  </w:pPr>
                  <w:r>
                    <w:rPr>
                      <w:sz w:val="21"/>
                      <w:szCs w:val="21"/>
                      <w:lang w:val="en-US" w:eastAsia="zh-CN"/>
                    </w:rPr>
                    <w:t>Number of UE Rx antenna</w:t>
                  </w:r>
                </w:p>
              </w:tc>
              <w:tc>
                <w:tcPr>
                  <w:tcW w:w="1540" w:type="dxa"/>
                  <w:shd w:val="clear" w:color="000000" w:fill="DAEEF3"/>
                  <w:vAlign w:val="center"/>
                </w:tcPr>
                <w:p w14:paraId="50BFF729" w14:textId="77777777" w:rsidR="00FB2F8C" w:rsidRDefault="00672EBC">
                  <w:pPr>
                    <w:snapToGrid w:val="0"/>
                    <w:spacing w:before="40" w:after="40"/>
                    <w:jc w:val="both"/>
                    <w:rPr>
                      <w:sz w:val="21"/>
                      <w:szCs w:val="21"/>
                      <w:lang w:val="en-US" w:eastAsia="zh-CN"/>
                    </w:rPr>
                  </w:pPr>
                  <w:r>
                    <w:rPr>
                      <w:sz w:val="21"/>
                      <w:szCs w:val="21"/>
                      <w:lang w:val="en-US" w:eastAsia="zh-CN"/>
                    </w:rPr>
                    <w:t>Baseline receiver</w:t>
                  </w:r>
                </w:p>
              </w:tc>
              <w:tc>
                <w:tcPr>
                  <w:tcW w:w="1540" w:type="dxa"/>
                  <w:shd w:val="clear" w:color="000000" w:fill="DAEEF3"/>
                  <w:vAlign w:val="center"/>
                </w:tcPr>
                <w:p w14:paraId="50BFF72A" w14:textId="77777777" w:rsidR="00FB2F8C" w:rsidRDefault="00672EBC">
                  <w:pPr>
                    <w:snapToGrid w:val="0"/>
                    <w:spacing w:before="40" w:after="40"/>
                    <w:jc w:val="both"/>
                    <w:rPr>
                      <w:sz w:val="21"/>
                      <w:szCs w:val="21"/>
                      <w:lang w:val="en-US" w:eastAsia="zh-CN"/>
                    </w:rPr>
                  </w:pPr>
                  <w:r>
                    <w:rPr>
                      <w:sz w:val="21"/>
                      <w:szCs w:val="21"/>
                      <w:lang w:val="en-US" w:eastAsia="zh-CN"/>
                    </w:rPr>
                    <w:t xml:space="preserve"> CRS-IM using LLR weighting</w:t>
                  </w:r>
                </w:p>
              </w:tc>
              <w:tc>
                <w:tcPr>
                  <w:tcW w:w="1540" w:type="dxa"/>
                  <w:shd w:val="clear" w:color="000000" w:fill="DAEEF3"/>
                  <w:vAlign w:val="center"/>
                </w:tcPr>
                <w:p w14:paraId="50BFF72B" w14:textId="77777777" w:rsidR="00FB2F8C" w:rsidRDefault="00672EBC">
                  <w:pPr>
                    <w:snapToGrid w:val="0"/>
                    <w:spacing w:before="40" w:after="40"/>
                    <w:jc w:val="both"/>
                    <w:rPr>
                      <w:sz w:val="21"/>
                      <w:szCs w:val="21"/>
                      <w:lang w:val="en-US" w:eastAsia="zh-CN"/>
                    </w:rPr>
                  </w:pPr>
                  <w:r>
                    <w:rPr>
                      <w:sz w:val="21"/>
                      <w:szCs w:val="21"/>
                      <w:lang w:val="en-US" w:eastAsia="zh-CN"/>
                    </w:rPr>
                    <w:t xml:space="preserve">Performance gain </w:t>
                  </w:r>
                </w:p>
              </w:tc>
            </w:tr>
            <w:tr w:rsidR="00FB2F8C" w14:paraId="50BFF731" w14:textId="77777777">
              <w:trPr>
                <w:trHeight w:val="255"/>
              </w:trPr>
              <w:tc>
                <w:tcPr>
                  <w:tcW w:w="2640" w:type="dxa"/>
                  <w:shd w:val="clear" w:color="000000" w:fill="DAEEF3"/>
                  <w:vAlign w:val="center"/>
                </w:tcPr>
                <w:p w14:paraId="50BFF72D" w14:textId="77777777" w:rsidR="00FB2F8C" w:rsidRDefault="00672EBC">
                  <w:pPr>
                    <w:snapToGrid w:val="0"/>
                    <w:spacing w:before="40" w:after="40"/>
                    <w:jc w:val="both"/>
                    <w:rPr>
                      <w:sz w:val="21"/>
                      <w:szCs w:val="21"/>
                      <w:lang w:val="en-US" w:eastAsia="zh-CN"/>
                    </w:rPr>
                  </w:pPr>
                  <w:r>
                    <w:rPr>
                      <w:sz w:val="21"/>
                      <w:szCs w:val="21"/>
                      <w:lang w:val="en-US" w:eastAsia="zh-CN"/>
                    </w:rPr>
                    <w:t>2 Rx</w:t>
                  </w:r>
                </w:p>
              </w:tc>
              <w:tc>
                <w:tcPr>
                  <w:tcW w:w="1540" w:type="dxa"/>
                  <w:shd w:val="clear" w:color="auto" w:fill="auto"/>
                  <w:noWrap/>
                  <w:vAlign w:val="center"/>
                </w:tcPr>
                <w:p w14:paraId="50BFF72E" w14:textId="77777777" w:rsidR="00FB2F8C" w:rsidRDefault="00672EBC">
                  <w:pPr>
                    <w:snapToGrid w:val="0"/>
                    <w:spacing w:before="40" w:after="40"/>
                    <w:jc w:val="both"/>
                    <w:rPr>
                      <w:sz w:val="21"/>
                      <w:szCs w:val="21"/>
                      <w:lang w:val="en-US" w:eastAsia="zh-CN"/>
                    </w:rPr>
                  </w:pPr>
                  <w:r>
                    <w:rPr>
                      <w:sz w:val="21"/>
                      <w:szCs w:val="21"/>
                      <w:lang w:val="en-US" w:eastAsia="zh-CN"/>
                    </w:rPr>
                    <w:t>9.8</w:t>
                  </w:r>
                </w:p>
              </w:tc>
              <w:tc>
                <w:tcPr>
                  <w:tcW w:w="1540" w:type="dxa"/>
                  <w:shd w:val="clear" w:color="auto" w:fill="auto"/>
                  <w:noWrap/>
                  <w:vAlign w:val="center"/>
                </w:tcPr>
                <w:p w14:paraId="50BFF72F" w14:textId="77777777" w:rsidR="00FB2F8C" w:rsidRDefault="00672EBC">
                  <w:pPr>
                    <w:snapToGrid w:val="0"/>
                    <w:spacing w:before="40" w:after="40"/>
                    <w:jc w:val="both"/>
                    <w:rPr>
                      <w:sz w:val="21"/>
                      <w:szCs w:val="21"/>
                      <w:lang w:val="en-US" w:eastAsia="zh-CN"/>
                    </w:rPr>
                  </w:pPr>
                  <w:r>
                    <w:rPr>
                      <w:sz w:val="21"/>
                      <w:szCs w:val="21"/>
                      <w:lang w:val="en-US" w:eastAsia="zh-CN"/>
                    </w:rPr>
                    <w:t>8.7</w:t>
                  </w:r>
                </w:p>
              </w:tc>
              <w:tc>
                <w:tcPr>
                  <w:tcW w:w="1540" w:type="dxa"/>
                  <w:shd w:val="clear" w:color="auto" w:fill="auto"/>
                  <w:noWrap/>
                  <w:vAlign w:val="center"/>
                </w:tcPr>
                <w:p w14:paraId="50BFF730" w14:textId="77777777" w:rsidR="00FB2F8C" w:rsidRDefault="00672EBC">
                  <w:pPr>
                    <w:snapToGrid w:val="0"/>
                    <w:spacing w:before="40" w:after="40"/>
                    <w:jc w:val="both"/>
                    <w:rPr>
                      <w:sz w:val="21"/>
                      <w:szCs w:val="21"/>
                      <w:lang w:val="en-US" w:eastAsia="zh-CN"/>
                    </w:rPr>
                  </w:pPr>
                  <w:r>
                    <w:rPr>
                      <w:sz w:val="21"/>
                      <w:szCs w:val="21"/>
                    </w:rPr>
                    <w:t>1.11</w:t>
                  </w:r>
                </w:p>
              </w:tc>
            </w:tr>
            <w:tr w:rsidR="00FB2F8C" w14:paraId="50BFF736" w14:textId="77777777">
              <w:trPr>
                <w:trHeight w:val="255"/>
              </w:trPr>
              <w:tc>
                <w:tcPr>
                  <w:tcW w:w="2640" w:type="dxa"/>
                  <w:shd w:val="clear" w:color="000000" w:fill="DAEEF3"/>
                  <w:vAlign w:val="center"/>
                </w:tcPr>
                <w:p w14:paraId="50BFF732" w14:textId="77777777" w:rsidR="00FB2F8C" w:rsidRDefault="00672EBC">
                  <w:pPr>
                    <w:snapToGrid w:val="0"/>
                    <w:spacing w:before="40" w:after="40"/>
                    <w:jc w:val="both"/>
                    <w:rPr>
                      <w:sz w:val="21"/>
                      <w:szCs w:val="21"/>
                      <w:lang w:val="en-US" w:eastAsia="zh-CN"/>
                    </w:rPr>
                  </w:pPr>
                  <w:r>
                    <w:rPr>
                      <w:sz w:val="21"/>
                      <w:szCs w:val="21"/>
                      <w:lang w:val="en-US" w:eastAsia="zh-CN"/>
                    </w:rPr>
                    <w:t>4 Rx</w:t>
                  </w:r>
                </w:p>
              </w:tc>
              <w:tc>
                <w:tcPr>
                  <w:tcW w:w="1540" w:type="dxa"/>
                  <w:shd w:val="clear" w:color="auto" w:fill="auto"/>
                  <w:noWrap/>
                  <w:vAlign w:val="center"/>
                </w:tcPr>
                <w:p w14:paraId="50BFF733" w14:textId="77777777" w:rsidR="00FB2F8C" w:rsidRDefault="00672EBC">
                  <w:pPr>
                    <w:snapToGrid w:val="0"/>
                    <w:spacing w:before="40" w:after="40"/>
                    <w:jc w:val="both"/>
                    <w:rPr>
                      <w:sz w:val="21"/>
                      <w:szCs w:val="21"/>
                      <w:lang w:val="en-US" w:eastAsia="zh-CN"/>
                    </w:rPr>
                  </w:pPr>
                  <w:r>
                    <w:rPr>
                      <w:sz w:val="21"/>
                      <w:szCs w:val="21"/>
                      <w:lang w:val="en-US" w:eastAsia="zh-CN"/>
                    </w:rPr>
                    <w:t>6.2</w:t>
                  </w:r>
                </w:p>
              </w:tc>
              <w:tc>
                <w:tcPr>
                  <w:tcW w:w="1540" w:type="dxa"/>
                  <w:shd w:val="clear" w:color="auto" w:fill="auto"/>
                  <w:noWrap/>
                  <w:vAlign w:val="center"/>
                </w:tcPr>
                <w:p w14:paraId="50BFF734" w14:textId="77777777" w:rsidR="00FB2F8C" w:rsidRDefault="00672EBC">
                  <w:pPr>
                    <w:snapToGrid w:val="0"/>
                    <w:spacing w:before="40" w:after="40"/>
                    <w:jc w:val="both"/>
                    <w:rPr>
                      <w:sz w:val="21"/>
                      <w:szCs w:val="21"/>
                      <w:lang w:val="en-US" w:eastAsia="zh-CN"/>
                    </w:rPr>
                  </w:pPr>
                  <w:r>
                    <w:rPr>
                      <w:sz w:val="21"/>
                      <w:szCs w:val="21"/>
                      <w:lang w:val="en-US" w:eastAsia="zh-CN"/>
                    </w:rPr>
                    <w:t>5.5</w:t>
                  </w:r>
                </w:p>
              </w:tc>
              <w:tc>
                <w:tcPr>
                  <w:tcW w:w="1540" w:type="dxa"/>
                  <w:shd w:val="clear" w:color="auto" w:fill="auto"/>
                  <w:noWrap/>
                  <w:vAlign w:val="center"/>
                </w:tcPr>
                <w:p w14:paraId="50BFF735" w14:textId="77777777" w:rsidR="00FB2F8C" w:rsidRDefault="00672EBC">
                  <w:pPr>
                    <w:snapToGrid w:val="0"/>
                    <w:spacing w:before="40" w:after="40"/>
                    <w:jc w:val="both"/>
                    <w:rPr>
                      <w:sz w:val="21"/>
                      <w:szCs w:val="21"/>
                      <w:lang w:val="en-US" w:eastAsia="zh-CN"/>
                    </w:rPr>
                  </w:pPr>
                  <w:r>
                    <w:rPr>
                      <w:sz w:val="21"/>
                      <w:szCs w:val="21"/>
                    </w:rPr>
                    <w:t xml:space="preserve">0.7 </w:t>
                  </w:r>
                </w:p>
              </w:tc>
            </w:tr>
          </w:tbl>
          <w:p w14:paraId="50BFF737" w14:textId="77777777" w:rsidR="00FB2F8C" w:rsidRDefault="00FB2F8C">
            <w:pPr>
              <w:snapToGrid w:val="0"/>
              <w:spacing w:before="40" w:after="40"/>
              <w:jc w:val="both"/>
              <w:rPr>
                <w:rFonts w:eastAsiaTheme="minorEastAsia"/>
                <w:bCs/>
                <w:sz w:val="21"/>
                <w:szCs w:val="21"/>
                <w:lang w:eastAsia="zh-CN"/>
              </w:rPr>
            </w:pPr>
          </w:p>
        </w:tc>
      </w:tr>
    </w:tbl>
    <w:p w14:paraId="50BFF739" w14:textId="77777777" w:rsidR="00FB2F8C" w:rsidRDefault="00FB2F8C">
      <w:pPr>
        <w:rPr>
          <w:lang w:eastAsia="zh-CN"/>
        </w:rPr>
      </w:pPr>
    </w:p>
    <w:p w14:paraId="50BFF73A" w14:textId="77777777" w:rsidR="00FB2F8C" w:rsidRDefault="00672EBC">
      <w:pPr>
        <w:pStyle w:val="2"/>
      </w:pPr>
      <w:r>
        <w:rPr>
          <w:rFonts w:hint="eastAsia"/>
        </w:rPr>
        <w:t>Open issues</w:t>
      </w:r>
      <w:r>
        <w:t xml:space="preserve"> summary</w:t>
      </w:r>
    </w:p>
    <w:p w14:paraId="50BFF73B" w14:textId="77777777" w:rsidR="00FB2F8C" w:rsidRDefault="00672EBC">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3-1</w:t>
      </w:r>
      <w:r>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50BFF73C"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#102e in the WF R4-2207240</w:t>
      </w:r>
    </w:p>
    <w:p w14:paraId="50BFF73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i/>
          <w:sz w:val="21"/>
          <w:szCs w:val="21"/>
          <w:lang w:val="en-US" w:eastAsia="zh-CN"/>
        </w:rPr>
        <w:t xml:space="preserve">Only define CRS-IM requirements for scenario with 30 kHz SCS assuming [10%] interference loading, 4 CRS ports and 1+1 DMRS configuration under the condition with enough performance discrimination </w:t>
      </w:r>
      <w:r>
        <w:rPr>
          <w:i/>
          <w:sz w:val="21"/>
          <w:szCs w:val="21"/>
          <w:lang w:val="en-US" w:eastAsia="zh-CN"/>
        </w:rPr>
        <w:lastRenderedPageBreak/>
        <w:t>between CRS-IM on and CRS-IM off i.e. at least 1dB performance difference observed</w:t>
      </w:r>
    </w:p>
    <w:p w14:paraId="50BFF73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Channel BW: 20MHz</w:t>
      </w:r>
    </w:p>
    <w:p w14:paraId="50BFF73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FFS on special slot configuration</w:t>
      </w:r>
    </w:p>
    <w:p w14:paraId="50BFF740"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 xml:space="preserve">Interested companies can bring results with Rel-15 rate matching (symbol level) </w:t>
      </w:r>
    </w:p>
    <w:p w14:paraId="50BFF741"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 xml:space="preserve">Summary of simulation results </w:t>
      </w:r>
    </w:p>
    <w:p w14:paraId="50BFF74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4T</w:t>
      </w:r>
      <w:r>
        <w:rPr>
          <w:b/>
          <w:sz w:val="21"/>
          <w:szCs w:val="21"/>
          <w:lang w:val="en-US" w:eastAsia="zh-CN"/>
        </w:rPr>
        <w:t>2</w:t>
      </w:r>
      <w:r>
        <w:rPr>
          <w:sz w:val="21"/>
          <w:szCs w:val="21"/>
          <w:lang w:val="en-US" w:eastAsia="zh-CN"/>
        </w:rPr>
        <w:t>R, 10% LTE Cell Loading, MCS 13</w:t>
      </w:r>
    </w:p>
    <w:p w14:paraId="50BFF743"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6 companies provided </w:t>
      </w:r>
      <w:r>
        <w:rPr>
          <w:sz w:val="21"/>
          <w:szCs w:val="21"/>
          <w:lang w:val="en-US" w:eastAsia="zh-CN"/>
        </w:rPr>
        <w:t>simulation</w:t>
      </w:r>
      <w:r>
        <w:rPr>
          <w:rFonts w:hint="eastAsia"/>
          <w:sz w:val="21"/>
          <w:szCs w:val="21"/>
          <w:lang w:val="en-US" w:eastAsia="zh-CN"/>
        </w:rPr>
        <w:t xml:space="preserve"> results. More than 1 dB gain is achieved in the results from 5 </w:t>
      </w:r>
      <w:r>
        <w:rPr>
          <w:sz w:val="21"/>
          <w:szCs w:val="21"/>
          <w:lang w:val="en-US" w:eastAsia="zh-CN"/>
        </w:rPr>
        <w:t>companies</w:t>
      </w:r>
      <w:r>
        <w:rPr>
          <w:rFonts w:hint="eastAsia"/>
          <w:sz w:val="21"/>
          <w:szCs w:val="21"/>
          <w:lang w:val="en-US" w:eastAsia="zh-CN"/>
        </w:rPr>
        <w:t xml:space="preserve">, and more than 1 dB gain is achieved </w:t>
      </w:r>
      <w:r>
        <w:rPr>
          <w:sz w:val="21"/>
          <w:szCs w:val="21"/>
          <w:lang w:val="en-US" w:eastAsia="zh-CN"/>
        </w:rPr>
        <w:t xml:space="preserve">in the average of </w:t>
      </w:r>
      <w:r>
        <w:rPr>
          <w:rFonts w:hint="eastAsia"/>
          <w:sz w:val="21"/>
          <w:szCs w:val="21"/>
          <w:lang w:val="en-US" w:eastAsia="zh-CN"/>
        </w:rPr>
        <w:t xml:space="preserve">CRS-IM gain. </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132"/>
        <w:gridCol w:w="1132"/>
        <w:gridCol w:w="1132"/>
      </w:tblGrid>
      <w:tr w:rsidR="00FB2F8C" w14:paraId="50BFF748" w14:textId="77777777">
        <w:trPr>
          <w:trHeight w:val="524"/>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4" w14:textId="77777777" w:rsidR="00FB2F8C" w:rsidRDefault="00FB2F8C">
            <w:pPr>
              <w:widowControl w:val="0"/>
              <w:snapToGrid w:val="0"/>
              <w:spacing w:before="40" w:after="40"/>
              <w:jc w:val="both"/>
              <w:rPr>
                <w:rFonts w:eastAsiaTheme="minorEastAsia"/>
                <w:bCs/>
                <w:kern w:val="2"/>
                <w:sz w:val="21"/>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50BFF745" w14:textId="77777777" w:rsidR="00FB2F8C" w:rsidRDefault="00672EBC">
            <w:pPr>
              <w:widowControl w:val="0"/>
              <w:snapToGrid w:val="0"/>
              <w:spacing w:before="40" w:after="40"/>
              <w:rPr>
                <w:bCs/>
                <w:sz w:val="21"/>
                <w:szCs w:val="21"/>
                <w:lang w:eastAsia="zh-CN"/>
              </w:rPr>
            </w:pPr>
            <w:r>
              <w:rPr>
                <w:bCs/>
                <w:sz w:val="21"/>
                <w:szCs w:val="21"/>
              </w:rPr>
              <w:t>Baseline receiver</w:t>
            </w:r>
            <w:r>
              <w:rPr>
                <w:rFonts w:hint="eastAsia"/>
                <w:bCs/>
                <w:sz w:val="21"/>
                <w:szCs w:val="21"/>
                <w:lang w:eastAsia="zh-CN"/>
              </w:rPr>
              <w:t xml:space="preserve"> (dB)</w:t>
            </w:r>
          </w:p>
        </w:tc>
        <w:tc>
          <w:tcPr>
            <w:tcW w:w="1132" w:type="dxa"/>
            <w:tcBorders>
              <w:top w:val="single" w:sz="4" w:space="0" w:color="auto"/>
              <w:left w:val="single" w:sz="4" w:space="0" w:color="auto"/>
              <w:bottom w:val="single" w:sz="4" w:space="0" w:color="auto"/>
              <w:right w:val="single" w:sz="4" w:space="0" w:color="auto"/>
            </w:tcBorders>
            <w:vAlign w:val="center"/>
          </w:tcPr>
          <w:p w14:paraId="50BFF746" w14:textId="77777777" w:rsidR="00FB2F8C" w:rsidRDefault="00672EBC">
            <w:pPr>
              <w:widowControl w:val="0"/>
              <w:snapToGrid w:val="0"/>
              <w:spacing w:before="40" w:after="40"/>
              <w:rPr>
                <w:bCs/>
                <w:sz w:val="21"/>
                <w:szCs w:val="21"/>
              </w:rPr>
            </w:pPr>
            <w:r>
              <w:rPr>
                <w:bCs/>
                <w:sz w:val="21"/>
                <w:szCs w:val="21"/>
              </w:rPr>
              <w:t xml:space="preserve"> LLR weighting</w:t>
            </w:r>
            <w:r>
              <w:rPr>
                <w:rFonts w:hint="eastAsia"/>
                <w:bCs/>
                <w:sz w:val="21"/>
                <w:szCs w:val="21"/>
                <w:lang w:eastAsia="zh-CN"/>
              </w:rPr>
              <w:t xml:space="preserve"> (dB)</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747" w14:textId="77777777" w:rsidR="00FB2F8C" w:rsidRDefault="00672EBC">
            <w:pPr>
              <w:widowControl w:val="0"/>
              <w:snapToGrid w:val="0"/>
              <w:spacing w:before="40" w:after="40"/>
              <w:rPr>
                <w:rFonts w:eastAsiaTheme="minorEastAsia"/>
                <w:bCs/>
                <w:kern w:val="2"/>
                <w:sz w:val="21"/>
                <w:szCs w:val="21"/>
              </w:rPr>
            </w:pPr>
            <w:r>
              <w:rPr>
                <w:bCs/>
                <w:sz w:val="21"/>
                <w:szCs w:val="21"/>
              </w:rPr>
              <w:t>Gain with CRS-IM</w:t>
            </w:r>
            <w:r>
              <w:rPr>
                <w:rFonts w:hint="eastAsia"/>
                <w:bCs/>
                <w:sz w:val="21"/>
                <w:szCs w:val="21"/>
                <w:lang w:eastAsia="zh-CN"/>
              </w:rPr>
              <w:t xml:space="preserve"> (dB)</w:t>
            </w:r>
          </w:p>
        </w:tc>
      </w:tr>
      <w:tr w:rsidR="00FB2F8C" w14:paraId="50BFF74D"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9" w14:textId="77777777" w:rsidR="00FB2F8C" w:rsidRDefault="00672EBC">
            <w:pPr>
              <w:widowControl w:val="0"/>
              <w:snapToGrid w:val="0"/>
              <w:spacing w:before="40" w:after="40"/>
              <w:jc w:val="both"/>
              <w:rPr>
                <w:rFonts w:eastAsiaTheme="minorEastAsia"/>
                <w:kern w:val="2"/>
                <w:sz w:val="21"/>
                <w:szCs w:val="21"/>
                <w:lang w:eastAsia="zh-CN"/>
              </w:rPr>
            </w:pPr>
            <w:r>
              <w:rPr>
                <w:sz w:val="21"/>
                <w:szCs w:val="21"/>
                <w:lang w:eastAsia="zh-CN"/>
              </w:rPr>
              <w:t>Apple</w:t>
            </w:r>
          </w:p>
        </w:tc>
        <w:tc>
          <w:tcPr>
            <w:tcW w:w="1132" w:type="dxa"/>
            <w:tcBorders>
              <w:top w:val="single" w:sz="4" w:space="0" w:color="auto"/>
              <w:left w:val="single" w:sz="4" w:space="0" w:color="auto"/>
              <w:bottom w:val="single" w:sz="4" w:space="0" w:color="auto"/>
              <w:right w:val="single" w:sz="4" w:space="0" w:color="auto"/>
            </w:tcBorders>
            <w:vAlign w:val="center"/>
          </w:tcPr>
          <w:p w14:paraId="50BFF74A" w14:textId="77777777" w:rsidR="00FB2F8C" w:rsidRDefault="00672EBC">
            <w:pPr>
              <w:widowControl w:val="0"/>
              <w:snapToGrid w:val="0"/>
              <w:spacing w:before="40" w:after="40"/>
              <w:jc w:val="both"/>
              <w:rPr>
                <w:rFonts w:eastAsiaTheme="minorEastAsia"/>
                <w:kern w:val="2"/>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vAlign w:val="center"/>
          </w:tcPr>
          <w:p w14:paraId="50BFF74B" w14:textId="77777777" w:rsidR="00FB2F8C" w:rsidRDefault="00672EBC">
            <w:pPr>
              <w:widowControl w:val="0"/>
              <w:snapToGrid w:val="0"/>
              <w:spacing w:before="40" w:after="40"/>
              <w:jc w:val="both"/>
              <w:rPr>
                <w:rFonts w:eastAsiaTheme="minorEastAsia"/>
                <w:kern w:val="2"/>
                <w:sz w:val="21"/>
                <w:szCs w:val="21"/>
              </w:rPr>
            </w:pPr>
            <w:r>
              <w:rPr>
                <w:sz w:val="21"/>
                <w:szCs w:val="21"/>
              </w:rPr>
              <w:t>9.0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74C" w14:textId="77777777" w:rsidR="00FB2F8C" w:rsidRDefault="00672EBC">
            <w:pPr>
              <w:widowControl w:val="0"/>
              <w:snapToGrid w:val="0"/>
              <w:spacing w:before="40" w:after="40"/>
              <w:jc w:val="both"/>
              <w:rPr>
                <w:rFonts w:eastAsiaTheme="minorEastAsia"/>
                <w:kern w:val="2"/>
                <w:sz w:val="21"/>
                <w:szCs w:val="21"/>
              </w:rPr>
            </w:pPr>
            <w:r>
              <w:rPr>
                <w:sz w:val="21"/>
                <w:szCs w:val="21"/>
              </w:rPr>
              <w:t>0.6</w:t>
            </w:r>
          </w:p>
        </w:tc>
      </w:tr>
      <w:tr w:rsidR="00FB2F8C" w14:paraId="50BFF752"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E" w14:textId="77777777" w:rsidR="00FB2F8C" w:rsidRDefault="00672EBC">
            <w:pPr>
              <w:widowControl w:val="0"/>
              <w:snapToGrid w:val="0"/>
              <w:spacing w:before="40" w:after="40"/>
              <w:jc w:val="both"/>
              <w:rPr>
                <w:sz w:val="21"/>
                <w:szCs w:val="21"/>
                <w:lang w:eastAsia="zh-CN"/>
              </w:rPr>
            </w:pPr>
            <w:r>
              <w:rPr>
                <w:sz w:val="21"/>
                <w:szCs w:val="21"/>
                <w:lang w:eastAsia="zh-CN"/>
              </w:rPr>
              <w:t>Intel</w:t>
            </w:r>
          </w:p>
        </w:tc>
        <w:tc>
          <w:tcPr>
            <w:tcW w:w="1132" w:type="dxa"/>
            <w:tcBorders>
              <w:top w:val="single" w:sz="4" w:space="0" w:color="auto"/>
              <w:left w:val="single" w:sz="4" w:space="0" w:color="auto"/>
              <w:bottom w:val="single" w:sz="4" w:space="0" w:color="auto"/>
              <w:right w:val="single" w:sz="4" w:space="0" w:color="auto"/>
            </w:tcBorders>
            <w:vAlign w:val="center"/>
          </w:tcPr>
          <w:p w14:paraId="50BFF74F"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50BFF750"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noWrap/>
            <w:vAlign w:val="center"/>
          </w:tcPr>
          <w:p w14:paraId="50BFF751" w14:textId="77777777" w:rsidR="00FB2F8C" w:rsidRDefault="00672EBC">
            <w:pPr>
              <w:widowControl w:val="0"/>
              <w:snapToGrid w:val="0"/>
              <w:spacing w:before="40" w:after="40"/>
              <w:jc w:val="both"/>
              <w:rPr>
                <w:sz w:val="21"/>
                <w:szCs w:val="21"/>
                <w:lang w:eastAsia="zh-CN"/>
              </w:rPr>
            </w:pPr>
            <w:r>
              <w:rPr>
                <w:sz w:val="21"/>
                <w:szCs w:val="21"/>
                <w:lang w:eastAsia="zh-CN"/>
              </w:rPr>
              <w:t>~1.4</w:t>
            </w:r>
          </w:p>
        </w:tc>
      </w:tr>
      <w:tr w:rsidR="00FB2F8C" w14:paraId="50BFF757"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3" w14:textId="77777777" w:rsidR="00FB2F8C" w:rsidRDefault="00672EBC">
            <w:pPr>
              <w:widowControl w:val="0"/>
              <w:snapToGrid w:val="0"/>
              <w:spacing w:before="40" w:after="40"/>
              <w:jc w:val="both"/>
              <w:rPr>
                <w:sz w:val="21"/>
                <w:szCs w:val="21"/>
                <w:lang w:eastAsia="zh-CN"/>
              </w:rPr>
            </w:pPr>
            <w:r>
              <w:rPr>
                <w:sz w:val="21"/>
                <w:szCs w:val="21"/>
                <w:lang w:eastAsia="zh-CN"/>
              </w:rPr>
              <w:t>CMCC</w:t>
            </w:r>
          </w:p>
        </w:tc>
        <w:tc>
          <w:tcPr>
            <w:tcW w:w="1132" w:type="dxa"/>
            <w:tcBorders>
              <w:top w:val="single" w:sz="4" w:space="0" w:color="auto"/>
              <w:left w:val="single" w:sz="4" w:space="0" w:color="auto"/>
              <w:bottom w:val="single" w:sz="4" w:space="0" w:color="auto"/>
              <w:right w:val="single" w:sz="4" w:space="0" w:color="auto"/>
            </w:tcBorders>
          </w:tcPr>
          <w:p w14:paraId="50BFF754" w14:textId="77777777" w:rsidR="00FB2F8C" w:rsidRDefault="00672EBC">
            <w:pPr>
              <w:widowControl w:val="0"/>
              <w:snapToGrid w:val="0"/>
              <w:spacing w:before="40" w:after="40"/>
              <w:jc w:val="both"/>
              <w:rPr>
                <w:sz w:val="21"/>
                <w:szCs w:val="21"/>
              </w:rPr>
            </w:pPr>
            <w:r>
              <w:rPr>
                <w:rFonts w:eastAsia="DengXian"/>
                <w:sz w:val="21"/>
                <w:szCs w:val="21"/>
              </w:rPr>
              <w:t>8.7</w:t>
            </w:r>
          </w:p>
        </w:tc>
        <w:tc>
          <w:tcPr>
            <w:tcW w:w="1132" w:type="dxa"/>
            <w:tcBorders>
              <w:top w:val="single" w:sz="4" w:space="0" w:color="auto"/>
              <w:left w:val="single" w:sz="4" w:space="0" w:color="auto"/>
              <w:bottom w:val="single" w:sz="4" w:space="0" w:color="auto"/>
              <w:right w:val="single" w:sz="4" w:space="0" w:color="auto"/>
            </w:tcBorders>
          </w:tcPr>
          <w:p w14:paraId="50BFF755" w14:textId="77777777" w:rsidR="00FB2F8C" w:rsidRDefault="00672EBC">
            <w:pPr>
              <w:widowControl w:val="0"/>
              <w:snapToGrid w:val="0"/>
              <w:spacing w:before="40" w:after="40"/>
              <w:jc w:val="both"/>
              <w:rPr>
                <w:sz w:val="21"/>
                <w:szCs w:val="21"/>
              </w:rPr>
            </w:pPr>
            <w:r>
              <w:rPr>
                <w:rFonts w:eastAsia="DengXian"/>
                <w:sz w:val="21"/>
                <w:szCs w:val="21"/>
              </w:rPr>
              <w:t>7.1</w:t>
            </w:r>
          </w:p>
        </w:tc>
        <w:tc>
          <w:tcPr>
            <w:tcW w:w="1132" w:type="dxa"/>
            <w:tcBorders>
              <w:top w:val="single" w:sz="4" w:space="0" w:color="auto"/>
              <w:left w:val="single" w:sz="4" w:space="0" w:color="auto"/>
              <w:bottom w:val="single" w:sz="4" w:space="0" w:color="auto"/>
              <w:right w:val="single" w:sz="4" w:space="0" w:color="auto"/>
            </w:tcBorders>
            <w:noWrap/>
          </w:tcPr>
          <w:p w14:paraId="50BFF756" w14:textId="77777777" w:rsidR="00FB2F8C" w:rsidRDefault="00672EBC">
            <w:pPr>
              <w:widowControl w:val="0"/>
              <w:snapToGrid w:val="0"/>
              <w:spacing w:before="40" w:after="40"/>
              <w:jc w:val="both"/>
              <w:rPr>
                <w:sz w:val="21"/>
                <w:szCs w:val="21"/>
                <w:lang w:eastAsia="zh-CN"/>
              </w:rPr>
            </w:pPr>
            <w:r>
              <w:rPr>
                <w:rFonts w:eastAsia="DengXian"/>
                <w:sz w:val="21"/>
                <w:szCs w:val="21"/>
              </w:rPr>
              <w:t>1.6</w:t>
            </w:r>
          </w:p>
        </w:tc>
      </w:tr>
      <w:tr w:rsidR="00FB2F8C" w14:paraId="50BFF75C"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8" w14:textId="77777777" w:rsidR="00FB2F8C" w:rsidRDefault="00672EBC">
            <w:pPr>
              <w:widowControl w:val="0"/>
              <w:snapToGrid w:val="0"/>
              <w:spacing w:before="40" w:after="40"/>
              <w:jc w:val="both"/>
              <w:rPr>
                <w:sz w:val="21"/>
                <w:szCs w:val="21"/>
                <w:lang w:eastAsia="zh-CN"/>
              </w:rPr>
            </w:pPr>
            <w:r>
              <w:rPr>
                <w:sz w:val="21"/>
                <w:szCs w:val="21"/>
                <w:lang w:eastAsia="zh-CN"/>
              </w:rPr>
              <w:t>E///</w:t>
            </w:r>
          </w:p>
        </w:tc>
        <w:tc>
          <w:tcPr>
            <w:tcW w:w="1132" w:type="dxa"/>
            <w:tcBorders>
              <w:top w:val="single" w:sz="4" w:space="0" w:color="auto"/>
              <w:left w:val="single" w:sz="4" w:space="0" w:color="auto"/>
              <w:bottom w:val="single" w:sz="4" w:space="0" w:color="auto"/>
              <w:right w:val="single" w:sz="4" w:space="0" w:color="auto"/>
            </w:tcBorders>
          </w:tcPr>
          <w:p w14:paraId="50BFF759" w14:textId="77777777" w:rsidR="00FB2F8C" w:rsidRDefault="00FB2F8C">
            <w:pPr>
              <w:widowControl w:val="0"/>
              <w:snapToGrid w:val="0"/>
              <w:spacing w:before="40" w:after="40"/>
              <w:jc w:val="both"/>
              <w:rPr>
                <w:rFonts w:eastAsia="DengXian"/>
                <w:sz w:val="21"/>
                <w:szCs w:val="21"/>
              </w:rPr>
            </w:pPr>
          </w:p>
        </w:tc>
        <w:tc>
          <w:tcPr>
            <w:tcW w:w="1132" w:type="dxa"/>
            <w:tcBorders>
              <w:top w:val="single" w:sz="4" w:space="0" w:color="auto"/>
              <w:left w:val="single" w:sz="4" w:space="0" w:color="auto"/>
              <w:bottom w:val="single" w:sz="4" w:space="0" w:color="auto"/>
              <w:right w:val="single" w:sz="4" w:space="0" w:color="auto"/>
            </w:tcBorders>
          </w:tcPr>
          <w:p w14:paraId="50BFF75A" w14:textId="77777777" w:rsidR="00FB2F8C" w:rsidRDefault="00FB2F8C">
            <w:pPr>
              <w:widowControl w:val="0"/>
              <w:snapToGrid w:val="0"/>
              <w:spacing w:before="40" w:after="40"/>
              <w:jc w:val="both"/>
              <w:rPr>
                <w:rFonts w:eastAsia="DengXian"/>
                <w:sz w:val="21"/>
                <w:szCs w:val="21"/>
              </w:rPr>
            </w:pPr>
          </w:p>
        </w:tc>
        <w:tc>
          <w:tcPr>
            <w:tcW w:w="1132" w:type="dxa"/>
            <w:tcBorders>
              <w:top w:val="single" w:sz="4" w:space="0" w:color="auto"/>
              <w:left w:val="single" w:sz="4" w:space="0" w:color="auto"/>
              <w:bottom w:val="single" w:sz="4" w:space="0" w:color="auto"/>
              <w:right w:val="single" w:sz="4" w:space="0" w:color="auto"/>
            </w:tcBorders>
            <w:noWrap/>
          </w:tcPr>
          <w:p w14:paraId="50BFF75B" w14:textId="77777777" w:rsidR="00FB2F8C" w:rsidRDefault="00672EBC">
            <w:pPr>
              <w:widowControl w:val="0"/>
              <w:snapToGrid w:val="0"/>
              <w:spacing w:before="40" w:after="40"/>
              <w:jc w:val="both"/>
              <w:rPr>
                <w:rFonts w:eastAsia="DengXian"/>
                <w:sz w:val="21"/>
                <w:szCs w:val="21"/>
              </w:rPr>
            </w:pPr>
            <w:r>
              <w:rPr>
                <w:sz w:val="21"/>
                <w:szCs w:val="21"/>
              </w:rPr>
              <w:t>1.19</w:t>
            </w:r>
          </w:p>
        </w:tc>
      </w:tr>
      <w:tr w:rsidR="00FB2F8C" w14:paraId="50BFF761"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D" w14:textId="77777777" w:rsidR="00FB2F8C" w:rsidRDefault="00672EBC">
            <w:pPr>
              <w:widowControl w:val="0"/>
              <w:snapToGrid w:val="0"/>
              <w:spacing w:before="40" w:after="40"/>
              <w:jc w:val="both"/>
              <w:rPr>
                <w:sz w:val="21"/>
                <w:szCs w:val="21"/>
                <w:lang w:eastAsia="zh-CN"/>
              </w:rPr>
            </w:pPr>
            <w:r>
              <w:rPr>
                <w:sz w:val="21"/>
                <w:szCs w:val="21"/>
                <w:lang w:eastAsia="zh-CN"/>
              </w:rPr>
              <w:t>Huawei</w:t>
            </w:r>
          </w:p>
        </w:tc>
        <w:tc>
          <w:tcPr>
            <w:tcW w:w="1132" w:type="dxa"/>
            <w:tcBorders>
              <w:top w:val="single" w:sz="4" w:space="0" w:color="auto"/>
              <w:left w:val="single" w:sz="4" w:space="0" w:color="auto"/>
              <w:bottom w:val="single" w:sz="4" w:space="0" w:color="auto"/>
              <w:right w:val="single" w:sz="4" w:space="0" w:color="auto"/>
            </w:tcBorders>
          </w:tcPr>
          <w:p w14:paraId="50BFF75E" w14:textId="77777777" w:rsidR="00FB2F8C" w:rsidRDefault="00672EBC">
            <w:pPr>
              <w:widowControl w:val="0"/>
              <w:snapToGrid w:val="0"/>
              <w:spacing w:before="40" w:after="40"/>
              <w:jc w:val="both"/>
              <w:rPr>
                <w:rFonts w:eastAsia="DengXian"/>
                <w:sz w:val="21"/>
                <w:szCs w:val="21"/>
              </w:rPr>
            </w:pPr>
            <w:r>
              <w:rPr>
                <w:sz w:val="21"/>
                <w:szCs w:val="21"/>
              </w:rPr>
              <w:t>9.4</w:t>
            </w:r>
          </w:p>
        </w:tc>
        <w:tc>
          <w:tcPr>
            <w:tcW w:w="1132" w:type="dxa"/>
            <w:tcBorders>
              <w:top w:val="single" w:sz="4" w:space="0" w:color="auto"/>
              <w:left w:val="single" w:sz="4" w:space="0" w:color="auto"/>
              <w:bottom w:val="single" w:sz="4" w:space="0" w:color="auto"/>
              <w:right w:val="single" w:sz="4" w:space="0" w:color="auto"/>
            </w:tcBorders>
          </w:tcPr>
          <w:p w14:paraId="50BFF75F" w14:textId="77777777" w:rsidR="00FB2F8C" w:rsidRDefault="00672EBC">
            <w:pPr>
              <w:widowControl w:val="0"/>
              <w:snapToGrid w:val="0"/>
              <w:spacing w:before="40" w:after="40"/>
              <w:jc w:val="both"/>
              <w:rPr>
                <w:rFonts w:eastAsia="DengXian"/>
                <w:sz w:val="21"/>
                <w:szCs w:val="21"/>
              </w:rPr>
            </w:pPr>
            <w:r>
              <w:rPr>
                <w:sz w:val="21"/>
                <w:szCs w:val="21"/>
              </w:rPr>
              <w:t>7.8</w:t>
            </w:r>
          </w:p>
        </w:tc>
        <w:tc>
          <w:tcPr>
            <w:tcW w:w="1132" w:type="dxa"/>
            <w:tcBorders>
              <w:top w:val="single" w:sz="4" w:space="0" w:color="auto"/>
              <w:left w:val="single" w:sz="4" w:space="0" w:color="auto"/>
              <w:bottom w:val="single" w:sz="4" w:space="0" w:color="auto"/>
              <w:right w:val="single" w:sz="4" w:space="0" w:color="auto"/>
            </w:tcBorders>
            <w:noWrap/>
          </w:tcPr>
          <w:p w14:paraId="50BFF760" w14:textId="77777777" w:rsidR="00FB2F8C" w:rsidRDefault="00672EBC">
            <w:pPr>
              <w:widowControl w:val="0"/>
              <w:snapToGrid w:val="0"/>
              <w:spacing w:before="40" w:after="40"/>
              <w:jc w:val="both"/>
              <w:rPr>
                <w:sz w:val="21"/>
                <w:szCs w:val="21"/>
              </w:rPr>
            </w:pPr>
            <w:r>
              <w:rPr>
                <w:sz w:val="21"/>
                <w:szCs w:val="21"/>
              </w:rPr>
              <w:t>1.6</w:t>
            </w:r>
          </w:p>
        </w:tc>
      </w:tr>
      <w:tr w:rsidR="00FB2F8C" w14:paraId="50BFF766"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62" w14:textId="77777777" w:rsidR="00FB2F8C" w:rsidRDefault="00672EBC">
            <w:pPr>
              <w:widowControl w:val="0"/>
              <w:snapToGrid w:val="0"/>
              <w:spacing w:before="40" w:after="40"/>
              <w:jc w:val="both"/>
              <w:rPr>
                <w:sz w:val="21"/>
                <w:szCs w:val="21"/>
                <w:lang w:eastAsia="zh-CN"/>
              </w:rPr>
            </w:pPr>
            <w:r>
              <w:rPr>
                <w:sz w:val="21"/>
                <w:szCs w:val="21"/>
                <w:lang w:eastAsia="zh-CN"/>
              </w:rPr>
              <w:t>ZTE</w:t>
            </w:r>
          </w:p>
        </w:tc>
        <w:tc>
          <w:tcPr>
            <w:tcW w:w="1132" w:type="dxa"/>
            <w:tcBorders>
              <w:top w:val="single" w:sz="4" w:space="0" w:color="auto"/>
              <w:left w:val="single" w:sz="4" w:space="0" w:color="auto"/>
              <w:bottom w:val="single" w:sz="4" w:space="0" w:color="auto"/>
              <w:right w:val="single" w:sz="4" w:space="0" w:color="auto"/>
            </w:tcBorders>
          </w:tcPr>
          <w:p w14:paraId="50BFF763" w14:textId="77777777" w:rsidR="00FB2F8C" w:rsidRDefault="00672EBC">
            <w:pPr>
              <w:widowControl w:val="0"/>
              <w:snapToGrid w:val="0"/>
              <w:spacing w:before="40" w:after="40"/>
              <w:jc w:val="both"/>
              <w:rPr>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tcPr>
          <w:p w14:paraId="50BFF764" w14:textId="77777777" w:rsidR="00FB2F8C" w:rsidRDefault="00672EBC">
            <w:pPr>
              <w:widowControl w:val="0"/>
              <w:snapToGrid w:val="0"/>
              <w:spacing w:before="40" w:after="40"/>
              <w:jc w:val="both"/>
              <w:rPr>
                <w:sz w:val="21"/>
                <w:szCs w:val="21"/>
              </w:rPr>
            </w:pPr>
            <w:r>
              <w:rPr>
                <w:sz w:val="21"/>
                <w:szCs w:val="21"/>
              </w:rPr>
              <w:t>8.7</w:t>
            </w:r>
          </w:p>
        </w:tc>
        <w:tc>
          <w:tcPr>
            <w:tcW w:w="1132" w:type="dxa"/>
            <w:tcBorders>
              <w:top w:val="single" w:sz="4" w:space="0" w:color="auto"/>
              <w:left w:val="single" w:sz="4" w:space="0" w:color="auto"/>
              <w:bottom w:val="single" w:sz="4" w:space="0" w:color="auto"/>
              <w:right w:val="single" w:sz="4" w:space="0" w:color="auto"/>
            </w:tcBorders>
            <w:noWrap/>
          </w:tcPr>
          <w:p w14:paraId="50BFF765" w14:textId="77777777" w:rsidR="00FB2F8C" w:rsidRDefault="00672EBC">
            <w:pPr>
              <w:widowControl w:val="0"/>
              <w:snapToGrid w:val="0"/>
              <w:spacing w:before="40" w:after="40"/>
              <w:jc w:val="both"/>
              <w:rPr>
                <w:sz w:val="21"/>
                <w:szCs w:val="21"/>
              </w:rPr>
            </w:pPr>
            <w:r>
              <w:rPr>
                <w:sz w:val="21"/>
                <w:szCs w:val="21"/>
              </w:rPr>
              <w:t>1.11</w:t>
            </w:r>
          </w:p>
        </w:tc>
      </w:tr>
      <w:tr w:rsidR="00FB2F8C" w14:paraId="50BFF76B"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67" w14:textId="77777777" w:rsidR="00FB2F8C" w:rsidRDefault="00672EBC">
            <w:pPr>
              <w:widowControl w:val="0"/>
              <w:snapToGrid w:val="0"/>
              <w:spacing w:before="40" w:after="40"/>
              <w:jc w:val="both"/>
              <w:rPr>
                <w:b/>
                <w:sz w:val="21"/>
                <w:szCs w:val="21"/>
                <w:lang w:eastAsia="zh-CN"/>
              </w:rPr>
            </w:pPr>
            <w:r>
              <w:rPr>
                <w:rFonts w:hint="eastAsia"/>
                <w:b/>
                <w:sz w:val="21"/>
                <w:szCs w:val="21"/>
                <w:lang w:eastAsia="zh-CN"/>
              </w:rPr>
              <w:t>Average</w:t>
            </w:r>
          </w:p>
        </w:tc>
        <w:tc>
          <w:tcPr>
            <w:tcW w:w="1132" w:type="dxa"/>
            <w:tcBorders>
              <w:top w:val="single" w:sz="4" w:space="0" w:color="auto"/>
              <w:left w:val="single" w:sz="4" w:space="0" w:color="auto"/>
              <w:bottom w:val="single" w:sz="4" w:space="0" w:color="auto"/>
              <w:right w:val="single" w:sz="4" w:space="0" w:color="auto"/>
            </w:tcBorders>
          </w:tcPr>
          <w:p w14:paraId="50BFF768"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tcPr>
          <w:p w14:paraId="50BFF769"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noWrap/>
          </w:tcPr>
          <w:p w14:paraId="50BFF76A" w14:textId="77777777" w:rsidR="00FB2F8C" w:rsidRDefault="00672EBC">
            <w:pPr>
              <w:widowControl w:val="0"/>
              <w:snapToGrid w:val="0"/>
              <w:spacing w:before="40" w:after="40"/>
              <w:jc w:val="both"/>
              <w:rPr>
                <w:sz w:val="21"/>
                <w:szCs w:val="21"/>
                <w:lang w:eastAsia="zh-CN"/>
              </w:rPr>
            </w:pPr>
            <w:r>
              <w:rPr>
                <w:rFonts w:hint="eastAsia"/>
                <w:sz w:val="21"/>
                <w:szCs w:val="21"/>
                <w:lang w:eastAsia="zh-CN"/>
              </w:rPr>
              <w:t>1.25</w:t>
            </w:r>
          </w:p>
        </w:tc>
      </w:tr>
    </w:tbl>
    <w:p w14:paraId="50BFF76C" w14:textId="77777777" w:rsidR="00FB2F8C" w:rsidRDefault="00FB2F8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50BFF76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4T</w:t>
      </w:r>
      <w:r>
        <w:rPr>
          <w:b/>
          <w:sz w:val="21"/>
          <w:szCs w:val="21"/>
          <w:lang w:val="en-US" w:eastAsia="zh-CN"/>
        </w:rPr>
        <w:t>4</w:t>
      </w:r>
      <w:r>
        <w:rPr>
          <w:sz w:val="21"/>
          <w:szCs w:val="21"/>
          <w:lang w:val="en-US" w:eastAsia="zh-CN"/>
        </w:rPr>
        <w:t>R, 10% LTE Cell Loading, MCS 13</w:t>
      </w:r>
    </w:p>
    <w:p w14:paraId="50BFF76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5 companies provided </w:t>
      </w:r>
      <w:r>
        <w:rPr>
          <w:sz w:val="21"/>
          <w:szCs w:val="21"/>
          <w:lang w:val="en-US" w:eastAsia="zh-CN"/>
        </w:rPr>
        <w:t>simulation</w:t>
      </w:r>
      <w:r>
        <w:rPr>
          <w:rFonts w:hint="eastAsia"/>
          <w:sz w:val="21"/>
          <w:szCs w:val="21"/>
          <w:lang w:val="en-US" w:eastAsia="zh-CN"/>
        </w:rPr>
        <w:t xml:space="preserve"> results. More than 1 dB gain is achieved in the results from 3 </w:t>
      </w:r>
      <w:r>
        <w:rPr>
          <w:sz w:val="21"/>
          <w:szCs w:val="21"/>
          <w:lang w:val="en-US" w:eastAsia="zh-CN"/>
        </w:rPr>
        <w:t>companies</w:t>
      </w:r>
      <w:r>
        <w:rPr>
          <w:rFonts w:hint="eastAsia"/>
          <w:sz w:val="21"/>
          <w:szCs w:val="21"/>
          <w:lang w:val="en-US" w:eastAsia="zh-CN"/>
        </w:rPr>
        <w:t xml:space="preserve">, and more than 1 dB gain is achieved </w:t>
      </w:r>
      <w:r>
        <w:rPr>
          <w:sz w:val="21"/>
          <w:szCs w:val="21"/>
          <w:lang w:val="en-US" w:eastAsia="zh-CN"/>
        </w:rPr>
        <w:t xml:space="preserve">in the average of </w:t>
      </w:r>
      <w:r>
        <w:rPr>
          <w:rFonts w:hint="eastAsia"/>
          <w:sz w:val="21"/>
          <w:szCs w:val="21"/>
          <w:lang w:val="en-US" w:eastAsia="zh-CN"/>
        </w:rPr>
        <w:t>CRS-IM gain.</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99"/>
        <w:gridCol w:w="1091"/>
        <w:gridCol w:w="1238"/>
      </w:tblGrid>
      <w:tr w:rsidR="00FB2F8C" w14:paraId="50BFF773" w14:textId="77777777">
        <w:trPr>
          <w:trHeight w:val="524"/>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6F" w14:textId="77777777" w:rsidR="00FB2F8C" w:rsidRDefault="00FB2F8C">
            <w:pPr>
              <w:widowControl w:val="0"/>
              <w:snapToGrid w:val="0"/>
              <w:spacing w:before="40" w:after="40"/>
              <w:jc w:val="both"/>
              <w:rPr>
                <w:rFonts w:eastAsiaTheme="minorEastAsia"/>
                <w:bCs/>
                <w:kern w:val="2"/>
                <w:sz w:val="21"/>
                <w:szCs w:val="21"/>
              </w:rPr>
            </w:pPr>
          </w:p>
        </w:tc>
        <w:tc>
          <w:tcPr>
            <w:tcW w:w="1099" w:type="dxa"/>
            <w:tcBorders>
              <w:top w:val="single" w:sz="4" w:space="0" w:color="auto"/>
              <w:left w:val="single" w:sz="4" w:space="0" w:color="auto"/>
              <w:bottom w:val="single" w:sz="4" w:space="0" w:color="auto"/>
              <w:right w:val="single" w:sz="4" w:space="0" w:color="auto"/>
            </w:tcBorders>
            <w:vAlign w:val="center"/>
          </w:tcPr>
          <w:p w14:paraId="50BFF770" w14:textId="77777777" w:rsidR="00FB2F8C" w:rsidRDefault="00672EBC">
            <w:pPr>
              <w:widowControl w:val="0"/>
              <w:snapToGrid w:val="0"/>
              <w:spacing w:before="40" w:after="40"/>
              <w:jc w:val="both"/>
              <w:rPr>
                <w:rFonts w:eastAsiaTheme="minorEastAsia"/>
                <w:bCs/>
                <w:kern w:val="2"/>
                <w:sz w:val="21"/>
                <w:szCs w:val="21"/>
              </w:rPr>
            </w:pPr>
            <w:r>
              <w:rPr>
                <w:bCs/>
                <w:sz w:val="21"/>
                <w:szCs w:val="21"/>
              </w:rPr>
              <w:t>Baseline receiver</w:t>
            </w:r>
            <w:r>
              <w:rPr>
                <w:rFonts w:hint="eastAsia"/>
                <w:bCs/>
                <w:sz w:val="21"/>
                <w:szCs w:val="21"/>
                <w:lang w:eastAsia="zh-CN"/>
              </w:rPr>
              <w:t xml:space="preserve"> (dB)</w:t>
            </w:r>
          </w:p>
        </w:tc>
        <w:tc>
          <w:tcPr>
            <w:tcW w:w="1091" w:type="dxa"/>
            <w:tcBorders>
              <w:top w:val="single" w:sz="4" w:space="0" w:color="auto"/>
              <w:left w:val="single" w:sz="4" w:space="0" w:color="auto"/>
              <w:bottom w:val="single" w:sz="4" w:space="0" w:color="auto"/>
              <w:right w:val="single" w:sz="4" w:space="0" w:color="auto"/>
            </w:tcBorders>
            <w:vAlign w:val="center"/>
          </w:tcPr>
          <w:p w14:paraId="50BFF771" w14:textId="77777777" w:rsidR="00FB2F8C" w:rsidRDefault="00672EBC">
            <w:pPr>
              <w:widowControl w:val="0"/>
              <w:snapToGrid w:val="0"/>
              <w:spacing w:before="40" w:after="40"/>
              <w:jc w:val="both"/>
              <w:rPr>
                <w:rFonts w:eastAsiaTheme="minorEastAsia"/>
                <w:bCs/>
                <w:kern w:val="2"/>
                <w:sz w:val="21"/>
                <w:szCs w:val="21"/>
              </w:rPr>
            </w:pPr>
            <w:r>
              <w:rPr>
                <w:bCs/>
                <w:sz w:val="21"/>
                <w:szCs w:val="21"/>
              </w:rPr>
              <w:t xml:space="preserve"> LLR weighting</w:t>
            </w:r>
            <w:r>
              <w:rPr>
                <w:rFonts w:hint="eastAsia"/>
                <w:bCs/>
                <w:sz w:val="21"/>
                <w:szCs w:val="21"/>
                <w:lang w:eastAsia="zh-CN"/>
              </w:rPr>
              <w:t xml:space="preserve"> (dB)</w:t>
            </w: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2" w14:textId="77777777" w:rsidR="00FB2F8C" w:rsidRDefault="00672EBC">
            <w:pPr>
              <w:widowControl w:val="0"/>
              <w:snapToGrid w:val="0"/>
              <w:spacing w:before="40" w:after="40"/>
              <w:rPr>
                <w:rFonts w:eastAsiaTheme="minorEastAsia"/>
                <w:bCs/>
                <w:kern w:val="2"/>
                <w:sz w:val="21"/>
                <w:szCs w:val="21"/>
              </w:rPr>
            </w:pPr>
            <w:r>
              <w:rPr>
                <w:bCs/>
                <w:sz w:val="21"/>
                <w:szCs w:val="21"/>
              </w:rPr>
              <w:t>Gain with CRS-IM</w:t>
            </w:r>
            <w:r>
              <w:rPr>
                <w:rFonts w:hint="eastAsia"/>
                <w:bCs/>
                <w:sz w:val="21"/>
                <w:szCs w:val="21"/>
                <w:lang w:eastAsia="zh-CN"/>
              </w:rPr>
              <w:t xml:space="preserve"> (dB)</w:t>
            </w:r>
          </w:p>
        </w:tc>
      </w:tr>
      <w:tr w:rsidR="00FB2F8C" w14:paraId="50BFF778"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4" w14:textId="77777777" w:rsidR="00FB2F8C" w:rsidRDefault="00672EBC">
            <w:pPr>
              <w:widowControl w:val="0"/>
              <w:snapToGrid w:val="0"/>
              <w:spacing w:before="40" w:after="40"/>
              <w:jc w:val="both"/>
              <w:rPr>
                <w:rFonts w:eastAsiaTheme="minorEastAsia"/>
                <w:kern w:val="2"/>
                <w:sz w:val="21"/>
                <w:szCs w:val="21"/>
              </w:rPr>
            </w:pPr>
            <w:r>
              <w:rPr>
                <w:sz w:val="21"/>
                <w:szCs w:val="21"/>
                <w:lang w:eastAsia="zh-CN"/>
              </w:rPr>
              <w:t>Apple</w:t>
            </w:r>
          </w:p>
        </w:tc>
        <w:tc>
          <w:tcPr>
            <w:tcW w:w="1099" w:type="dxa"/>
            <w:tcBorders>
              <w:top w:val="single" w:sz="4" w:space="0" w:color="auto"/>
              <w:left w:val="single" w:sz="4" w:space="0" w:color="auto"/>
              <w:bottom w:val="single" w:sz="4" w:space="0" w:color="auto"/>
              <w:right w:val="single" w:sz="4" w:space="0" w:color="auto"/>
            </w:tcBorders>
            <w:vAlign w:val="center"/>
          </w:tcPr>
          <w:p w14:paraId="50BFF775" w14:textId="77777777" w:rsidR="00FB2F8C" w:rsidRDefault="00672EBC">
            <w:pPr>
              <w:widowControl w:val="0"/>
              <w:snapToGrid w:val="0"/>
              <w:spacing w:before="40" w:after="40"/>
              <w:jc w:val="both"/>
              <w:rPr>
                <w:sz w:val="21"/>
                <w:szCs w:val="21"/>
              </w:rPr>
            </w:pPr>
            <w:r>
              <w:rPr>
                <w:sz w:val="21"/>
                <w:szCs w:val="21"/>
              </w:rPr>
              <w:t>6</w:t>
            </w:r>
          </w:p>
        </w:tc>
        <w:tc>
          <w:tcPr>
            <w:tcW w:w="1091" w:type="dxa"/>
            <w:tcBorders>
              <w:top w:val="single" w:sz="4" w:space="0" w:color="auto"/>
              <w:left w:val="single" w:sz="4" w:space="0" w:color="auto"/>
              <w:bottom w:val="single" w:sz="4" w:space="0" w:color="auto"/>
              <w:right w:val="single" w:sz="4" w:space="0" w:color="auto"/>
            </w:tcBorders>
            <w:vAlign w:val="center"/>
          </w:tcPr>
          <w:p w14:paraId="50BFF776" w14:textId="77777777" w:rsidR="00FB2F8C" w:rsidRDefault="00672EBC">
            <w:pPr>
              <w:widowControl w:val="0"/>
              <w:snapToGrid w:val="0"/>
              <w:spacing w:before="40" w:after="40"/>
              <w:jc w:val="both"/>
              <w:rPr>
                <w:sz w:val="21"/>
                <w:szCs w:val="21"/>
              </w:rPr>
            </w:pPr>
            <w:r>
              <w:rPr>
                <w:sz w:val="21"/>
                <w:szCs w:val="21"/>
              </w:rPr>
              <w:t>5.0</w:t>
            </w: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7" w14:textId="77777777" w:rsidR="00FB2F8C" w:rsidRDefault="00672EBC">
            <w:pPr>
              <w:widowControl w:val="0"/>
              <w:snapToGrid w:val="0"/>
              <w:spacing w:before="40" w:after="40"/>
              <w:jc w:val="both"/>
              <w:rPr>
                <w:sz w:val="21"/>
                <w:szCs w:val="21"/>
              </w:rPr>
            </w:pPr>
            <w:r>
              <w:rPr>
                <w:sz w:val="21"/>
                <w:szCs w:val="21"/>
              </w:rPr>
              <w:t>0.8</w:t>
            </w:r>
          </w:p>
        </w:tc>
      </w:tr>
      <w:tr w:rsidR="00FB2F8C" w14:paraId="50BFF77D"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9" w14:textId="77777777" w:rsidR="00FB2F8C" w:rsidRDefault="00672EBC">
            <w:pPr>
              <w:widowControl w:val="0"/>
              <w:snapToGrid w:val="0"/>
              <w:spacing w:before="40" w:after="40"/>
              <w:jc w:val="both"/>
              <w:rPr>
                <w:sz w:val="21"/>
                <w:szCs w:val="21"/>
              </w:rPr>
            </w:pPr>
            <w:r>
              <w:rPr>
                <w:sz w:val="21"/>
                <w:szCs w:val="21"/>
                <w:lang w:eastAsia="zh-CN"/>
              </w:rPr>
              <w:t>Intel</w:t>
            </w:r>
          </w:p>
        </w:tc>
        <w:tc>
          <w:tcPr>
            <w:tcW w:w="1099" w:type="dxa"/>
            <w:tcBorders>
              <w:top w:val="single" w:sz="4" w:space="0" w:color="auto"/>
              <w:left w:val="single" w:sz="4" w:space="0" w:color="auto"/>
              <w:bottom w:val="single" w:sz="4" w:space="0" w:color="auto"/>
              <w:right w:val="single" w:sz="4" w:space="0" w:color="auto"/>
            </w:tcBorders>
            <w:vAlign w:val="center"/>
          </w:tcPr>
          <w:p w14:paraId="50BFF77A" w14:textId="77777777" w:rsidR="00FB2F8C" w:rsidRDefault="00FB2F8C">
            <w:pPr>
              <w:widowControl w:val="0"/>
              <w:snapToGrid w:val="0"/>
              <w:spacing w:before="40" w:after="40"/>
              <w:jc w:val="both"/>
              <w:rPr>
                <w:sz w:val="21"/>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50BFF77B" w14:textId="77777777" w:rsidR="00FB2F8C" w:rsidRDefault="00FB2F8C">
            <w:pPr>
              <w:widowControl w:val="0"/>
              <w:snapToGrid w:val="0"/>
              <w:spacing w:before="40" w:after="40"/>
              <w:jc w:val="both"/>
              <w:rPr>
                <w:sz w:val="21"/>
                <w:szCs w:val="21"/>
              </w:rPr>
            </w:pP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C" w14:textId="77777777" w:rsidR="00FB2F8C" w:rsidRDefault="00672EBC">
            <w:pPr>
              <w:widowControl w:val="0"/>
              <w:snapToGrid w:val="0"/>
              <w:spacing w:before="40" w:after="40"/>
              <w:jc w:val="both"/>
              <w:rPr>
                <w:sz w:val="21"/>
                <w:szCs w:val="21"/>
              </w:rPr>
            </w:pPr>
            <w:r>
              <w:rPr>
                <w:sz w:val="21"/>
                <w:szCs w:val="21"/>
              </w:rPr>
              <w:t>~1.5</w:t>
            </w:r>
          </w:p>
        </w:tc>
      </w:tr>
      <w:tr w:rsidR="00FB2F8C" w14:paraId="50BFF782"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E" w14:textId="77777777" w:rsidR="00FB2F8C" w:rsidRDefault="00672EBC">
            <w:pPr>
              <w:widowControl w:val="0"/>
              <w:snapToGrid w:val="0"/>
              <w:spacing w:before="40" w:after="40"/>
              <w:jc w:val="both"/>
              <w:rPr>
                <w:sz w:val="21"/>
                <w:szCs w:val="21"/>
                <w:lang w:eastAsia="zh-CN"/>
              </w:rPr>
            </w:pPr>
            <w:r>
              <w:rPr>
                <w:sz w:val="21"/>
                <w:szCs w:val="21"/>
                <w:lang w:eastAsia="zh-CN"/>
              </w:rPr>
              <w:t>CMCC</w:t>
            </w:r>
          </w:p>
        </w:tc>
        <w:tc>
          <w:tcPr>
            <w:tcW w:w="1099" w:type="dxa"/>
            <w:tcBorders>
              <w:top w:val="single" w:sz="4" w:space="0" w:color="auto"/>
              <w:left w:val="single" w:sz="4" w:space="0" w:color="auto"/>
              <w:bottom w:val="single" w:sz="4" w:space="0" w:color="auto"/>
              <w:right w:val="single" w:sz="4" w:space="0" w:color="auto"/>
            </w:tcBorders>
          </w:tcPr>
          <w:p w14:paraId="50BFF77F" w14:textId="77777777" w:rsidR="00FB2F8C" w:rsidRDefault="00672EBC">
            <w:pPr>
              <w:widowControl w:val="0"/>
              <w:snapToGrid w:val="0"/>
              <w:spacing w:before="40" w:after="40"/>
              <w:jc w:val="both"/>
              <w:rPr>
                <w:sz w:val="21"/>
                <w:szCs w:val="21"/>
              </w:rPr>
            </w:pPr>
            <w:r>
              <w:rPr>
                <w:sz w:val="21"/>
                <w:szCs w:val="21"/>
              </w:rPr>
              <w:t>6.0</w:t>
            </w:r>
          </w:p>
        </w:tc>
        <w:tc>
          <w:tcPr>
            <w:tcW w:w="1091" w:type="dxa"/>
            <w:tcBorders>
              <w:top w:val="single" w:sz="4" w:space="0" w:color="auto"/>
              <w:left w:val="single" w:sz="4" w:space="0" w:color="auto"/>
              <w:bottom w:val="single" w:sz="4" w:space="0" w:color="auto"/>
              <w:right w:val="single" w:sz="4" w:space="0" w:color="auto"/>
            </w:tcBorders>
          </w:tcPr>
          <w:p w14:paraId="50BFF780" w14:textId="77777777" w:rsidR="00FB2F8C" w:rsidRDefault="00672EBC">
            <w:pPr>
              <w:widowControl w:val="0"/>
              <w:snapToGrid w:val="0"/>
              <w:spacing w:before="40" w:after="40"/>
              <w:jc w:val="both"/>
              <w:rPr>
                <w:sz w:val="21"/>
                <w:szCs w:val="21"/>
              </w:rPr>
            </w:pPr>
            <w:r>
              <w:rPr>
                <w:sz w:val="21"/>
                <w:szCs w:val="21"/>
              </w:rPr>
              <w:t>3.5</w:t>
            </w:r>
          </w:p>
        </w:tc>
        <w:tc>
          <w:tcPr>
            <w:tcW w:w="1238" w:type="dxa"/>
            <w:tcBorders>
              <w:top w:val="single" w:sz="4" w:space="0" w:color="auto"/>
              <w:left w:val="single" w:sz="4" w:space="0" w:color="auto"/>
              <w:bottom w:val="single" w:sz="4" w:space="0" w:color="auto"/>
              <w:right w:val="single" w:sz="4" w:space="0" w:color="auto"/>
            </w:tcBorders>
            <w:noWrap/>
          </w:tcPr>
          <w:p w14:paraId="50BFF781" w14:textId="77777777" w:rsidR="00FB2F8C" w:rsidRDefault="00672EBC">
            <w:pPr>
              <w:widowControl w:val="0"/>
              <w:snapToGrid w:val="0"/>
              <w:spacing w:before="40" w:after="40"/>
              <w:jc w:val="both"/>
              <w:rPr>
                <w:sz w:val="21"/>
                <w:szCs w:val="21"/>
              </w:rPr>
            </w:pPr>
            <w:r>
              <w:rPr>
                <w:sz w:val="21"/>
                <w:szCs w:val="21"/>
              </w:rPr>
              <w:t>2.5</w:t>
            </w:r>
          </w:p>
        </w:tc>
      </w:tr>
      <w:tr w:rsidR="00FB2F8C" w14:paraId="50BFF787"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83" w14:textId="77777777" w:rsidR="00FB2F8C" w:rsidRDefault="00672EBC">
            <w:pPr>
              <w:widowControl w:val="0"/>
              <w:snapToGrid w:val="0"/>
              <w:spacing w:before="40" w:after="40"/>
              <w:jc w:val="both"/>
              <w:rPr>
                <w:sz w:val="21"/>
                <w:szCs w:val="21"/>
                <w:lang w:eastAsia="zh-CN"/>
              </w:rPr>
            </w:pPr>
            <w:r>
              <w:rPr>
                <w:sz w:val="21"/>
                <w:szCs w:val="21"/>
                <w:lang w:eastAsia="zh-CN"/>
              </w:rPr>
              <w:t>Huawei</w:t>
            </w:r>
          </w:p>
        </w:tc>
        <w:tc>
          <w:tcPr>
            <w:tcW w:w="1099" w:type="dxa"/>
            <w:tcBorders>
              <w:top w:val="single" w:sz="4" w:space="0" w:color="auto"/>
              <w:left w:val="single" w:sz="4" w:space="0" w:color="auto"/>
              <w:bottom w:val="single" w:sz="4" w:space="0" w:color="auto"/>
              <w:right w:val="single" w:sz="4" w:space="0" w:color="auto"/>
            </w:tcBorders>
          </w:tcPr>
          <w:p w14:paraId="50BFF784" w14:textId="77777777" w:rsidR="00FB2F8C" w:rsidRDefault="00672EBC">
            <w:pPr>
              <w:widowControl w:val="0"/>
              <w:snapToGrid w:val="0"/>
              <w:spacing w:before="40" w:after="40"/>
              <w:jc w:val="both"/>
              <w:rPr>
                <w:sz w:val="21"/>
                <w:szCs w:val="21"/>
              </w:rPr>
            </w:pPr>
            <w:r>
              <w:rPr>
                <w:sz w:val="21"/>
                <w:szCs w:val="21"/>
              </w:rPr>
              <w:t>6.4</w:t>
            </w:r>
          </w:p>
        </w:tc>
        <w:tc>
          <w:tcPr>
            <w:tcW w:w="1091" w:type="dxa"/>
            <w:tcBorders>
              <w:top w:val="single" w:sz="4" w:space="0" w:color="auto"/>
              <w:left w:val="single" w:sz="4" w:space="0" w:color="auto"/>
              <w:bottom w:val="single" w:sz="4" w:space="0" w:color="auto"/>
              <w:right w:val="single" w:sz="4" w:space="0" w:color="auto"/>
            </w:tcBorders>
          </w:tcPr>
          <w:p w14:paraId="50BFF785" w14:textId="77777777" w:rsidR="00FB2F8C" w:rsidRDefault="00672EBC">
            <w:pPr>
              <w:widowControl w:val="0"/>
              <w:snapToGrid w:val="0"/>
              <w:spacing w:before="40" w:after="40"/>
              <w:jc w:val="both"/>
              <w:rPr>
                <w:sz w:val="21"/>
                <w:szCs w:val="21"/>
              </w:rPr>
            </w:pPr>
            <w:r>
              <w:rPr>
                <w:sz w:val="21"/>
                <w:szCs w:val="21"/>
              </w:rPr>
              <w:t>5.3</w:t>
            </w:r>
          </w:p>
        </w:tc>
        <w:tc>
          <w:tcPr>
            <w:tcW w:w="1238" w:type="dxa"/>
            <w:tcBorders>
              <w:top w:val="single" w:sz="4" w:space="0" w:color="auto"/>
              <w:left w:val="single" w:sz="4" w:space="0" w:color="auto"/>
              <w:bottom w:val="single" w:sz="4" w:space="0" w:color="auto"/>
              <w:right w:val="single" w:sz="4" w:space="0" w:color="auto"/>
            </w:tcBorders>
            <w:noWrap/>
          </w:tcPr>
          <w:p w14:paraId="50BFF786" w14:textId="77777777" w:rsidR="00FB2F8C" w:rsidRDefault="00672EBC">
            <w:pPr>
              <w:widowControl w:val="0"/>
              <w:snapToGrid w:val="0"/>
              <w:spacing w:before="40" w:after="40"/>
              <w:jc w:val="both"/>
              <w:rPr>
                <w:sz w:val="21"/>
                <w:szCs w:val="21"/>
              </w:rPr>
            </w:pPr>
            <w:r>
              <w:rPr>
                <w:sz w:val="21"/>
                <w:szCs w:val="21"/>
              </w:rPr>
              <w:t>1.1</w:t>
            </w:r>
          </w:p>
        </w:tc>
      </w:tr>
      <w:tr w:rsidR="00FB2F8C" w14:paraId="50BFF78C" w14:textId="77777777">
        <w:trPr>
          <w:trHeight w:val="260"/>
          <w:jc w:val="cent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0BFF788" w14:textId="77777777" w:rsidR="00FB2F8C" w:rsidRDefault="00672EBC">
            <w:pPr>
              <w:widowControl w:val="0"/>
              <w:snapToGrid w:val="0"/>
              <w:spacing w:before="40" w:after="40"/>
              <w:jc w:val="both"/>
              <w:rPr>
                <w:sz w:val="21"/>
                <w:szCs w:val="21"/>
                <w:lang w:eastAsia="zh-CN"/>
              </w:rPr>
            </w:pPr>
            <w:r>
              <w:rPr>
                <w:sz w:val="21"/>
                <w:szCs w:val="21"/>
                <w:lang w:eastAsia="zh-CN"/>
              </w:rPr>
              <w:t>ZTE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0BFF789" w14:textId="77777777" w:rsidR="00FB2F8C" w:rsidRDefault="00672EBC">
            <w:pPr>
              <w:widowControl w:val="0"/>
              <w:snapToGrid w:val="0"/>
              <w:spacing w:before="40" w:after="40"/>
              <w:jc w:val="both"/>
              <w:rPr>
                <w:sz w:val="21"/>
                <w:szCs w:val="21"/>
              </w:rPr>
            </w:pPr>
            <w:r>
              <w:rPr>
                <w:sz w:val="21"/>
                <w:szCs w:val="21"/>
              </w:rPr>
              <w:t>6.2</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50BFF78A" w14:textId="77777777" w:rsidR="00FB2F8C" w:rsidRDefault="00672EBC">
            <w:pPr>
              <w:widowControl w:val="0"/>
              <w:snapToGrid w:val="0"/>
              <w:spacing w:before="40" w:after="40"/>
              <w:jc w:val="both"/>
              <w:rPr>
                <w:sz w:val="21"/>
                <w:szCs w:val="21"/>
              </w:rPr>
            </w:pPr>
            <w:r>
              <w:rPr>
                <w:sz w:val="21"/>
                <w:szCs w:val="21"/>
              </w:rPr>
              <w:t>5.5</w:t>
            </w:r>
          </w:p>
        </w:tc>
        <w:tc>
          <w:tcPr>
            <w:tcW w:w="1238" w:type="dxa"/>
            <w:tcBorders>
              <w:top w:val="single" w:sz="4" w:space="0" w:color="auto"/>
              <w:left w:val="single" w:sz="4" w:space="0" w:color="auto"/>
              <w:bottom w:val="single" w:sz="4" w:space="0" w:color="auto"/>
              <w:right w:val="single" w:sz="4" w:space="0" w:color="auto"/>
            </w:tcBorders>
            <w:shd w:val="clear" w:color="auto" w:fill="auto"/>
            <w:noWrap/>
          </w:tcPr>
          <w:p w14:paraId="50BFF78B" w14:textId="77777777" w:rsidR="00FB2F8C" w:rsidRDefault="00672EBC">
            <w:pPr>
              <w:widowControl w:val="0"/>
              <w:snapToGrid w:val="0"/>
              <w:spacing w:before="40" w:after="40"/>
              <w:jc w:val="both"/>
              <w:rPr>
                <w:sz w:val="21"/>
                <w:szCs w:val="21"/>
              </w:rPr>
            </w:pPr>
            <w:r>
              <w:rPr>
                <w:sz w:val="21"/>
                <w:szCs w:val="21"/>
              </w:rPr>
              <w:t xml:space="preserve">0.7 </w:t>
            </w:r>
          </w:p>
        </w:tc>
      </w:tr>
      <w:tr w:rsidR="00FB2F8C" w14:paraId="50BFF791" w14:textId="77777777">
        <w:trPr>
          <w:trHeight w:val="260"/>
          <w:jc w:val="cent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0BFF78D" w14:textId="77777777" w:rsidR="00FB2F8C" w:rsidRDefault="00672EBC">
            <w:pPr>
              <w:widowControl w:val="0"/>
              <w:snapToGrid w:val="0"/>
              <w:spacing w:before="40" w:after="40"/>
              <w:jc w:val="both"/>
              <w:rPr>
                <w:b/>
                <w:sz w:val="21"/>
                <w:szCs w:val="21"/>
                <w:lang w:eastAsia="zh-CN"/>
              </w:rPr>
            </w:pPr>
            <w:r>
              <w:rPr>
                <w:rFonts w:hint="eastAsia"/>
                <w:b/>
                <w:sz w:val="21"/>
                <w:szCs w:val="21"/>
                <w:lang w:eastAsia="zh-CN"/>
              </w:rPr>
              <w:t>Average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0BFF78E" w14:textId="77777777" w:rsidR="00FB2F8C" w:rsidRDefault="00FB2F8C">
            <w:pPr>
              <w:widowControl w:val="0"/>
              <w:snapToGrid w:val="0"/>
              <w:spacing w:before="40" w:after="40"/>
              <w:jc w:val="both"/>
              <w:rPr>
                <w:sz w:val="21"/>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50BFF78F" w14:textId="77777777" w:rsidR="00FB2F8C" w:rsidRDefault="00FB2F8C">
            <w:pPr>
              <w:widowControl w:val="0"/>
              <w:snapToGrid w:val="0"/>
              <w:spacing w:before="40" w:after="40"/>
              <w:jc w:val="both"/>
              <w:rPr>
                <w:sz w:val="21"/>
                <w:szCs w:val="21"/>
              </w:rPr>
            </w:pPr>
          </w:p>
        </w:tc>
        <w:tc>
          <w:tcPr>
            <w:tcW w:w="1238" w:type="dxa"/>
            <w:tcBorders>
              <w:top w:val="single" w:sz="4" w:space="0" w:color="auto"/>
              <w:left w:val="single" w:sz="4" w:space="0" w:color="auto"/>
              <w:bottom w:val="single" w:sz="4" w:space="0" w:color="auto"/>
              <w:right w:val="single" w:sz="4" w:space="0" w:color="auto"/>
            </w:tcBorders>
            <w:shd w:val="clear" w:color="auto" w:fill="auto"/>
            <w:noWrap/>
          </w:tcPr>
          <w:p w14:paraId="50BFF790" w14:textId="77777777" w:rsidR="00FB2F8C" w:rsidRDefault="00672EBC">
            <w:pPr>
              <w:widowControl w:val="0"/>
              <w:snapToGrid w:val="0"/>
              <w:spacing w:before="40" w:after="40"/>
              <w:jc w:val="both"/>
              <w:rPr>
                <w:sz w:val="21"/>
                <w:szCs w:val="21"/>
                <w:lang w:eastAsia="zh-CN"/>
              </w:rPr>
            </w:pPr>
            <w:r>
              <w:rPr>
                <w:rFonts w:hint="eastAsia"/>
                <w:sz w:val="21"/>
                <w:szCs w:val="21"/>
                <w:lang w:eastAsia="zh-CN"/>
              </w:rPr>
              <w:t>1.32</w:t>
            </w:r>
          </w:p>
        </w:tc>
      </w:tr>
    </w:tbl>
    <w:p w14:paraId="50BFF792" w14:textId="77777777" w:rsidR="00FB2F8C" w:rsidRDefault="00FB2F8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50BFF793"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Proposals on whether to define CRS-IM requirements for 30kHz SCS</w:t>
      </w:r>
    </w:p>
    <w:p w14:paraId="50BFF794"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bCs/>
          <w:iCs/>
          <w:szCs w:val="21"/>
          <w:lang w:eastAsia="zh-CN"/>
        </w:rPr>
        <w:t>Yes</w:t>
      </w:r>
      <w:r>
        <w:rPr>
          <w:rFonts w:hint="eastAsia"/>
          <w:sz w:val="21"/>
          <w:szCs w:val="21"/>
          <w:lang w:val="en-US" w:eastAsia="zh-CN"/>
        </w:rPr>
        <w:t xml:space="preserve"> (Intel, CMCC, E///, HW)</w:t>
      </w:r>
    </w:p>
    <w:p w14:paraId="50BFF79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No (Apple)</w:t>
      </w:r>
    </w:p>
    <w:p w14:paraId="50BFF796"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50BFF79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bCs/>
          <w:iCs/>
          <w:sz w:val="21"/>
          <w:szCs w:val="21"/>
          <w:lang w:eastAsia="zh-CN"/>
        </w:rPr>
        <w:t xml:space="preserve">Considering the simulation results and positions from companies, is it agreeable to define </w:t>
      </w:r>
      <w:r>
        <w:rPr>
          <w:rFonts w:hint="eastAsia"/>
          <w:sz w:val="21"/>
          <w:szCs w:val="21"/>
          <w:lang w:eastAsia="zh-CN"/>
        </w:rPr>
        <w:t>CRS-IM requirements for 30 kHz SCS?</w:t>
      </w:r>
    </w:p>
    <w:p w14:paraId="50BFF798"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 xml:space="preserve">Meanwhile, </w:t>
      </w:r>
      <w:r>
        <w:rPr>
          <w:sz w:val="21"/>
          <w:szCs w:val="21"/>
          <w:lang w:val="en-US" w:eastAsia="zh-CN"/>
        </w:rPr>
        <w:t>companies</w:t>
      </w:r>
      <w:r>
        <w:rPr>
          <w:rFonts w:hint="eastAsia"/>
          <w:sz w:val="21"/>
          <w:szCs w:val="21"/>
          <w:lang w:val="en-US" w:eastAsia="zh-CN"/>
        </w:rPr>
        <w:t xml:space="preserve"> are encouraged to discuss whether the performance difference is caused by different assumptions (e.g., whether PDSCH is scheduled in the special slot) or </w:t>
      </w:r>
      <w:r>
        <w:rPr>
          <w:sz w:val="21"/>
          <w:szCs w:val="21"/>
          <w:lang w:val="en-US" w:eastAsia="zh-CN"/>
        </w:rPr>
        <w:t>implementation</w:t>
      </w:r>
      <w:r>
        <w:rPr>
          <w:rFonts w:hint="eastAsia"/>
          <w:sz w:val="21"/>
          <w:szCs w:val="21"/>
          <w:lang w:val="en-US" w:eastAsia="zh-CN"/>
        </w:rPr>
        <w:t xml:space="preserve"> (e.g., whether CRS-IM is enabled if PDSCH is scheduled in the </w:t>
      </w:r>
      <w:r>
        <w:rPr>
          <w:sz w:val="21"/>
          <w:szCs w:val="21"/>
          <w:lang w:val="en-US" w:eastAsia="zh-CN"/>
        </w:rPr>
        <w:t>special</w:t>
      </w:r>
      <w:r>
        <w:rPr>
          <w:rFonts w:hint="eastAsia"/>
          <w:sz w:val="21"/>
          <w:szCs w:val="21"/>
          <w:lang w:val="en-US" w:eastAsia="zh-CN"/>
        </w:rPr>
        <w:t xml:space="preserve"> slot) in the special slot.</w:t>
      </w:r>
    </w:p>
    <w:p w14:paraId="50BFF799" w14:textId="77777777" w:rsidR="00FB2F8C" w:rsidRDefault="00FB2F8C">
      <w:pPr>
        <w:rPr>
          <w:lang w:val="en-US" w:eastAsia="zh-CN"/>
        </w:rPr>
      </w:pPr>
    </w:p>
    <w:p w14:paraId="50BFF79A"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3-2</w:t>
      </w:r>
      <w:r>
        <w:rPr>
          <w:b/>
          <w:sz w:val="21"/>
          <w:szCs w:val="21"/>
          <w:u w:val="single"/>
          <w:lang w:eastAsia="ko-KR"/>
        </w:rPr>
        <w:t xml:space="preserve">: </w:t>
      </w:r>
      <w:r>
        <w:rPr>
          <w:rFonts w:eastAsiaTheme="minorEastAsia" w:hint="eastAsia"/>
          <w:b/>
          <w:bCs/>
          <w:u w:val="single"/>
          <w:lang w:eastAsia="zh-CN"/>
        </w:rPr>
        <w:t>Special slot</w:t>
      </w:r>
      <w:r>
        <w:rPr>
          <w:rFonts w:eastAsia="@Yu Mincho Light"/>
          <w:b/>
          <w:bCs/>
          <w:u w:val="single"/>
        </w:rPr>
        <w:t xml:space="preserve"> configuration for target cell </w:t>
      </w:r>
      <w:r>
        <w:rPr>
          <w:rFonts w:eastAsiaTheme="minorEastAsia" w:hint="eastAsia"/>
          <w:b/>
          <w:bCs/>
          <w:u w:val="single"/>
          <w:lang w:eastAsia="zh-CN"/>
        </w:rPr>
        <w:t>with</w:t>
      </w:r>
      <w:r>
        <w:rPr>
          <w:rFonts w:eastAsia="@Yu Mincho Light"/>
          <w:b/>
          <w:bCs/>
          <w:u w:val="single"/>
        </w:rPr>
        <w:t xml:space="preserve"> 30kHz SCS</w:t>
      </w:r>
    </w:p>
    <w:p w14:paraId="50BFF79B"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#102e in the WF R4-2207240</w:t>
      </w:r>
    </w:p>
    <w:p w14:paraId="50BFF79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i/>
          <w:sz w:val="21"/>
          <w:szCs w:val="21"/>
          <w:lang w:val="en-US" w:eastAsia="zh-CN"/>
        </w:rPr>
        <w:t>Use 7DS2U for the target cell with TDD 30kHz SCS</w:t>
      </w:r>
    </w:p>
    <w:p w14:paraId="50BFF79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rFonts w:hint="eastAsia"/>
          <w:i/>
          <w:sz w:val="21"/>
          <w:szCs w:val="21"/>
          <w:lang w:val="en-US" w:eastAsia="zh-CN"/>
        </w:rPr>
        <w:lastRenderedPageBreak/>
        <w:t>F</w:t>
      </w:r>
      <w:r>
        <w:rPr>
          <w:i/>
          <w:sz w:val="21"/>
          <w:szCs w:val="21"/>
          <w:lang w:val="en-US" w:eastAsia="zh-CN"/>
        </w:rPr>
        <w:t>FS the configuration in the special slot</w:t>
      </w:r>
    </w:p>
    <w:p w14:paraId="50BFF79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Option 1: S=6D+4G+4U</w:t>
      </w:r>
    </w:p>
    <w:p w14:paraId="50BFF79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rFonts w:hint="eastAsia"/>
          <w:i/>
          <w:sz w:val="21"/>
          <w:szCs w:val="21"/>
          <w:lang w:val="en-US" w:eastAsia="zh-CN"/>
        </w:rPr>
        <w:t>O</w:t>
      </w:r>
      <w:r>
        <w:rPr>
          <w:i/>
          <w:sz w:val="21"/>
          <w:szCs w:val="21"/>
          <w:lang w:val="en-US" w:eastAsia="zh-CN"/>
        </w:rPr>
        <w:t>ther Options are not precluded</w:t>
      </w:r>
    </w:p>
    <w:p w14:paraId="50BFF7A0"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7A1"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 xml:space="preserve">Option 1: </w:t>
      </w:r>
      <w:r>
        <w:rPr>
          <w:sz w:val="21"/>
          <w:szCs w:val="21"/>
        </w:rPr>
        <w:t>U</w:t>
      </w:r>
      <w:r>
        <w:rPr>
          <w:sz w:val="21"/>
          <w:szCs w:val="21"/>
          <w:lang w:val="en-US" w:eastAsia="zh-CN"/>
        </w:rPr>
        <w:t>se option 1</w:t>
      </w:r>
      <w:r>
        <w:rPr>
          <w:rFonts w:hint="eastAsia"/>
          <w:sz w:val="21"/>
          <w:szCs w:val="21"/>
          <w:lang w:val="en-US" w:eastAsia="zh-CN"/>
        </w:rPr>
        <w:t>,</w:t>
      </w:r>
      <w:r>
        <w:rPr>
          <w:sz w:val="21"/>
          <w:szCs w:val="21"/>
          <w:lang w:val="en-US" w:eastAsia="zh-CN"/>
        </w:rPr>
        <w:t xml:space="preserve"> </w:t>
      </w:r>
      <w:r>
        <w:rPr>
          <w:rFonts w:hint="eastAsia"/>
          <w:sz w:val="21"/>
          <w:szCs w:val="21"/>
          <w:lang w:val="en-US" w:eastAsia="zh-CN"/>
        </w:rPr>
        <w:t>i</w:t>
      </w:r>
      <w:r>
        <w:rPr>
          <w:sz w:val="21"/>
          <w:szCs w:val="21"/>
          <w:lang w:val="en-US" w:eastAsia="zh-CN"/>
        </w:rPr>
        <w:t>.e. S=6D+4G+4U and it is up to UE implementation whether perform CRS-IM in S slot. If simulation is not aligned, we can unify the UE behavior in S slot.</w:t>
      </w:r>
      <w:r>
        <w:rPr>
          <w:rFonts w:hint="eastAsia"/>
          <w:sz w:val="21"/>
          <w:szCs w:val="21"/>
          <w:lang w:val="en-US" w:eastAsia="zh-CN"/>
        </w:rPr>
        <w:t xml:space="preserve"> (HW)</w:t>
      </w:r>
    </w:p>
    <w:p w14:paraId="50BFF7A2"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7A3" w14:textId="261A4E61"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 xml:space="preserve">Based on </w:t>
      </w:r>
      <w:r>
        <w:rPr>
          <w:sz w:val="21"/>
          <w:szCs w:val="21"/>
          <w:lang w:val="en-US" w:eastAsia="zh-CN"/>
        </w:rPr>
        <w:t>the</w:t>
      </w:r>
      <w:r>
        <w:rPr>
          <w:rFonts w:hint="eastAsia"/>
          <w:sz w:val="21"/>
          <w:szCs w:val="21"/>
          <w:lang w:val="en-US" w:eastAsia="zh-CN"/>
        </w:rPr>
        <w:t xml:space="preserve"> FRC for Rel-16 TDD LTE-NR coexistence test, as well as the CRS-IM FRC submitted in this meeting, NR PDSCH is not scheduled in the </w:t>
      </w:r>
      <w:r>
        <w:rPr>
          <w:sz w:val="21"/>
          <w:szCs w:val="21"/>
          <w:lang w:val="en-US" w:eastAsia="zh-CN"/>
        </w:rPr>
        <w:t>special</w:t>
      </w:r>
      <w:r>
        <w:rPr>
          <w:rFonts w:hint="eastAsia"/>
          <w:sz w:val="21"/>
          <w:szCs w:val="21"/>
          <w:lang w:val="en-US" w:eastAsia="zh-CN"/>
        </w:rPr>
        <w:t xml:space="preserve"> slot. So can we assume no PDSCH scheduling in the specials slot?</w:t>
      </w:r>
    </w:p>
    <w:p w14:paraId="50BFF7A4" w14:textId="77777777" w:rsidR="00FB2F8C" w:rsidRDefault="00FB2F8C">
      <w:pPr>
        <w:rPr>
          <w:lang w:val="en-US" w:eastAsia="zh-CN"/>
        </w:rPr>
      </w:pPr>
    </w:p>
    <w:p w14:paraId="50BFF7A5" w14:textId="77777777" w:rsidR="00FB2F8C" w:rsidRDefault="00672EBC">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UE feature for 30 kHz CRS-IM</w:t>
      </w:r>
    </w:p>
    <w:p w14:paraId="50BFF7A6"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Proposals</w:t>
      </w:r>
    </w:p>
    <w:p w14:paraId="50BFF7A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Approve the features of CRS-IM in non-DSS and 30 kHz NR SCS scenario. For the features of CRS-IM in non-DSS and 30 kHz NR SCS scenario, reuse the configuration proposed in last meeting</w:t>
      </w:r>
      <w:r>
        <w:rPr>
          <w:rFonts w:hint="eastAsia"/>
          <w:sz w:val="21"/>
          <w:szCs w:val="21"/>
          <w:lang w:val="en-US" w:eastAsia="zh-CN"/>
        </w:rPr>
        <w:t xml:space="preserve"> WF in </w:t>
      </w:r>
      <w:r>
        <w:rPr>
          <w:sz w:val="21"/>
          <w:szCs w:val="21"/>
          <w:lang w:val="en-US" w:eastAsia="zh-CN"/>
        </w:rPr>
        <w:t>R4-2207239.</w:t>
      </w:r>
      <w:r>
        <w:rPr>
          <w:rFonts w:hint="eastAsia"/>
          <w:sz w:val="21"/>
          <w:szCs w:val="21"/>
          <w:lang w:val="en-US" w:eastAsia="zh-CN"/>
        </w:rPr>
        <w:t xml:space="preserve"> (CMCC)</w:t>
      </w:r>
    </w:p>
    <w:tbl>
      <w:tblPr>
        <w:tblStyle w:val="af3"/>
        <w:tblW w:w="9854" w:type="dxa"/>
        <w:tblInd w:w="-34" w:type="dxa"/>
        <w:tblLayout w:type="fixed"/>
        <w:tblLook w:val="04A0" w:firstRow="1" w:lastRow="0" w:firstColumn="1" w:lastColumn="0" w:noHBand="0" w:noVBand="1"/>
      </w:tblPr>
      <w:tblGrid>
        <w:gridCol w:w="851"/>
        <w:gridCol w:w="567"/>
        <w:gridCol w:w="1134"/>
        <w:gridCol w:w="1276"/>
        <w:gridCol w:w="284"/>
        <w:gridCol w:w="425"/>
        <w:gridCol w:w="425"/>
        <w:gridCol w:w="1134"/>
        <w:gridCol w:w="425"/>
        <w:gridCol w:w="425"/>
        <w:gridCol w:w="709"/>
        <w:gridCol w:w="709"/>
        <w:gridCol w:w="424"/>
        <w:gridCol w:w="1066"/>
      </w:tblGrid>
      <w:tr w:rsidR="00FB2F8C" w14:paraId="50BFF7B6" w14:textId="77777777">
        <w:trPr>
          <w:trHeight w:val="977"/>
        </w:trPr>
        <w:tc>
          <w:tcPr>
            <w:tcW w:w="851" w:type="dxa"/>
            <w:tcBorders>
              <w:top w:val="single" w:sz="4" w:space="0" w:color="auto"/>
              <w:left w:val="single" w:sz="4" w:space="0" w:color="auto"/>
              <w:bottom w:val="single" w:sz="4" w:space="0" w:color="auto"/>
              <w:right w:val="single" w:sz="4" w:space="0" w:color="auto"/>
            </w:tcBorders>
          </w:tcPr>
          <w:p w14:paraId="50BFF7A8" w14:textId="77777777" w:rsidR="00FB2F8C" w:rsidRDefault="00672EBC">
            <w:pPr>
              <w:rPr>
                <w:rFonts w:ascii="Arial" w:eastAsia="Times New Roman" w:hAnsi="Arial" w:cs="Arial"/>
                <w:iCs/>
                <w:kern w:val="24"/>
                <w:sz w:val="14"/>
                <w:szCs w:val="14"/>
              </w:rPr>
            </w:pPr>
            <w:r>
              <w:rPr>
                <w:rFonts w:ascii="Arial" w:eastAsia="DengXian"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tcPr>
          <w:p w14:paraId="50BFF7A9" w14:textId="77777777" w:rsidR="00FB2F8C" w:rsidRDefault="00672EBC">
            <w:pPr>
              <w:rPr>
                <w:rFonts w:ascii="Arial" w:eastAsia="Times New Roman" w:hAnsi="Arial" w:cs="Arial"/>
                <w:iCs/>
                <w:kern w:val="24"/>
                <w:sz w:val="14"/>
                <w:szCs w:val="14"/>
              </w:rPr>
            </w:pPr>
            <w:r>
              <w:rPr>
                <w:rFonts w:ascii="Arial" w:eastAsia="DengXian" w:hAnsi="Arial" w:cs="Arial"/>
                <w:iCs/>
                <w:kern w:val="24"/>
                <w:sz w:val="14"/>
                <w:szCs w:val="14"/>
              </w:rPr>
              <w:t>X-4</w:t>
            </w:r>
          </w:p>
        </w:tc>
        <w:tc>
          <w:tcPr>
            <w:tcW w:w="1134" w:type="dxa"/>
            <w:tcBorders>
              <w:top w:val="single" w:sz="4" w:space="0" w:color="auto"/>
              <w:left w:val="single" w:sz="4" w:space="0" w:color="auto"/>
              <w:bottom w:val="single" w:sz="4" w:space="0" w:color="auto"/>
              <w:right w:val="single" w:sz="4" w:space="0" w:color="auto"/>
            </w:tcBorders>
          </w:tcPr>
          <w:p w14:paraId="50BFF7AA"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CRS-IM in non-DSS and 30</w:t>
            </w:r>
            <w:r>
              <w:rPr>
                <w:rFonts w:ascii="Arial" w:hAnsi="Arial" w:cs="Arial"/>
                <w:iCs/>
                <w:kern w:val="24"/>
                <w:sz w:val="14"/>
                <w:szCs w:val="14"/>
              </w:rPr>
              <w:t xml:space="preserve"> kHz </w:t>
            </w:r>
            <w:r>
              <w:rPr>
                <w:rFonts w:ascii="Arial" w:eastAsiaTheme="minorEastAsia" w:hAnsi="Arial" w:cs="Arial"/>
                <w:iCs/>
                <w:kern w:val="24"/>
                <w:sz w:val="14"/>
                <w:szCs w:val="14"/>
              </w:rPr>
              <w:t xml:space="preserve">NR </w:t>
            </w:r>
            <w:r>
              <w:rPr>
                <w:rFonts w:ascii="Arial" w:hAnsi="Arial" w:cs="Arial"/>
                <w:iCs/>
                <w:kern w:val="24"/>
                <w:sz w:val="14"/>
                <w:szCs w:val="14"/>
              </w:rPr>
              <w:t>SCS</w:t>
            </w:r>
            <w:r>
              <w:rPr>
                <w:rFonts w:ascii="Arial" w:eastAsiaTheme="minorEastAsia" w:hAnsi="Arial" w:cs="Arial"/>
                <w:iCs/>
                <w:kern w:val="24"/>
                <w:sz w:val="14"/>
                <w:szCs w:val="14"/>
              </w:rPr>
              <w:t xml:space="preserve"> scenario,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tcPr>
          <w:p w14:paraId="50BFF7AB"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Support</w:t>
            </w:r>
            <w:r>
              <w:rPr>
                <w:rFonts w:ascii="Arial" w:hAnsi="Arial" w:cs="Arial"/>
                <w:iCs/>
                <w:kern w:val="24"/>
                <w:sz w:val="14"/>
                <w:szCs w:val="14"/>
              </w:rPr>
              <w:t xml:space="preserve"> of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CRS-IM</w:t>
            </w:r>
            <w:r>
              <w:rPr>
                <w:rFonts w:ascii="Arial" w:eastAsiaTheme="minorEastAsia" w:hAnsi="Arial" w:cs="Arial"/>
                <w:iCs/>
                <w:kern w:val="24"/>
                <w:sz w:val="14"/>
                <w:szCs w:val="14"/>
              </w:rPr>
              <w:t xml:space="preserve"> </w:t>
            </w:r>
            <w:r>
              <w:rPr>
                <w:rFonts w:ascii="Arial" w:hAnsi="Arial" w:cs="Arial"/>
                <w:iCs/>
                <w:kern w:val="24"/>
                <w:sz w:val="14"/>
                <w:szCs w:val="14"/>
              </w:rPr>
              <w:t xml:space="preserve">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scenario,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50BFF7AC" w14:textId="77777777" w:rsidR="00FB2F8C" w:rsidRDefault="00FB2F8C">
            <w:pPr>
              <w:rPr>
                <w:rFonts w:ascii="Arial" w:eastAsiaTheme="minorEastAsia"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tcPr>
          <w:p w14:paraId="50BFF7AD"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tcPr>
          <w:p w14:paraId="50BFF7AE"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tcPr>
          <w:p w14:paraId="50BFF7AF"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 xml:space="preserve">CRS-IM 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w:t>
            </w:r>
            <w:r>
              <w:rPr>
                <w:rFonts w:ascii="Arial" w:hAnsi="Arial" w:cs="Arial"/>
                <w:iCs/>
                <w:kern w:val="24"/>
                <w:sz w:val="14"/>
                <w:szCs w:val="14"/>
              </w:rPr>
              <w:t>scenario</w:t>
            </w:r>
            <w:r>
              <w:rPr>
                <w:rFonts w:ascii="Arial" w:eastAsiaTheme="minorEastAsia" w:hAnsi="Arial" w:cs="Arial"/>
                <w:iCs/>
                <w:kern w:val="24"/>
                <w:sz w:val="14"/>
                <w:szCs w:val="14"/>
              </w:rPr>
              <w:t xml:space="preserve">,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tcPr>
          <w:p w14:paraId="50BFF7B0"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tcPr>
          <w:p w14:paraId="50BFF7B1"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tcPr>
          <w:p w14:paraId="50BFF7B2"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tcPr>
          <w:p w14:paraId="50BFF7B3"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tcPr>
          <w:p w14:paraId="50BFF7B4" w14:textId="77777777" w:rsidR="00FB2F8C" w:rsidRDefault="00FB2F8C">
            <w:pPr>
              <w:rPr>
                <w:rFonts w:ascii="Arial" w:eastAsia="Times New Roman" w:hAnsi="Arial" w:cs="Arial"/>
                <w:iCs/>
                <w:kern w:val="24"/>
                <w:sz w:val="14"/>
                <w:szCs w:val="14"/>
              </w:rPr>
            </w:pPr>
          </w:p>
        </w:tc>
        <w:tc>
          <w:tcPr>
            <w:tcW w:w="1066" w:type="dxa"/>
            <w:tcBorders>
              <w:top w:val="single" w:sz="4" w:space="0" w:color="auto"/>
              <w:left w:val="single" w:sz="4" w:space="0" w:color="auto"/>
              <w:bottom w:val="single" w:sz="4" w:space="0" w:color="auto"/>
              <w:right w:val="single" w:sz="4" w:space="0" w:color="auto"/>
            </w:tcBorders>
          </w:tcPr>
          <w:p w14:paraId="50BFF7B5"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r w:rsidR="00FB2F8C" w14:paraId="50BFF7C5" w14:textId="77777777">
        <w:trPr>
          <w:trHeight w:val="977"/>
        </w:trPr>
        <w:tc>
          <w:tcPr>
            <w:tcW w:w="851" w:type="dxa"/>
            <w:tcBorders>
              <w:top w:val="single" w:sz="4" w:space="0" w:color="auto"/>
              <w:left w:val="single" w:sz="4" w:space="0" w:color="auto"/>
              <w:bottom w:val="single" w:sz="4" w:space="0" w:color="auto"/>
              <w:right w:val="single" w:sz="4" w:space="0" w:color="auto"/>
            </w:tcBorders>
          </w:tcPr>
          <w:p w14:paraId="50BFF7B7" w14:textId="77777777" w:rsidR="00FB2F8C" w:rsidRDefault="00672EBC">
            <w:pPr>
              <w:rPr>
                <w:rFonts w:ascii="Arial" w:hAnsi="Arial" w:cs="Arial"/>
                <w:iCs/>
                <w:sz w:val="14"/>
                <w:szCs w:val="14"/>
              </w:rPr>
            </w:pPr>
            <w:r>
              <w:rPr>
                <w:rFonts w:ascii="Arial" w:eastAsia="DengXian"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tcPr>
          <w:p w14:paraId="50BFF7B8" w14:textId="77777777" w:rsidR="00FB2F8C" w:rsidRDefault="00672EBC">
            <w:pPr>
              <w:rPr>
                <w:rFonts w:ascii="Arial" w:eastAsiaTheme="minorEastAsia" w:hAnsi="Arial" w:cs="Arial"/>
                <w:iCs/>
                <w:sz w:val="14"/>
                <w:szCs w:val="14"/>
              </w:rPr>
            </w:pPr>
            <w:r>
              <w:rPr>
                <w:rFonts w:ascii="Arial" w:eastAsia="DengXian" w:hAnsi="Arial" w:cs="Arial"/>
                <w:iCs/>
                <w:kern w:val="24"/>
                <w:sz w:val="14"/>
                <w:szCs w:val="14"/>
              </w:rPr>
              <w:t>X-5</w:t>
            </w:r>
          </w:p>
        </w:tc>
        <w:tc>
          <w:tcPr>
            <w:tcW w:w="1134" w:type="dxa"/>
            <w:tcBorders>
              <w:top w:val="single" w:sz="4" w:space="0" w:color="auto"/>
              <w:left w:val="single" w:sz="4" w:space="0" w:color="auto"/>
              <w:bottom w:val="single" w:sz="4" w:space="0" w:color="auto"/>
              <w:right w:val="single" w:sz="4" w:space="0" w:color="auto"/>
            </w:tcBorders>
          </w:tcPr>
          <w:p w14:paraId="50BFF7B9" w14:textId="77777777" w:rsidR="00FB2F8C" w:rsidRDefault="00672EBC">
            <w:pPr>
              <w:rPr>
                <w:rFonts w:ascii="Arial" w:eastAsiaTheme="minorEastAsia" w:hAnsi="Arial" w:cs="Arial"/>
                <w:iCs/>
                <w:kern w:val="24"/>
                <w:sz w:val="14"/>
                <w:szCs w:val="14"/>
              </w:rPr>
            </w:pPr>
            <w:r>
              <w:rPr>
                <w:rFonts w:ascii="Arial" w:eastAsiaTheme="minorEastAsia" w:hAnsi="Arial" w:cs="Arial"/>
                <w:iCs/>
                <w:kern w:val="24"/>
                <w:sz w:val="14"/>
                <w:szCs w:val="14"/>
              </w:rPr>
              <w:t>CRS-IM in non-DSS and 30</w:t>
            </w:r>
            <w:r>
              <w:rPr>
                <w:rFonts w:ascii="Arial" w:hAnsi="Arial" w:cs="Arial"/>
                <w:iCs/>
                <w:kern w:val="24"/>
                <w:sz w:val="14"/>
                <w:szCs w:val="14"/>
              </w:rPr>
              <w:t xml:space="preserve"> kHz </w:t>
            </w:r>
            <w:r>
              <w:rPr>
                <w:rFonts w:ascii="Arial" w:eastAsiaTheme="minorEastAsia" w:hAnsi="Arial" w:cs="Arial"/>
                <w:iCs/>
                <w:kern w:val="24"/>
                <w:sz w:val="14"/>
                <w:szCs w:val="14"/>
              </w:rPr>
              <w:t xml:space="preserve">NR </w:t>
            </w:r>
            <w:r>
              <w:rPr>
                <w:rFonts w:ascii="Arial" w:hAnsi="Arial" w:cs="Arial"/>
                <w:iCs/>
                <w:kern w:val="24"/>
                <w:sz w:val="14"/>
                <w:szCs w:val="14"/>
              </w:rPr>
              <w:t>SCS</w:t>
            </w:r>
            <w:r>
              <w:rPr>
                <w:rFonts w:ascii="Arial" w:eastAsiaTheme="minorEastAsia" w:hAnsi="Arial" w:cs="Arial"/>
                <w:iCs/>
                <w:kern w:val="24"/>
                <w:sz w:val="14"/>
                <w:szCs w:val="14"/>
              </w:rPr>
              <w:t xml:space="preserve"> scenario,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tcPr>
          <w:p w14:paraId="50BFF7BA" w14:textId="77777777" w:rsidR="00FB2F8C" w:rsidRDefault="00672EBC">
            <w:pPr>
              <w:rPr>
                <w:rFonts w:ascii="Arial" w:eastAsiaTheme="minorEastAsia" w:hAnsi="Arial" w:cs="Arial"/>
                <w:iCs/>
                <w:kern w:val="24"/>
                <w:sz w:val="14"/>
                <w:szCs w:val="14"/>
              </w:rPr>
            </w:pPr>
            <w:r>
              <w:rPr>
                <w:rFonts w:ascii="Arial" w:eastAsiaTheme="minorEastAsia" w:hAnsi="Arial" w:cs="Arial"/>
                <w:iCs/>
                <w:kern w:val="24"/>
                <w:sz w:val="14"/>
                <w:szCs w:val="14"/>
              </w:rPr>
              <w:t>Support</w:t>
            </w:r>
            <w:r>
              <w:rPr>
                <w:rFonts w:ascii="Arial" w:hAnsi="Arial" w:cs="Arial"/>
                <w:iCs/>
                <w:kern w:val="24"/>
                <w:sz w:val="14"/>
                <w:szCs w:val="14"/>
              </w:rPr>
              <w:t xml:space="preserve"> of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CRS-IM</w:t>
            </w:r>
            <w:r>
              <w:rPr>
                <w:rFonts w:ascii="Arial" w:eastAsiaTheme="minorEastAsia" w:hAnsi="Arial" w:cs="Arial"/>
                <w:iCs/>
                <w:kern w:val="24"/>
                <w:sz w:val="14"/>
                <w:szCs w:val="14"/>
              </w:rPr>
              <w:t xml:space="preserve"> </w:t>
            </w:r>
            <w:r>
              <w:rPr>
                <w:rFonts w:ascii="Arial" w:hAnsi="Arial" w:cs="Arial"/>
                <w:iCs/>
                <w:kern w:val="24"/>
                <w:sz w:val="14"/>
                <w:szCs w:val="14"/>
              </w:rPr>
              <w:t xml:space="preserve">in </w:t>
            </w:r>
            <w:r>
              <w:rPr>
                <w:rFonts w:ascii="Arial" w:eastAsiaTheme="minorEastAsia" w:hAnsi="Arial" w:cs="Arial"/>
                <w:iCs/>
                <w:kern w:val="24"/>
                <w:sz w:val="14"/>
                <w:szCs w:val="14"/>
              </w:rPr>
              <w:t xml:space="preserve">non-DSS and 30 </w:t>
            </w:r>
            <w:r>
              <w:rPr>
                <w:rFonts w:ascii="Arial" w:hAnsi="Arial" w:cs="Arial"/>
                <w:iCs/>
                <w:kern w:val="24"/>
                <w:sz w:val="14"/>
                <w:szCs w:val="14"/>
              </w:rPr>
              <w:t xml:space="preserve">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scenario,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50BFF7BB" w14:textId="77777777" w:rsidR="00FB2F8C" w:rsidRDefault="00FB2F8C">
            <w:pPr>
              <w:rPr>
                <w:rFonts w:ascii="Arial"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tcPr>
          <w:p w14:paraId="50BFF7BC" w14:textId="77777777" w:rsidR="00FB2F8C" w:rsidRDefault="00672EBC">
            <w:pPr>
              <w:rPr>
                <w:rFonts w:ascii="Arial" w:hAnsi="Arial" w:cs="Arial"/>
                <w:iCs/>
                <w:sz w:val="14"/>
                <w:szCs w:val="14"/>
              </w:rPr>
            </w:pPr>
            <w:r>
              <w:rPr>
                <w:rFonts w:ascii="Arial" w:eastAsiaTheme="minorEastAsia"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tcPr>
          <w:p w14:paraId="50BFF7BD" w14:textId="77777777" w:rsidR="00FB2F8C" w:rsidRDefault="00672EBC">
            <w:pPr>
              <w:rPr>
                <w:rFonts w:ascii="Arial" w:hAnsi="Arial" w:cs="Arial"/>
                <w:iCs/>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tcPr>
          <w:p w14:paraId="50BFF7BE" w14:textId="77777777" w:rsidR="00FB2F8C" w:rsidRDefault="00672EBC">
            <w:pPr>
              <w:rPr>
                <w:rFonts w:ascii="Arial" w:hAnsi="Arial" w:cs="Arial"/>
                <w:iCs/>
                <w:sz w:val="14"/>
                <w:szCs w:val="14"/>
              </w:rPr>
            </w:pPr>
            <w:r>
              <w:rPr>
                <w:rFonts w:ascii="Arial" w:eastAsiaTheme="minorEastAsia"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 xml:space="preserve">CRS-IM 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w:t>
            </w:r>
            <w:r>
              <w:rPr>
                <w:rFonts w:ascii="Arial" w:hAnsi="Arial" w:cs="Arial"/>
                <w:iCs/>
                <w:kern w:val="24"/>
                <w:sz w:val="14"/>
                <w:szCs w:val="14"/>
              </w:rPr>
              <w:t>scenario</w:t>
            </w:r>
            <w:r>
              <w:rPr>
                <w:rFonts w:ascii="Arial" w:eastAsiaTheme="minorEastAsia" w:hAnsi="Arial" w:cs="Arial"/>
                <w:iCs/>
                <w:kern w:val="24"/>
                <w:sz w:val="14"/>
                <w:szCs w:val="14"/>
              </w:rPr>
              <w:t xml:space="preserve">,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tcPr>
          <w:p w14:paraId="50BFF7BF" w14:textId="77777777" w:rsidR="00FB2F8C" w:rsidRDefault="00672EBC">
            <w:pPr>
              <w:rPr>
                <w:rFonts w:ascii="Arial" w:hAnsi="Arial" w:cs="Arial"/>
                <w:iCs/>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tcPr>
          <w:p w14:paraId="50BFF7C0" w14:textId="77777777" w:rsidR="00FB2F8C" w:rsidRDefault="00672EBC">
            <w:pPr>
              <w:rPr>
                <w:rFonts w:ascii="Arial" w:hAnsi="Arial" w:cs="Arial"/>
                <w:iCs/>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tcPr>
          <w:p w14:paraId="50BFF7C1" w14:textId="77777777" w:rsidR="00FB2F8C" w:rsidRDefault="00672EBC">
            <w:pPr>
              <w:rPr>
                <w:rFonts w:ascii="Arial" w:hAnsi="Arial" w:cs="Arial"/>
                <w:iCs/>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tcPr>
          <w:p w14:paraId="50BFF7C2" w14:textId="77777777" w:rsidR="00FB2F8C" w:rsidRDefault="00672EBC">
            <w:pPr>
              <w:rPr>
                <w:rFonts w:ascii="Arial" w:hAnsi="Arial" w:cs="Arial"/>
                <w:iCs/>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tcPr>
          <w:p w14:paraId="50BFF7C3" w14:textId="77777777" w:rsidR="00FB2F8C" w:rsidRDefault="00672EBC">
            <w:pPr>
              <w:rPr>
                <w:rFonts w:ascii="Arial" w:hAnsi="Arial" w:cs="Arial"/>
                <w:iCs/>
                <w:sz w:val="14"/>
                <w:szCs w:val="14"/>
              </w:rPr>
            </w:pPr>
            <w:r>
              <w:rPr>
                <w:rFonts w:ascii="Arial" w:hAnsi="Arial" w:cs="Arial"/>
                <w:iCs/>
                <w:kern w:val="24"/>
                <w:sz w:val="14"/>
                <w:szCs w:val="14"/>
              </w:rPr>
              <w:t> </w:t>
            </w:r>
          </w:p>
        </w:tc>
        <w:tc>
          <w:tcPr>
            <w:tcW w:w="1066" w:type="dxa"/>
            <w:tcBorders>
              <w:top w:val="single" w:sz="4" w:space="0" w:color="auto"/>
              <w:left w:val="single" w:sz="4" w:space="0" w:color="auto"/>
              <w:bottom w:val="single" w:sz="4" w:space="0" w:color="auto"/>
              <w:right w:val="single" w:sz="4" w:space="0" w:color="auto"/>
            </w:tcBorders>
          </w:tcPr>
          <w:p w14:paraId="50BFF7C4" w14:textId="77777777" w:rsidR="00FB2F8C" w:rsidRDefault="00672EBC">
            <w:pPr>
              <w:rPr>
                <w:rFonts w:ascii="Arial" w:hAnsi="Arial" w:cs="Arial"/>
                <w:iCs/>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bl>
    <w:p w14:paraId="50BFF7C6"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7C7"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50BFF7C8"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Is option 1 agreeable?</w:t>
      </w:r>
    </w:p>
    <w:p w14:paraId="50BFF7C9" w14:textId="77777777" w:rsidR="00FB2F8C" w:rsidRDefault="00FB2F8C">
      <w:pPr>
        <w:rPr>
          <w:lang w:val="sv-SE" w:eastAsia="zh-CN"/>
        </w:rPr>
      </w:pPr>
    </w:p>
    <w:p w14:paraId="50BFF7CA" w14:textId="77777777" w:rsidR="00FB2F8C" w:rsidRDefault="00672EBC">
      <w:pPr>
        <w:pStyle w:val="2"/>
        <w:rPr>
          <w:highlight w:val="yellow"/>
        </w:rPr>
      </w:pPr>
      <w:r>
        <w:rPr>
          <w:highlight w:val="yellow"/>
        </w:rPr>
        <w:t xml:space="preserve">Companies views’ collection for 1st round </w:t>
      </w:r>
    </w:p>
    <w:p w14:paraId="50BFF7CB" w14:textId="77777777" w:rsidR="00FB2F8C" w:rsidRDefault="00672EBC">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105"/>
        <w:gridCol w:w="8526"/>
      </w:tblGrid>
      <w:tr w:rsidR="00FB2F8C" w14:paraId="50BFF7CE" w14:textId="77777777" w:rsidTr="00C60830">
        <w:tc>
          <w:tcPr>
            <w:tcW w:w="1105" w:type="dxa"/>
          </w:tcPr>
          <w:p w14:paraId="50BFF7CC" w14:textId="77777777" w:rsidR="00FB2F8C" w:rsidRDefault="00672EBC">
            <w:pPr>
              <w:spacing w:after="120"/>
              <w:rPr>
                <w:rFonts w:eastAsiaTheme="minorEastAsia"/>
                <w:b/>
                <w:bCs/>
                <w:lang w:val="en-US" w:eastAsia="zh-CN"/>
              </w:rPr>
            </w:pPr>
            <w:r>
              <w:rPr>
                <w:rFonts w:eastAsiaTheme="minorEastAsia"/>
                <w:b/>
                <w:bCs/>
                <w:lang w:val="en-US" w:eastAsia="zh-CN"/>
              </w:rPr>
              <w:t>Company</w:t>
            </w:r>
          </w:p>
        </w:tc>
        <w:tc>
          <w:tcPr>
            <w:tcW w:w="8526" w:type="dxa"/>
          </w:tcPr>
          <w:p w14:paraId="50BFF7CD" w14:textId="77777777" w:rsidR="00FB2F8C" w:rsidRDefault="00672EBC">
            <w:pPr>
              <w:spacing w:after="120"/>
              <w:rPr>
                <w:rFonts w:eastAsiaTheme="minorEastAsia"/>
                <w:b/>
                <w:bCs/>
                <w:lang w:val="en-US" w:eastAsia="zh-CN"/>
              </w:rPr>
            </w:pPr>
            <w:r>
              <w:rPr>
                <w:rFonts w:eastAsiaTheme="minorEastAsia"/>
                <w:b/>
                <w:bCs/>
                <w:lang w:val="en-US" w:eastAsia="zh-CN"/>
              </w:rPr>
              <w:t>Comments</w:t>
            </w:r>
          </w:p>
        </w:tc>
      </w:tr>
      <w:tr w:rsidR="00FB2F8C" w14:paraId="50BFF7D6" w14:textId="77777777" w:rsidTr="00C60830">
        <w:tc>
          <w:tcPr>
            <w:tcW w:w="1105" w:type="dxa"/>
            <w:vAlign w:val="center"/>
          </w:tcPr>
          <w:p w14:paraId="50BFF7CF" w14:textId="77777777" w:rsidR="00FB2F8C" w:rsidRDefault="00672EBC">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26" w:type="dxa"/>
          </w:tcPr>
          <w:p w14:paraId="50BFF7D0"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D1" w14:textId="77777777" w:rsidR="00FB2F8C" w:rsidRDefault="00FB2F8C">
            <w:pPr>
              <w:spacing w:after="120"/>
              <w:rPr>
                <w:rFonts w:eastAsiaTheme="minorEastAsia"/>
                <w:sz w:val="21"/>
                <w:szCs w:val="21"/>
                <w:lang w:eastAsia="zh-CN"/>
              </w:rPr>
            </w:pPr>
          </w:p>
          <w:p w14:paraId="50BFF7D2"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D3" w14:textId="77777777" w:rsidR="00FB2F8C" w:rsidRDefault="00FB2F8C">
            <w:pPr>
              <w:spacing w:after="120"/>
              <w:rPr>
                <w:rFonts w:eastAsiaTheme="minorEastAsia"/>
                <w:sz w:val="21"/>
                <w:szCs w:val="21"/>
                <w:lang w:eastAsia="zh-CN"/>
              </w:rPr>
            </w:pPr>
          </w:p>
          <w:p w14:paraId="50BFF7D4" w14:textId="77777777" w:rsidR="00FB2F8C" w:rsidRDefault="00672EBC">
            <w:pPr>
              <w:spacing w:after="120"/>
              <w:rPr>
                <w:rFonts w:eastAsiaTheme="minorEastAsia"/>
                <w:sz w:val="21"/>
                <w:szCs w:val="21"/>
                <w:lang w:eastAsia="zh-CN"/>
              </w:rPr>
            </w:pPr>
            <w:r>
              <w:rPr>
                <w:rFonts w:eastAsiaTheme="minorEastAsia"/>
                <w:sz w:val="21"/>
                <w:szCs w:val="21"/>
                <w:lang w:eastAsia="zh-CN"/>
              </w:rPr>
              <w:lastRenderedPageBreak/>
              <w:t>Issue 3-3: UE feature for 30 kHz CRS-IM</w:t>
            </w:r>
          </w:p>
          <w:p w14:paraId="50BFF7D5" w14:textId="77777777" w:rsidR="00FB2F8C" w:rsidRDefault="00FB2F8C">
            <w:pPr>
              <w:spacing w:after="120"/>
              <w:rPr>
                <w:rFonts w:eastAsiaTheme="minorEastAsia"/>
                <w:sz w:val="21"/>
                <w:szCs w:val="21"/>
                <w:lang w:eastAsia="zh-CN"/>
              </w:rPr>
            </w:pPr>
          </w:p>
        </w:tc>
      </w:tr>
      <w:tr w:rsidR="00FB2F8C" w14:paraId="50BFF7DE" w14:textId="77777777" w:rsidTr="00C60830">
        <w:tc>
          <w:tcPr>
            <w:tcW w:w="1105" w:type="dxa"/>
            <w:vAlign w:val="center"/>
          </w:tcPr>
          <w:p w14:paraId="50BFF7D7" w14:textId="77777777" w:rsidR="00FB2F8C" w:rsidRDefault="00FB2F8C">
            <w:pPr>
              <w:spacing w:after="120"/>
              <w:jc w:val="both"/>
              <w:rPr>
                <w:rFonts w:eastAsiaTheme="minorEastAsia"/>
                <w:highlight w:val="yellow"/>
                <w:lang w:val="en-US" w:eastAsia="zh-CN"/>
              </w:rPr>
            </w:pPr>
          </w:p>
        </w:tc>
        <w:tc>
          <w:tcPr>
            <w:tcW w:w="8526" w:type="dxa"/>
          </w:tcPr>
          <w:p w14:paraId="50BFF7D8"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D9" w14:textId="77777777" w:rsidR="00FB2F8C" w:rsidRDefault="00FB2F8C">
            <w:pPr>
              <w:spacing w:after="120"/>
              <w:rPr>
                <w:rFonts w:eastAsiaTheme="minorEastAsia"/>
                <w:sz w:val="21"/>
                <w:szCs w:val="21"/>
                <w:lang w:eastAsia="zh-CN"/>
              </w:rPr>
            </w:pPr>
          </w:p>
          <w:p w14:paraId="50BFF7DA"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DB" w14:textId="77777777" w:rsidR="00FB2F8C" w:rsidRDefault="00FB2F8C">
            <w:pPr>
              <w:spacing w:after="120"/>
              <w:rPr>
                <w:rFonts w:eastAsiaTheme="minorEastAsia"/>
                <w:sz w:val="21"/>
                <w:szCs w:val="21"/>
                <w:lang w:eastAsia="zh-CN"/>
              </w:rPr>
            </w:pPr>
          </w:p>
          <w:p w14:paraId="50BFF7DC"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t>Issue 3-3: UE feature for 30 kHz CRS-IM</w:t>
            </w:r>
          </w:p>
          <w:p w14:paraId="50BFF7DD" w14:textId="77777777" w:rsidR="00FB2F8C" w:rsidRDefault="00FB2F8C">
            <w:pPr>
              <w:snapToGrid w:val="0"/>
              <w:spacing w:after="120"/>
              <w:rPr>
                <w:rFonts w:eastAsiaTheme="minorEastAsia"/>
                <w:lang w:eastAsia="zh-CN"/>
              </w:rPr>
            </w:pPr>
          </w:p>
        </w:tc>
      </w:tr>
      <w:tr w:rsidR="00FB2F8C" w14:paraId="50BFF7EA" w14:textId="77777777" w:rsidTr="00C60830">
        <w:tc>
          <w:tcPr>
            <w:tcW w:w="1105" w:type="dxa"/>
            <w:vAlign w:val="center"/>
          </w:tcPr>
          <w:p w14:paraId="50BFF7DF" w14:textId="77777777" w:rsidR="00FB2F8C" w:rsidRDefault="00672EBC">
            <w:pPr>
              <w:spacing w:after="120"/>
              <w:jc w:val="both"/>
              <w:rPr>
                <w:rFonts w:eastAsiaTheme="minorEastAsia"/>
                <w:highlight w:val="yellow"/>
                <w:lang w:val="en-US" w:eastAsia="zh-CN"/>
              </w:rPr>
            </w:pPr>
            <w:r>
              <w:rPr>
                <w:rFonts w:eastAsiaTheme="minorEastAsia" w:hint="eastAsia"/>
                <w:lang w:val="en-US" w:eastAsia="zh-CN"/>
              </w:rPr>
              <w:t>C</w:t>
            </w:r>
            <w:r>
              <w:rPr>
                <w:rFonts w:eastAsiaTheme="minorEastAsia"/>
                <w:lang w:val="en-US" w:eastAsia="zh-CN"/>
              </w:rPr>
              <w:t>MCC</w:t>
            </w:r>
          </w:p>
        </w:tc>
        <w:tc>
          <w:tcPr>
            <w:tcW w:w="8526" w:type="dxa"/>
          </w:tcPr>
          <w:p w14:paraId="50BFF7E0" w14:textId="77777777" w:rsidR="00FB2F8C" w:rsidRDefault="00672EBC">
            <w:pPr>
              <w:spacing w:after="120"/>
              <w:rPr>
                <w:rFonts w:eastAsiaTheme="minorEastAsia"/>
                <w:b/>
                <w:bCs/>
                <w:sz w:val="21"/>
                <w:szCs w:val="21"/>
                <w:lang w:eastAsia="zh-CN"/>
              </w:rPr>
            </w:pPr>
            <w:r>
              <w:rPr>
                <w:rFonts w:eastAsiaTheme="minorEastAsia"/>
                <w:b/>
                <w:bCs/>
                <w:sz w:val="21"/>
                <w:szCs w:val="21"/>
                <w:lang w:eastAsia="zh-CN"/>
              </w:rPr>
              <w:t>Issue 3-1: Whether to define CRS-IM requirements for 30 kHz SCS scenario</w:t>
            </w:r>
          </w:p>
          <w:p w14:paraId="50BFF7E1" w14:textId="77777777" w:rsidR="00FB2F8C" w:rsidRDefault="00672EBC">
            <w:pPr>
              <w:spacing w:after="120"/>
              <w:rPr>
                <w:rFonts w:eastAsiaTheme="minorEastAsia"/>
                <w:sz w:val="21"/>
                <w:szCs w:val="21"/>
                <w:lang w:eastAsia="zh-CN"/>
              </w:rPr>
            </w:pPr>
            <w:r>
              <w:rPr>
                <w:rFonts w:eastAsiaTheme="minorEastAsia"/>
                <w:sz w:val="21"/>
                <w:szCs w:val="21"/>
                <w:lang w:eastAsia="zh-CN"/>
              </w:rPr>
              <w:t>We support to define CRS-IM requirements for 30kHz SCS.</w:t>
            </w:r>
          </w:p>
          <w:p w14:paraId="50BFF7E2"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performance of special slot, MMSE-IRC and CRS-IM algorithm perform both worse in our simulation results.</w:t>
            </w:r>
          </w:p>
          <w:p w14:paraId="50BFF7E3"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CRS-IM implementation, we </w:t>
            </w:r>
            <w:r>
              <w:rPr>
                <w:rFonts w:eastAsiaTheme="minorEastAsia" w:hint="eastAsia"/>
                <w:sz w:val="21"/>
                <w:szCs w:val="21"/>
                <w:lang w:eastAsia="zh-CN"/>
              </w:rPr>
              <w:t>d</w:t>
            </w:r>
            <w:r>
              <w:rPr>
                <w:rFonts w:eastAsiaTheme="minorEastAsia"/>
                <w:sz w:val="21"/>
                <w:szCs w:val="21"/>
                <w:lang w:eastAsia="zh-CN"/>
              </w:rPr>
              <w:t xml:space="preserve">o power estimation for each subcarrier with whole bandwidth granularity. </w:t>
            </w:r>
          </w:p>
          <w:p w14:paraId="50BFF7E4"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Besides, since the max gap between companies is not larger than 2dB, we think the results are valid. </w:t>
            </w:r>
          </w:p>
          <w:p w14:paraId="50BFF7E5" w14:textId="77777777" w:rsidR="00FB2F8C" w:rsidRDefault="00672EBC">
            <w:pPr>
              <w:spacing w:after="120"/>
              <w:rPr>
                <w:rFonts w:eastAsiaTheme="minorEastAsia"/>
                <w:b/>
                <w:bCs/>
                <w:sz w:val="21"/>
                <w:szCs w:val="21"/>
                <w:lang w:eastAsia="zh-CN"/>
              </w:rPr>
            </w:pPr>
            <w:r>
              <w:rPr>
                <w:rFonts w:eastAsiaTheme="minorEastAsia"/>
                <w:b/>
                <w:bCs/>
                <w:sz w:val="21"/>
                <w:szCs w:val="21"/>
                <w:lang w:eastAsia="zh-CN"/>
              </w:rPr>
              <w:t>Issue 3-2: Special slot configuration for target cell with 30kHz SCS</w:t>
            </w:r>
          </w:p>
          <w:p w14:paraId="50BFF7E6"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use Option 1, which is typical configuration in real network.</w:t>
            </w:r>
          </w:p>
          <w:p w14:paraId="50BFF7E7"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are fine that whether </w:t>
            </w:r>
            <w:r>
              <w:rPr>
                <w:rFonts w:eastAsiaTheme="minorEastAsia" w:hint="eastAsia"/>
                <w:sz w:val="21"/>
                <w:szCs w:val="21"/>
                <w:lang w:eastAsia="zh-CN"/>
              </w:rPr>
              <w:t>to</w:t>
            </w:r>
            <w:r>
              <w:rPr>
                <w:rFonts w:eastAsiaTheme="minorEastAsia"/>
                <w:sz w:val="21"/>
                <w:szCs w:val="21"/>
                <w:lang w:eastAsia="zh-CN"/>
              </w:rPr>
              <w:t xml:space="preserve"> perform CRS-IM in S slot is up to UE implementation.</w:t>
            </w:r>
          </w:p>
          <w:p w14:paraId="50BFF7E8" w14:textId="77777777" w:rsidR="00FB2F8C" w:rsidRDefault="00672EBC">
            <w:pPr>
              <w:snapToGrid w:val="0"/>
              <w:spacing w:after="120"/>
              <w:rPr>
                <w:rFonts w:eastAsiaTheme="minorEastAsia"/>
                <w:b/>
                <w:bCs/>
                <w:sz w:val="21"/>
                <w:szCs w:val="21"/>
                <w:lang w:eastAsia="zh-CN"/>
              </w:rPr>
            </w:pPr>
            <w:r>
              <w:rPr>
                <w:rFonts w:eastAsiaTheme="minorEastAsia"/>
                <w:b/>
                <w:bCs/>
                <w:sz w:val="21"/>
                <w:szCs w:val="21"/>
                <w:lang w:eastAsia="zh-CN"/>
              </w:rPr>
              <w:t>Issue 3-3: UE feature for 30 kHz CRS-IM</w:t>
            </w:r>
          </w:p>
          <w:p w14:paraId="50BFF7E9" w14:textId="77777777" w:rsidR="00FB2F8C" w:rsidRDefault="00672EBC">
            <w:pPr>
              <w:spacing w:after="120"/>
              <w:rPr>
                <w:rFonts w:eastAsiaTheme="minorEastAsia"/>
                <w:lang w:eastAsia="zh-CN"/>
              </w:rPr>
            </w:pPr>
            <w:r>
              <w:rPr>
                <w:rFonts w:eastAsiaTheme="minorEastAsia" w:hint="eastAsia"/>
                <w:lang w:eastAsia="zh-CN"/>
              </w:rPr>
              <w:t>S</w:t>
            </w:r>
            <w:r>
              <w:rPr>
                <w:rFonts w:eastAsiaTheme="minorEastAsia"/>
                <w:lang w:eastAsia="zh-CN"/>
              </w:rPr>
              <w:t>upport Option 1, which was discussed extensively in last meeting.</w:t>
            </w:r>
          </w:p>
        </w:tc>
      </w:tr>
      <w:tr w:rsidR="00FB2F8C" w14:paraId="50BFF7F2" w14:textId="77777777" w:rsidTr="00C60830">
        <w:tc>
          <w:tcPr>
            <w:tcW w:w="1105" w:type="dxa"/>
            <w:vAlign w:val="center"/>
          </w:tcPr>
          <w:p w14:paraId="50BFF7EB" w14:textId="77777777" w:rsidR="00FB2F8C" w:rsidRDefault="00672EBC">
            <w:pPr>
              <w:spacing w:after="120"/>
              <w:jc w:val="both"/>
              <w:rPr>
                <w:rFonts w:eastAsiaTheme="minorEastAsia"/>
                <w:highlight w:val="yellow"/>
                <w:lang w:val="en-US" w:eastAsia="zh-CN"/>
              </w:rPr>
            </w:pPr>
            <w:r>
              <w:rPr>
                <w:rFonts w:eastAsiaTheme="minorEastAsia"/>
                <w:lang w:val="en-US" w:eastAsia="zh-CN"/>
              </w:rPr>
              <w:t>Apple</w:t>
            </w:r>
          </w:p>
        </w:tc>
        <w:tc>
          <w:tcPr>
            <w:tcW w:w="8526" w:type="dxa"/>
          </w:tcPr>
          <w:p w14:paraId="50BFF7EC"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ED"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We don’t support to define requirements with CRS-IM for 30KHz SCS. We had agreement in last meeting for companies to submit results with and without CRS-IM to compare. Based on the collected simulation results, we see a large span in results with CRS-IM with 2RX. We don’t think there is a measurable gain with CRS-IM in 30KHx SCS and don’t see the benefit of defining requirements. </w:t>
            </w:r>
          </w:p>
          <w:p w14:paraId="50BFF7EE"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EF"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We are fine with the recommended WF if we agree to define requirements. </w:t>
            </w:r>
          </w:p>
          <w:p w14:paraId="50BFF7F0"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t>Issue 3-3: UE feature for 30 kHz CRS-IM</w:t>
            </w:r>
          </w:p>
          <w:p w14:paraId="50BFF7F1" w14:textId="77777777" w:rsidR="00FB2F8C" w:rsidRDefault="00672EBC">
            <w:pPr>
              <w:snapToGrid w:val="0"/>
              <w:spacing w:after="120"/>
              <w:rPr>
                <w:rFonts w:eastAsiaTheme="minorEastAsia"/>
                <w:lang w:eastAsia="zh-CN"/>
              </w:rPr>
            </w:pPr>
            <w:r>
              <w:rPr>
                <w:rFonts w:eastAsiaTheme="minorEastAsia"/>
                <w:lang w:eastAsia="zh-CN"/>
              </w:rPr>
              <w:t>FFS based on Issue 3-1. But we already have it in “[ ]” in LS to RAN2.</w:t>
            </w:r>
          </w:p>
        </w:tc>
      </w:tr>
      <w:tr w:rsidR="00FB2F8C" w14:paraId="50BFF7FC" w14:textId="77777777" w:rsidTr="00C60830">
        <w:tc>
          <w:tcPr>
            <w:tcW w:w="1105" w:type="dxa"/>
            <w:vAlign w:val="center"/>
          </w:tcPr>
          <w:p w14:paraId="50BFF7F3" w14:textId="77777777" w:rsidR="00FB2F8C" w:rsidRDefault="00672EBC">
            <w:pPr>
              <w:spacing w:after="120"/>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8526" w:type="dxa"/>
          </w:tcPr>
          <w:p w14:paraId="50BFF7F4"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F5"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We support option 1.</w:t>
            </w:r>
          </w:p>
          <w:p w14:paraId="50BFF7F6" w14:textId="77777777" w:rsidR="00FB2F8C" w:rsidRDefault="00FB2F8C">
            <w:pPr>
              <w:snapToGrid w:val="0"/>
              <w:spacing w:after="120" w:line="240" w:lineRule="auto"/>
              <w:rPr>
                <w:rFonts w:eastAsiaTheme="minorEastAsia"/>
                <w:sz w:val="21"/>
                <w:szCs w:val="21"/>
                <w:lang w:eastAsia="zh-CN"/>
              </w:rPr>
            </w:pPr>
          </w:p>
          <w:p w14:paraId="50BFF7F7"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F8" w14:textId="77777777" w:rsidR="00FB2F8C" w:rsidRDefault="00672EBC">
            <w:pPr>
              <w:snapToGrid w:val="0"/>
              <w:spacing w:after="120" w:line="240" w:lineRule="auto"/>
              <w:rPr>
                <w:sz w:val="21"/>
                <w:szCs w:val="21"/>
                <w:lang w:val="en-US" w:eastAsia="zh-CN"/>
              </w:rPr>
            </w:pPr>
            <w:r>
              <w:rPr>
                <w:rFonts w:eastAsiaTheme="minorEastAsia" w:hint="eastAsia"/>
                <w:sz w:val="21"/>
                <w:szCs w:val="21"/>
                <w:lang w:eastAsia="zh-CN"/>
              </w:rPr>
              <w:t xml:space="preserve">It is ok to </w:t>
            </w:r>
            <w:r>
              <w:rPr>
                <w:rFonts w:hint="eastAsia"/>
                <w:sz w:val="21"/>
                <w:szCs w:val="21"/>
                <w:lang w:val="en-US" w:eastAsia="zh-CN"/>
              </w:rPr>
              <w:t>assume no PDSCH scheduling in the specials slot.</w:t>
            </w:r>
          </w:p>
          <w:p w14:paraId="50BFF7F9" w14:textId="77777777" w:rsidR="00FB2F8C" w:rsidRDefault="00FB2F8C">
            <w:pPr>
              <w:snapToGrid w:val="0"/>
              <w:spacing w:after="120" w:line="240" w:lineRule="auto"/>
              <w:rPr>
                <w:rFonts w:eastAsiaTheme="minorEastAsia"/>
                <w:sz w:val="21"/>
                <w:szCs w:val="21"/>
                <w:lang w:eastAsia="zh-CN"/>
              </w:rPr>
            </w:pPr>
          </w:p>
          <w:p w14:paraId="50BFF7FA"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3-3: UE feature for 30 kHz CRS-IM</w:t>
            </w:r>
          </w:p>
          <w:p w14:paraId="50BFF7FB" w14:textId="77777777" w:rsidR="00FB2F8C" w:rsidRDefault="00672EBC">
            <w:pPr>
              <w:snapToGrid w:val="0"/>
              <w:spacing w:before="60" w:after="60"/>
              <w:rPr>
                <w:bCs/>
                <w:lang w:val="en-US" w:eastAsia="zh-CN"/>
              </w:rPr>
            </w:pPr>
            <w:r>
              <w:rPr>
                <w:rFonts w:eastAsiaTheme="minorEastAsia" w:hint="eastAsia"/>
                <w:sz w:val="21"/>
                <w:szCs w:val="21"/>
                <w:lang w:eastAsia="zh-CN"/>
              </w:rPr>
              <w:t>We support option 1, and we need to send LS to RAN2 in the first week of the meeting.</w:t>
            </w:r>
          </w:p>
        </w:tc>
      </w:tr>
      <w:tr w:rsidR="00FB2F8C" w14:paraId="50BFF804" w14:textId="77777777" w:rsidTr="00C60830">
        <w:tc>
          <w:tcPr>
            <w:tcW w:w="1105" w:type="dxa"/>
            <w:vAlign w:val="center"/>
          </w:tcPr>
          <w:p w14:paraId="50BFF7FD" w14:textId="77777777" w:rsidR="00FB2F8C" w:rsidRDefault="00672EBC">
            <w:pPr>
              <w:spacing w:after="120"/>
              <w:jc w:val="both"/>
              <w:rPr>
                <w:rFonts w:eastAsiaTheme="minorEastAsia"/>
                <w:lang w:eastAsia="zh-CN"/>
              </w:rPr>
            </w:pPr>
            <w:r>
              <w:rPr>
                <w:rFonts w:eastAsiaTheme="minorEastAsia"/>
                <w:lang w:eastAsia="zh-CN"/>
              </w:rPr>
              <w:t>Qualcomm</w:t>
            </w:r>
          </w:p>
        </w:tc>
        <w:tc>
          <w:tcPr>
            <w:tcW w:w="8526" w:type="dxa"/>
          </w:tcPr>
          <w:p w14:paraId="50BFF7FE"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FF" w14:textId="77777777" w:rsidR="00FB2F8C" w:rsidRDefault="00672EBC">
            <w:pPr>
              <w:spacing w:after="120"/>
              <w:rPr>
                <w:rFonts w:eastAsiaTheme="minorEastAsia"/>
                <w:sz w:val="21"/>
                <w:szCs w:val="21"/>
                <w:lang w:eastAsia="zh-CN"/>
              </w:rPr>
            </w:pPr>
            <w:r>
              <w:rPr>
                <w:rFonts w:eastAsiaTheme="minorEastAsia"/>
                <w:sz w:val="21"/>
                <w:szCs w:val="21"/>
                <w:lang w:eastAsia="zh-CN"/>
              </w:rPr>
              <w:lastRenderedPageBreak/>
              <w:t>We only see ~0.6dB gain due to CRS-IM in our simulations. So, we prefer not to define such requirements.</w:t>
            </w:r>
          </w:p>
          <w:p w14:paraId="50BFF800"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801" w14:textId="77777777" w:rsidR="00FB2F8C" w:rsidRDefault="00672EBC">
            <w:pPr>
              <w:spacing w:after="120"/>
              <w:rPr>
                <w:rFonts w:eastAsiaTheme="minorEastAsia"/>
                <w:sz w:val="21"/>
                <w:szCs w:val="21"/>
                <w:lang w:eastAsia="zh-CN"/>
              </w:rPr>
            </w:pPr>
            <w:r>
              <w:rPr>
                <w:rFonts w:eastAsiaTheme="minorEastAsia"/>
                <w:sz w:val="21"/>
                <w:szCs w:val="21"/>
                <w:lang w:eastAsia="zh-CN"/>
              </w:rPr>
              <w:t>Ok with recommended WF.</w:t>
            </w:r>
          </w:p>
          <w:p w14:paraId="50BFF802" w14:textId="77777777" w:rsidR="00FB2F8C" w:rsidRDefault="00672EBC">
            <w:pPr>
              <w:spacing w:after="120"/>
              <w:rPr>
                <w:rFonts w:eastAsiaTheme="minorEastAsia"/>
                <w:sz w:val="21"/>
                <w:szCs w:val="21"/>
                <w:lang w:eastAsia="zh-CN"/>
              </w:rPr>
            </w:pPr>
            <w:r>
              <w:rPr>
                <w:rFonts w:eastAsiaTheme="minorEastAsia"/>
                <w:sz w:val="21"/>
                <w:szCs w:val="21"/>
                <w:lang w:eastAsia="zh-CN"/>
              </w:rPr>
              <w:t>Issue 3-3: UE feature for 30 kHz CRS-IM</w:t>
            </w:r>
          </w:p>
          <w:p w14:paraId="50BFF803"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If we agree to define the requirements for 30kHz, Option 1 is ok.</w:t>
            </w:r>
          </w:p>
        </w:tc>
      </w:tr>
      <w:tr w:rsidR="00FB2F8C" w14:paraId="50BFF80C" w14:textId="77777777" w:rsidTr="00C60830">
        <w:tc>
          <w:tcPr>
            <w:tcW w:w="1105" w:type="dxa"/>
            <w:vAlign w:val="center"/>
          </w:tcPr>
          <w:p w14:paraId="50BFF805" w14:textId="77777777" w:rsidR="00FB2F8C" w:rsidRDefault="00672EBC">
            <w:pPr>
              <w:spacing w:after="120"/>
              <w:jc w:val="center"/>
              <w:rPr>
                <w:rFonts w:eastAsiaTheme="minorEastAsia"/>
                <w:lang w:val="en-US" w:eastAsia="zh-CN"/>
              </w:rPr>
            </w:pPr>
            <w:r>
              <w:rPr>
                <w:rFonts w:eastAsiaTheme="minorEastAsia" w:hint="eastAsia"/>
                <w:lang w:val="en-US" w:eastAsia="zh-CN"/>
              </w:rPr>
              <w:lastRenderedPageBreak/>
              <w:t>ZTE</w:t>
            </w:r>
          </w:p>
        </w:tc>
        <w:tc>
          <w:tcPr>
            <w:tcW w:w="8526" w:type="dxa"/>
          </w:tcPr>
          <w:p w14:paraId="50BFF806"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807"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We support option 1.</w:t>
            </w:r>
          </w:p>
          <w:p w14:paraId="50BFF808"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809"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We are ok with recommended WF.</w:t>
            </w:r>
          </w:p>
          <w:p w14:paraId="50BFF80A"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t>Issue 3-3: UE feature for 30 kHz CRS-IM</w:t>
            </w:r>
          </w:p>
          <w:p w14:paraId="50BFF80B"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We support option 1.</w:t>
            </w:r>
          </w:p>
        </w:tc>
      </w:tr>
      <w:tr w:rsidR="00C60830" w14:paraId="2B2726DB" w14:textId="77777777" w:rsidTr="00C60830">
        <w:tc>
          <w:tcPr>
            <w:tcW w:w="1105" w:type="dxa"/>
            <w:vAlign w:val="center"/>
          </w:tcPr>
          <w:p w14:paraId="6C6EC1C5" w14:textId="4E61D377" w:rsidR="00C60830" w:rsidRDefault="00C60830" w:rsidP="00C60830">
            <w:pPr>
              <w:spacing w:after="120"/>
              <w:jc w:val="center"/>
              <w:rPr>
                <w:rFonts w:eastAsiaTheme="minorEastAsia"/>
                <w:lang w:val="en-US" w:eastAsia="zh-CN"/>
              </w:rPr>
            </w:pPr>
            <w:r>
              <w:rPr>
                <w:rFonts w:eastAsiaTheme="minorEastAsia"/>
                <w:lang w:eastAsia="zh-CN"/>
              </w:rPr>
              <w:t>Nokia, Nokia Shanghai Bell</w:t>
            </w:r>
          </w:p>
        </w:tc>
        <w:tc>
          <w:tcPr>
            <w:tcW w:w="8526" w:type="dxa"/>
          </w:tcPr>
          <w:p w14:paraId="19FA533A" w14:textId="77777777" w:rsidR="00C60830" w:rsidRPr="003A5D92" w:rsidRDefault="00C60830" w:rsidP="00C60830">
            <w:pPr>
              <w:spacing w:after="120"/>
              <w:rPr>
                <w:rFonts w:eastAsiaTheme="minorEastAsia"/>
                <w:b/>
                <w:sz w:val="21"/>
                <w:szCs w:val="21"/>
                <w:lang w:eastAsia="zh-CN"/>
              </w:rPr>
            </w:pPr>
            <w:r w:rsidRPr="003A5D92">
              <w:rPr>
                <w:rFonts w:eastAsiaTheme="minorEastAsia"/>
                <w:b/>
                <w:sz w:val="21"/>
                <w:szCs w:val="21"/>
                <w:lang w:eastAsia="zh-CN"/>
              </w:rPr>
              <w:t>Issue 3-1: Whether to define CRS-IM requirements for 30 kHz SCS scenario</w:t>
            </w:r>
          </w:p>
          <w:p w14:paraId="33579E21" w14:textId="77777777" w:rsidR="00C60830" w:rsidRPr="00BD1D55" w:rsidRDefault="00C60830" w:rsidP="00C60830">
            <w:pPr>
              <w:spacing w:after="120"/>
              <w:rPr>
                <w:rFonts w:eastAsiaTheme="minorEastAsia"/>
                <w:sz w:val="21"/>
                <w:szCs w:val="21"/>
                <w:lang w:eastAsia="zh-CN"/>
              </w:rPr>
            </w:pPr>
            <w:r>
              <w:rPr>
                <w:rFonts w:eastAsiaTheme="minorEastAsia"/>
                <w:sz w:val="21"/>
                <w:szCs w:val="21"/>
                <w:lang w:eastAsia="zh-CN"/>
              </w:rPr>
              <w:t xml:space="preserve">Looking at the contributed simulations from other companies, the gain seems to average around 1dB for both 2R </w:t>
            </w:r>
            <w:proofErr w:type="gramStart"/>
            <w:r>
              <w:rPr>
                <w:rFonts w:eastAsiaTheme="minorEastAsia"/>
                <w:sz w:val="21"/>
                <w:szCs w:val="21"/>
                <w:lang w:eastAsia="zh-CN"/>
              </w:rPr>
              <w:t>an</w:t>
            </w:r>
            <w:proofErr w:type="gramEnd"/>
            <w:r>
              <w:rPr>
                <w:rFonts w:eastAsiaTheme="minorEastAsia"/>
                <w:sz w:val="21"/>
                <w:szCs w:val="21"/>
                <w:lang w:eastAsia="zh-CN"/>
              </w:rPr>
              <w:t xml:space="preserve"> 4R. In our opinion, this gain is close to the threshold where we would usually start to consider inclusion on performance distinction alone. </w:t>
            </w:r>
            <w:r>
              <w:rPr>
                <w:rFonts w:eastAsiaTheme="minorEastAsia"/>
                <w:sz w:val="21"/>
                <w:szCs w:val="21"/>
                <w:lang w:eastAsia="zh-CN"/>
              </w:rPr>
              <w:br/>
              <w:t>For this specific topic we don’t have a strong opinion either way.</w:t>
            </w:r>
          </w:p>
          <w:p w14:paraId="435A2B75" w14:textId="77777777" w:rsidR="00C60830" w:rsidRPr="00BD1D55" w:rsidRDefault="00C60830" w:rsidP="00C60830">
            <w:pPr>
              <w:spacing w:after="120"/>
              <w:rPr>
                <w:rFonts w:eastAsiaTheme="minorEastAsia"/>
                <w:sz w:val="21"/>
                <w:szCs w:val="21"/>
                <w:lang w:eastAsia="zh-CN"/>
              </w:rPr>
            </w:pPr>
          </w:p>
          <w:p w14:paraId="75420EAD" w14:textId="77777777" w:rsidR="00C60830" w:rsidRPr="008438A6" w:rsidRDefault="00C60830" w:rsidP="00C60830">
            <w:pPr>
              <w:spacing w:after="120"/>
              <w:rPr>
                <w:rFonts w:eastAsiaTheme="minorEastAsia"/>
                <w:b/>
                <w:bCs/>
                <w:sz w:val="21"/>
                <w:szCs w:val="21"/>
                <w:lang w:eastAsia="zh-CN"/>
              </w:rPr>
            </w:pPr>
            <w:r w:rsidRPr="008438A6">
              <w:rPr>
                <w:rFonts w:eastAsiaTheme="minorEastAsia"/>
                <w:b/>
                <w:bCs/>
                <w:sz w:val="21"/>
                <w:szCs w:val="21"/>
                <w:lang w:eastAsia="zh-CN"/>
              </w:rPr>
              <w:t>Issue 3-2: Special slot configuration for target cell with 30kHz SCS</w:t>
            </w:r>
          </w:p>
          <w:p w14:paraId="023A07A0" w14:textId="77777777" w:rsidR="00C60830" w:rsidRDefault="00C60830" w:rsidP="00C60830">
            <w:pPr>
              <w:spacing w:after="120"/>
              <w:rPr>
                <w:rFonts w:eastAsiaTheme="minorEastAsia"/>
                <w:sz w:val="21"/>
                <w:szCs w:val="21"/>
                <w:lang w:eastAsia="zh-CN"/>
              </w:rPr>
            </w:pPr>
            <w:r>
              <w:rPr>
                <w:rFonts w:eastAsiaTheme="minorEastAsia"/>
                <w:sz w:val="21"/>
                <w:szCs w:val="21"/>
                <w:lang w:eastAsia="zh-CN"/>
              </w:rPr>
              <w:t>Currently no strong opinion.</w:t>
            </w:r>
          </w:p>
          <w:p w14:paraId="07433382" w14:textId="77777777" w:rsidR="00C60830" w:rsidRPr="00BD1D55" w:rsidRDefault="00C60830" w:rsidP="00C60830">
            <w:pPr>
              <w:spacing w:after="120"/>
              <w:rPr>
                <w:rFonts w:eastAsiaTheme="minorEastAsia"/>
                <w:sz w:val="21"/>
                <w:szCs w:val="21"/>
                <w:lang w:eastAsia="zh-CN"/>
              </w:rPr>
            </w:pPr>
          </w:p>
          <w:p w14:paraId="381BC66A" w14:textId="77777777" w:rsidR="00C60830" w:rsidRPr="008438A6" w:rsidRDefault="00C60830" w:rsidP="00C60830">
            <w:pPr>
              <w:spacing w:after="120"/>
              <w:rPr>
                <w:rFonts w:eastAsiaTheme="minorEastAsia"/>
                <w:b/>
                <w:bCs/>
                <w:sz w:val="21"/>
                <w:szCs w:val="21"/>
                <w:lang w:eastAsia="zh-CN"/>
              </w:rPr>
            </w:pPr>
            <w:r w:rsidRPr="008438A6">
              <w:rPr>
                <w:rFonts w:eastAsiaTheme="minorEastAsia"/>
                <w:b/>
                <w:bCs/>
                <w:sz w:val="21"/>
                <w:szCs w:val="21"/>
                <w:lang w:eastAsia="zh-CN"/>
              </w:rPr>
              <w:t>Issue 3-3: UE feature for 30 kHz CRS-IM</w:t>
            </w:r>
          </w:p>
          <w:p w14:paraId="700C83BF" w14:textId="1C97A638" w:rsidR="00C60830" w:rsidRDefault="00C60830" w:rsidP="00C60830">
            <w:pPr>
              <w:spacing w:after="120"/>
              <w:rPr>
                <w:rFonts w:eastAsiaTheme="minorEastAsia"/>
                <w:sz w:val="21"/>
                <w:szCs w:val="21"/>
                <w:lang w:eastAsia="zh-CN"/>
              </w:rPr>
            </w:pPr>
            <w:r>
              <w:rPr>
                <w:rFonts w:eastAsiaTheme="minorEastAsia"/>
                <w:sz w:val="21"/>
                <w:szCs w:val="21"/>
                <w:lang w:eastAsia="zh-CN"/>
              </w:rPr>
              <w:t>If decided to introduce 30kHz SCS scenario requirements, we agree to option 1.</w:t>
            </w:r>
          </w:p>
        </w:tc>
      </w:tr>
      <w:tr w:rsidR="00447392" w14:paraId="19344757" w14:textId="77777777" w:rsidTr="00C60830">
        <w:tc>
          <w:tcPr>
            <w:tcW w:w="1105" w:type="dxa"/>
            <w:vAlign w:val="center"/>
          </w:tcPr>
          <w:p w14:paraId="6B1E417D" w14:textId="1732507E" w:rsidR="00447392" w:rsidRDefault="00447392" w:rsidP="00C60830">
            <w:pPr>
              <w:spacing w:after="12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526" w:type="dxa"/>
          </w:tcPr>
          <w:p w14:paraId="2C263FAA" w14:textId="77777777" w:rsidR="00447392" w:rsidRPr="003A5D92" w:rsidRDefault="00447392" w:rsidP="00447392">
            <w:pPr>
              <w:spacing w:after="120"/>
              <w:rPr>
                <w:rFonts w:eastAsiaTheme="minorEastAsia"/>
                <w:b/>
                <w:sz w:val="21"/>
                <w:szCs w:val="21"/>
                <w:lang w:eastAsia="zh-CN"/>
              </w:rPr>
            </w:pPr>
            <w:r w:rsidRPr="003A5D92">
              <w:rPr>
                <w:rFonts w:eastAsiaTheme="minorEastAsia"/>
                <w:b/>
                <w:sz w:val="21"/>
                <w:szCs w:val="21"/>
                <w:lang w:eastAsia="zh-CN"/>
              </w:rPr>
              <w:t>Issue 3-1: Whether to define CRS-IM requirements for 30 kHz SCS scenario</w:t>
            </w:r>
          </w:p>
          <w:p w14:paraId="02C34B81" w14:textId="79B59470" w:rsidR="00447392" w:rsidRPr="00A51154" w:rsidRDefault="00CD16FB" w:rsidP="00A51154">
            <w:pPr>
              <w:spacing w:after="12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average performance gain is closed to 1dB. We think the gain of LLR weighting for 30kHz is limited. Hence, we prefer not to define CRS-IM requirements for 30kHz SCS scenario.</w:t>
            </w:r>
          </w:p>
        </w:tc>
      </w:tr>
      <w:tr w:rsidR="008269DF" w14:paraId="1601A28F" w14:textId="77777777" w:rsidTr="00C60830">
        <w:tc>
          <w:tcPr>
            <w:tcW w:w="1105" w:type="dxa"/>
            <w:vAlign w:val="center"/>
          </w:tcPr>
          <w:p w14:paraId="152114D7" w14:textId="51B4EF7E" w:rsidR="008269DF" w:rsidRDefault="008269DF" w:rsidP="00C60830">
            <w:pPr>
              <w:spacing w:after="120"/>
              <w:jc w:val="center"/>
              <w:rPr>
                <w:rFonts w:eastAsiaTheme="minorEastAsia"/>
                <w:lang w:eastAsia="zh-CN"/>
              </w:rPr>
            </w:pPr>
            <w:r>
              <w:rPr>
                <w:rFonts w:eastAsiaTheme="minorEastAsia"/>
                <w:lang w:eastAsia="zh-CN"/>
              </w:rPr>
              <w:t>Ericsson</w:t>
            </w:r>
          </w:p>
        </w:tc>
        <w:tc>
          <w:tcPr>
            <w:tcW w:w="8526" w:type="dxa"/>
          </w:tcPr>
          <w:p w14:paraId="57C60F0E" w14:textId="77777777" w:rsidR="008269DF" w:rsidRDefault="008269DF" w:rsidP="008269DF">
            <w:pPr>
              <w:spacing w:after="120"/>
              <w:rPr>
                <w:rFonts w:eastAsiaTheme="minorEastAsia"/>
                <w:sz w:val="21"/>
                <w:szCs w:val="21"/>
                <w:lang w:eastAsia="zh-CN"/>
              </w:rPr>
            </w:pPr>
            <w:r w:rsidRPr="00BD1D55">
              <w:rPr>
                <w:rFonts w:eastAsiaTheme="minorEastAsia"/>
                <w:sz w:val="21"/>
                <w:szCs w:val="21"/>
                <w:lang w:eastAsia="zh-CN"/>
              </w:rPr>
              <w:t>Issue 3-2: Special slot configuration for target cell with 30kHz SCS</w:t>
            </w:r>
          </w:p>
          <w:p w14:paraId="643C7462" w14:textId="77777777" w:rsidR="008269DF" w:rsidRPr="00BD1D55" w:rsidRDefault="008269DF" w:rsidP="008269DF">
            <w:pPr>
              <w:spacing w:after="120"/>
              <w:rPr>
                <w:rFonts w:eastAsiaTheme="minorEastAsia"/>
                <w:sz w:val="21"/>
                <w:szCs w:val="21"/>
                <w:lang w:eastAsia="zh-CN"/>
              </w:rPr>
            </w:pPr>
            <w:r>
              <w:rPr>
                <w:rFonts w:eastAsiaTheme="minorEastAsia"/>
                <w:sz w:val="21"/>
                <w:szCs w:val="21"/>
                <w:lang w:eastAsia="zh-CN"/>
              </w:rPr>
              <w:t xml:space="preserve">We are fine with option 1 if introduced. </w:t>
            </w:r>
          </w:p>
          <w:p w14:paraId="7E49CDCE" w14:textId="77777777" w:rsidR="008269DF" w:rsidRDefault="008269DF" w:rsidP="008269DF">
            <w:pPr>
              <w:spacing w:after="120"/>
              <w:rPr>
                <w:rFonts w:eastAsiaTheme="minorEastAsia"/>
                <w:sz w:val="21"/>
                <w:szCs w:val="21"/>
                <w:lang w:eastAsia="zh-CN"/>
              </w:rPr>
            </w:pPr>
            <w:r w:rsidRPr="00BD1D55">
              <w:rPr>
                <w:rFonts w:eastAsiaTheme="minorEastAsia"/>
                <w:sz w:val="21"/>
                <w:szCs w:val="21"/>
                <w:lang w:eastAsia="zh-CN"/>
              </w:rPr>
              <w:t>Issue 3-3: UE feature for 30 kHz CRS-IM</w:t>
            </w:r>
          </w:p>
          <w:p w14:paraId="31293C78" w14:textId="706961DA" w:rsidR="008269DF" w:rsidRPr="003A5D92" w:rsidRDefault="008269DF" w:rsidP="008269DF">
            <w:pPr>
              <w:spacing w:after="120"/>
              <w:rPr>
                <w:rFonts w:eastAsiaTheme="minorEastAsia"/>
                <w:b/>
                <w:sz w:val="21"/>
                <w:szCs w:val="21"/>
                <w:lang w:eastAsia="zh-CN"/>
              </w:rPr>
            </w:pPr>
            <w:r>
              <w:rPr>
                <w:rFonts w:eastAsiaTheme="minorEastAsia"/>
                <w:sz w:val="21"/>
                <w:szCs w:val="21"/>
                <w:lang w:eastAsia="zh-CN"/>
              </w:rPr>
              <w:t>We are fine with option 1 if introduced.</w:t>
            </w:r>
          </w:p>
        </w:tc>
      </w:tr>
      <w:tr w:rsidR="001B3851" w14:paraId="051A2F19" w14:textId="77777777" w:rsidTr="00C60830">
        <w:tc>
          <w:tcPr>
            <w:tcW w:w="1105" w:type="dxa"/>
            <w:vAlign w:val="center"/>
          </w:tcPr>
          <w:p w14:paraId="048DA314" w14:textId="320B94EA" w:rsidR="001B3851" w:rsidRDefault="001B3851" w:rsidP="001B3851">
            <w:pPr>
              <w:spacing w:after="120"/>
              <w:jc w:val="center"/>
              <w:rPr>
                <w:rFonts w:eastAsiaTheme="minorEastAsia"/>
                <w:lang w:eastAsia="zh-CN"/>
              </w:rPr>
            </w:pPr>
            <w:r>
              <w:rPr>
                <w:rFonts w:eastAsiaTheme="minorEastAsia"/>
                <w:lang w:eastAsia="zh-CN"/>
              </w:rPr>
              <w:t>Intel</w:t>
            </w:r>
          </w:p>
        </w:tc>
        <w:tc>
          <w:tcPr>
            <w:tcW w:w="8526" w:type="dxa"/>
          </w:tcPr>
          <w:p w14:paraId="399CEDC2" w14:textId="77777777" w:rsidR="001B3851" w:rsidRDefault="001B3851" w:rsidP="001B3851">
            <w:pPr>
              <w:spacing w:after="120"/>
              <w:rPr>
                <w:rFonts w:eastAsiaTheme="minorEastAsia"/>
                <w:b/>
                <w:bCs/>
                <w:sz w:val="21"/>
                <w:szCs w:val="21"/>
                <w:lang w:eastAsia="zh-CN"/>
              </w:rPr>
            </w:pPr>
            <w:r>
              <w:rPr>
                <w:rFonts w:eastAsiaTheme="minorEastAsia"/>
                <w:b/>
                <w:bCs/>
                <w:sz w:val="21"/>
                <w:szCs w:val="21"/>
                <w:lang w:eastAsia="zh-CN"/>
              </w:rPr>
              <w:t>Issue 3-1: Whether to define CRS-IM requirements for 30 kHz SCS scenario</w:t>
            </w:r>
          </w:p>
          <w:p w14:paraId="5459EDCA" w14:textId="1CFEE16E" w:rsidR="001B3851" w:rsidRDefault="001B3851" w:rsidP="001B3851">
            <w:pPr>
              <w:spacing w:after="120"/>
              <w:rPr>
                <w:rFonts w:eastAsiaTheme="minorEastAsia"/>
                <w:sz w:val="21"/>
                <w:szCs w:val="21"/>
                <w:lang w:eastAsia="zh-CN"/>
              </w:rPr>
            </w:pPr>
            <w:r>
              <w:rPr>
                <w:rFonts w:eastAsiaTheme="minorEastAsia"/>
                <w:sz w:val="21"/>
                <w:szCs w:val="21"/>
                <w:lang w:eastAsia="zh-CN"/>
              </w:rPr>
              <w:t>We support to define CRS-IM requirements for 30kHz SCS.</w:t>
            </w:r>
          </w:p>
          <w:p w14:paraId="791AF161" w14:textId="5AC1C374" w:rsidR="001B3851" w:rsidRDefault="001B3851" w:rsidP="001B3851">
            <w:pPr>
              <w:spacing w:after="120"/>
              <w:rPr>
                <w:rFonts w:eastAsiaTheme="minorEastAsia"/>
                <w:sz w:val="21"/>
                <w:szCs w:val="21"/>
                <w:lang w:eastAsia="zh-CN"/>
              </w:rPr>
            </w:pPr>
            <w:r>
              <w:rPr>
                <w:rFonts w:eastAsiaTheme="minorEastAsia"/>
                <w:sz w:val="21"/>
                <w:szCs w:val="21"/>
                <w:lang w:eastAsia="zh-CN"/>
              </w:rPr>
              <w:t>An average of over 1dB gain is seen among the simulation results and 30kHz SCS is one of the important features for field network deployment. In the case that the UE is able to choose to support CRS-IM, we don’t see any reason not to specify requirement.</w:t>
            </w:r>
          </w:p>
          <w:p w14:paraId="0B85CC09" w14:textId="77777777" w:rsidR="001B3851" w:rsidRDefault="001B3851" w:rsidP="001B3851">
            <w:pPr>
              <w:snapToGrid w:val="0"/>
              <w:spacing w:after="120"/>
              <w:rPr>
                <w:rFonts w:eastAsiaTheme="minorEastAsia"/>
                <w:b/>
                <w:bCs/>
                <w:sz w:val="21"/>
                <w:szCs w:val="21"/>
                <w:lang w:eastAsia="zh-CN"/>
              </w:rPr>
            </w:pPr>
            <w:r>
              <w:rPr>
                <w:rFonts w:eastAsiaTheme="minorEastAsia"/>
                <w:b/>
                <w:bCs/>
                <w:sz w:val="21"/>
                <w:szCs w:val="21"/>
                <w:lang w:eastAsia="zh-CN"/>
              </w:rPr>
              <w:t>Issue 3-3: UE feature for 30 kHz CRS-IM</w:t>
            </w:r>
          </w:p>
          <w:p w14:paraId="48B5E4E0" w14:textId="1C52AF1F" w:rsidR="001B3851" w:rsidRPr="00BD1D55" w:rsidRDefault="00250D08" w:rsidP="001B3851">
            <w:pPr>
              <w:spacing w:after="120"/>
              <w:rPr>
                <w:rFonts w:eastAsiaTheme="minorEastAsia"/>
                <w:sz w:val="21"/>
                <w:szCs w:val="21"/>
                <w:lang w:eastAsia="zh-CN"/>
              </w:rPr>
            </w:pPr>
            <w:r>
              <w:rPr>
                <w:rFonts w:eastAsiaTheme="minorEastAsia"/>
                <w:lang w:eastAsia="zh-CN"/>
              </w:rPr>
              <w:t>We are OK with option 1</w:t>
            </w:r>
            <w:r w:rsidR="001B3851">
              <w:rPr>
                <w:rFonts w:eastAsiaTheme="minorEastAsia"/>
                <w:lang w:eastAsia="zh-CN"/>
              </w:rPr>
              <w:t>.</w:t>
            </w:r>
          </w:p>
        </w:tc>
      </w:tr>
    </w:tbl>
    <w:p w14:paraId="50BFF80D" w14:textId="77777777" w:rsidR="00FB2F8C" w:rsidRDefault="00672EBC">
      <w:pPr>
        <w:pStyle w:val="3"/>
        <w:rPr>
          <w:sz w:val="24"/>
          <w:szCs w:val="16"/>
          <w:highlight w:val="yellow"/>
        </w:rPr>
      </w:pPr>
      <w:r>
        <w:rPr>
          <w:rFonts w:hint="eastAsia"/>
          <w:sz w:val="24"/>
          <w:szCs w:val="16"/>
          <w:highlight w:val="yellow"/>
        </w:rPr>
        <w:t xml:space="preserve">CR/LS </w:t>
      </w:r>
      <w:r>
        <w:rPr>
          <w:sz w:val="24"/>
          <w:szCs w:val="16"/>
          <w:highlight w:val="yellow"/>
        </w:rPr>
        <w:t>comments collection</w:t>
      </w:r>
    </w:p>
    <w:tbl>
      <w:tblPr>
        <w:tblStyle w:val="af3"/>
        <w:tblW w:w="9322" w:type="dxa"/>
        <w:tblLayout w:type="fixed"/>
        <w:tblLook w:val="04A0" w:firstRow="1" w:lastRow="0" w:firstColumn="1" w:lastColumn="0" w:noHBand="0" w:noVBand="1"/>
      </w:tblPr>
      <w:tblGrid>
        <w:gridCol w:w="1809"/>
        <w:gridCol w:w="1843"/>
        <w:gridCol w:w="5670"/>
      </w:tblGrid>
      <w:tr w:rsidR="00FB2F8C" w14:paraId="50BFF811" w14:textId="77777777">
        <w:tc>
          <w:tcPr>
            <w:tcW w:w="1809" w:type="dxa"/>
          </w:tcPr>
          <w:p w14:paraId="50BFF80E" w14:textId="77777777" w:rsidR="00FB2F8C" w:rsidRDefault="00672EBC">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50BFF80F" w14:textId="77777777" w:rsidR="00FB2F8C" w:rsidRDefault="00672EBC">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0BFF810" w14:textId="77777777" w:rsidR="00FB2F8C" w:rsidRDefault="00672EBC">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8269DF" w14:paraId="50BFF815" w14:textId="77777777">
        <w:tc>
          <w:tcPr>
            <w:tcW w:w="1809" w:type="dxa"/>
            <w:vMerge w:val="restart"/>
          </w:tcPr>
          <w:p w14:paraId="50BFF812" w14:textId="77777777" w:rsidR="008269DF" w:rsidRDefault="008269DF">
            <w:pPr>
              <w:snapToGrid w:val="0"/>
              <w:spacing w:before="40" w:after="40"/>
              <w:rPr>
                <w:rFonts w:eastAsiaTheme="minorEastAsia"/>
                <w:szCs w:val="21"/>
                <w:lang w:eastAsia="zh-CN"/>
              </w:rPr>
            </w:pPr>
            <w:r>
              <w:rPr>
                <w:szCs w:val="21"/>
              </w:rPr>
              <w:lastRenderedPageBreak/>
              <w:t>R4-2208418</w:t>
            </w:r>
            <w:r>
              <w:rPr>
                <w:rFonts w:hint="eastAsia"/>
                <w:szCs w:val="21"/>
                <w:lang w:eastAsia="zh-CN"/>
              </w:rPr>
              <w:t xml:space="preserve">, </w:t>
            </w:r>
            <w:r>
              <w:rPr>
                <w:szCs w:val="21"/>
              </w:rPr>
              <w:t>CMCC</w:t>
            </w:r>
          </w:p>
        </w:tc>
        <w:tc>
          <w:tcPr>
            <w:tcW w:w="1843" w:type="dxa"/>
            <w:vMerge w:val="restart"/>
          </w:tcPr>
          <w:p w14:paraId="50BFF813" w14:textId="77777777" w:rsidR="008269DF" w:rsidRDefault="008269DF">
            <w:pPr>
              <w:snapToGrid w:val="0"/>
              <w:spacing w:before="40" w:after="40"/>
              <w:rPr>
                <w:rFonts w:eastAsiaTheme="minorEastAsia"/>
                <w:bCs/>
                <w:szCs w:val="21"/>
                <w:lang w:eastAsia="zh-CN"/>
              </w:rPr>
            </w:pPr>
            <w:r>
              <w:rPr>
                <w:szCs w:val="21"/>
              </w:rPr>
              <w:t>LS for 30kHz SCS</w:t>
            </w:r>
            <w:r>
              <w:rPr>
                <w:rFonts w:hint="eastAsia"/>
                <w:szCs w:val="21"/>
                <w:lang w:eastAsia="zh-CN"/>
              </w:rPr>
              <w:t xml:space="preserve"> CRS-IM</w:t>
            </w:r>
          </w:p>
        </w:tc>
        <w:tc>
          <w:tcPr>
            <w:tcW w:w="5670" w:type="dxa"/>
          </w:tcPr>
          <w:p w14:paraId="50BFF814" w14:textId="77777777" w:rsidR="008269DF" w:rsidRDefault="008269DF">
            <w:pPr>
              <w:snapToGrid w:val="0"/>
              <w:spacing w:before="60" w:after="60"/>
              <w:rPr>
                <w:rFonts w:eastAsiaTheme="minorEastAsia"/>
                <w:i/>
                <w:lang w:val="en-US" w:eastAsia="zh-CN"/>
              </w:rPr>
            </w:pPr>
            <w:r>
              <w:rPr>
                <w:rFonts w:eastAsiaTheme="minorEastAsia"/>
                <w:i/>
                <w:lang w:val="en-US" w:eastAsia="zh-CN"/>
              </w:rPr>
              <w:t>Apple: We already sent LS to RAN2 in last meeting with most of the same content. We don’t see the necessity to send the same information again, but suggest to only convey new information based on agreements in RAN4.</w:t>
            </w:r>
          </w:p>
        </w:tc>
      </w:tr>
      <w:tr w:rsidR="008269DF" w14:paraId="50BFF81A" w14:textId="77777777">
        <w:tc>
          <w:tcPr>
            <w:tcW w:w="1809" w:type="dxa"/>
            <w:vMerge/>
          </w:tcPr>
          <w:p w14:paraId="50BFF816"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17" w14:textId="77777777" w:rsidR="008269DF" w:rsidRDefault="008269DF">
            <w:pPr>
              <w:snapToGrid w:val="0"/>
              <w:spacing w:before="60" w:after="60"/>
              <w:rPr>
                <w:rFonts w:eastAsiaTheme="minorEastAsia"/>
                <w:color w:val="0070C0"/>
                <w:lang w:val="en-US" w:eastAsia="zh-CN"/>
              </w:rPr>
            </w:pPr>
          </w:p>
        </w:tc>
        <w:tc>
          <w:tcPr>
            <w:tcW w:w="5670" w:type="dxa"/>
          </w:tcPr>
          <w:p w14:paraId="50BFF818" w14:textId="77777777" w:rsidR="008269DF" w:rsidRDefault="008269DF">
            <w:pPr>
              <w:snapToGrid w:val="0"/>
              <w:spacing w:before="60" w:after="6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We support the content of the LS. </w:t>
            </w:r>
          </w:p>
          <w:p w14:paraId="50BFF819" w14:textId="77777777" w:rsidR="008269DF" w:rsidRDefault="008269DF">
            <w:pPr>
              <w:snapToGrid w:val="0"/>
              <w:spacing w:before="60" w:after="60"/>
              <w:rPr>
                <w:rFonts w:eastAsiaTheme="minorEastAsia"/>
                <w:color w:val="0070C0"/>
                <w:lang w:val="en-US" w:eastAsia="zh-CN"/>
              </w:rPr>
            </w:pPr>
            <w:r>
              <w:rPr>
                <w:rFonts w:eastAsiaTheme="minorEastAsia"/>
                <w:sz w:val="21"/>
                <w:szCs w:val="21"/>
                <w:lang w:eastAsia="zh-CN"/>
              </w:rPr>
              <w:t>We have one editorial update suggestion: Since we are trying to send this LS within this week and RAN2 will have to update their CRs for the next week, we suggest simply state something like ‘</w:t>
            </w:r>
            <w:r>
              <w:rPr>
                <w:rFonts w:eastAsiaTheme="minorEastAsia"/>
                <w:i/>
                <w:iCs/>
                <w:sz w:val="21"/>
                <w:szCs w:val="21"/>
                <w:lang w:eastAsia="zh-CN"/>
              </w:rPr>
              <w:t>RAN4 have reached same agreement on scenario 2 under 30kHz SCS, with scenario 2 under 15kHz SCS in terms of default network configuration assumptions, the content of the Rel-17 new RRC network assistant signalling, which is captured in last meeting LS R4-22xxxxx</w:t>
            </w:r>
            <w:r>
              <w:rPr>
                <w:rFonts w:eastAsiaTheme="minorEastAsia"/>
                <w:sz w:val="21"/>
                <w:szCs w:val="21"/>
                <w:lang w:eastAsia="zh-CN"/>
              </w:rPr>
              <w:t>’, instead of repeating all the agreements, to try to reduce RAN2’s workload.</w:t>
            </w:r>
          </w:p>
        </w:tc>
      </w:tr>
      <w:tr w:rsidR="008269DF" w14:paraId="50BFF820" w14:textId="77777777">
        <w:trPr>
          <w:trHeight w:val="464"/>
        </w:trPr>
        <w:tc>
          <w:tcPr>
            <w:tcW w:w="1809" w:type="dxa"/>
            <w:vMerge/>
          </w:tcPr>
          <w:p w14:paraId="50BFF81B"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1C" w14:textId="77777777" w:rsidR="008269DF" w:rsidRDefault="008269DF">
            <w:pPr>
              <w:snapToGrid w:val="0"/>
              <w:spacing w:before="60" w:after="60"/>
              <w:rPr>
                <w:rFonts w:eastAsiaTheme="minorEastAsia"/>
                <w:color w:val="0070C0"/>
                <w:lang w:val="en-US" w:eastAsia="zh-CN"/>
              </w:rPr>
            </w:pPr>
          </w:p>
        </w:tc>
        <w:tc>
          <w:tcPr>
            <w:tcW w:w="5670" w:type="dxa"/>
          </w:tcPr>
          <w:p w14:paraId="50BFF81D" w14:textId="77777777" w:rsidR="008269DF" w:rsidRPr="00D80859" w:rsidRDefault="008269DF" w:rsidP="00D80859">
            <w:pPr>
              <w:pStyle w:val="afd"/>
              <w:numPr>
                <w:ilvl w:val="0"/>
                <w:numId w:val="15"/>
              </w:numPr>
              <w:spacing w:after="120" w:line="240" w:lineRule="auto"/>
              <w:ind w:firstLineChars="0" w:firstLine="0"/>
              <w:rPr>
                <w:rFonts w:ascii="Arial" w:eastAsiaTheme="minorEastAsia" w:hAnsi="Arial" w:cs="Arial"/>
                <w:color w:val="0070C0"/>
                <w:lang w:val="en-US" w:eastAsia="zh-CN"/>
              </w:rPr>
            </w:pPr>
            <w:r>
              <w:rPr>
                <w:rFonts w:eastAsiaTheme="minorEastAsia"/>
                <w:color w:val="0070C0"/>
                <w:lang w:val="en-US" w:eastAsia="zh-CN"/>
              </w:rPr>
              <w:t xml:space="preserve">Qualcomm: We suggest to </w:t>
            </w:r>
            <w:r>
              <w:rPr>
                <w:rFonts w:ascii="Arial" w:hAnsi="Arial" w:cs="Arial"/>
                <w:lang w:eastAsia="zh-CN"/>
              </w:rPr>
              <w:t>add “</w:t>
            </w:r>
            <w:r>
              <w:rPr>
                <w:rFonts w:ascii="Arial" w:hAnsi="Arial" w:cs="Arial" w:hint="eastAsia"/>
                <w:lang w:eastAsia="zh-CN"/>
              </w:rPr>
              <w:t xml:space="preserve">, and should be </w:t>
            </w:r>
            <w:r>
              <w:rPr>
                <w:rFonts w:ascii="Arial" w:hAnsi="Arial" w:cs="Arial"/>
                <w:lang w:eastAsia="zh-CN"/>
              </w:rPr>
              <w:t xml:space="preserve">signalled to UE </w:t>
            </w:r>
            <w:r>
              <w:rPr>
                <w:rFonts w:ascii="Arial" w:hAnsi="Arial" w:cs="Arial" w:hint="eastAsia"/>
                <w:lang w:eastAsia="zh-CN"/>
              </w:rPr>
              <w:t xml:space="preserve">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#5</w:t>
            </w:r>
            <w:r>
              <w:rPr>
                <w:rFonts w:ascii="Arial" w:hAnsi="Arial" w:cs="Arial" w:hint="eastAsia"/>
                <w:lang w:eastAsia="zh-CN"/>
              </w:rPr>
              <w:t xml:space="preserve"> but not 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#4</w:t>
            </w:r>
            <w:r>
              <w:rPr>
                <w:rFonts w:ascii="Arial" w:hAnsi="Arial" w:cs="Arial" w:hint="eastAsia"/>
                <w:lang w:eastAsia="zh-CN"/>
              </w:rPr>
              <w:t>.</w:t>
            </w:r>
            <w:r>
              <w:rPr>
                <w:rFonts w:ascii="Arial" w:hAnsi="Arial" w:cs="Arial"/>
                <w:lang w:eastAsia="zh-CN"/>
              </w:rPr>
              <w:t>” to the following.</w:t>
            </w:r>
          </w:p>
          <w:p w14:paraId="50BFF81E" w14:textId="77777777" w:rsidR="008269DF" w:rsidRDefault="008269DF">
            <w:pPr>
              <w:numPr>
                <w:ilvl w:val="0"/>
                <w:numId w:val="15"/>
              </w:numPr>
              <w:spacing w:after="120" w:line="240" w:lineRule="auto"/>
              <w:rPr>
                <w:rFonts w:ascii="Arial" w:hAnsi="Arial" w:cs="Arial"/>
                <w:lang w:eastAsia="zh-CN"/>
              </w:rPr>
            </w:pPr>
            <w:r>
              <w:rPr>
                <w:rFonts w:ascii="Arial" w:hAnsi="Arial" w:cs="Arial" w:hint="eastAsia"/>
                <w:lang w:eastAsia="zh-CN"/>
              </w:rPr>
              <w:t>Meanwhile, new</w:t>
            </w:r>
            <w:r>
              <w:rPr>
                <w:rFonts w:ascii="Arial" w:hAnsi="Arial" w:cs="Arial"/>
                <w:lang w:eastAsia="zh-CN"/>
              </w:rPr>
              <w:t xml:space="preserve"> RRC </w:t>
            </w:r>
            <w:r>
              <w:rPr>
                <w:rFonts w:ascii="Arial" w:hAnsi="Arial" w:cs="Arial"/>
              </w:rPr>
              <w:t>based</w:t>
            </w:r>
            <w:r>
              <w:rPr>
                <w:rFonts w:ascii="Arial" w:hAnsi="Arial" w:cs="Arial"/>
                <w:lang w:eastAsia="zh-CN"/>
              </w:rPr>
              <w:t xml:space="preserve"> network assistant signalling </w:t>
            </w:r>
            <w:r>
              <w:rPr>
                <w:rFonts w:ascii="Arial" w:hAnsi="Arial" w:cs="Arial" w:hint="eastAsia"/>
                <w:lang w:eastAsia="zh-CN"/>
              </w:rPr>
              <w:t>is agreed to</w:t>
            </w:r>
            <w:r>
              <w:rPr>
                <w:rFonts w:ascii="Arial" w:hAnsi="Arial" w:cs="Arial"/>
                <w:lang w:eastAsia="zh-CN"/>
              </w:rPr>
              <w:t xml:space="preserve"> be introduced</w:t>
            </w:r>
            <w:r>
              <w:rPr>
                <w:rFonts w:ascii="Arial" w:hAnsi="Arial" w:cs="Arial"/>
              </w:rPr>
              <w:t xml:space="preserve"> </w:t>
            </w:r>
            <w:r>
              <w:rPr>
                <w:rFonts w:ascii="Arial" w:hAnsi="Arial" w:cs="Arial" w:hint="eastAsia"/>
                <w:lang w:eastAsia="zh-CN"/>
              </w:rPr>
              <w:t xml:space="preserve">to assist CRS-IM in Rel-17, and the Rel-17 new </w:t>
            </w:r>
            <w:r>
              <w:rPr>
                <w:rFonts w:ascii="Arial" w:hAnsi="Arial" w:cs="Arial"/>
                <w:lang w:eastAsia="zh-CN"/>
              </w:rPr>
              <w:t>RRC</w:t>
            </w:r>
            <w:r>
              <w:rPr>
                <w:rFonts w:ascii="Arial" w:hAnsi="Arial" w:cs="Arial" w:hint="eastAsia"/>
                <w:lang w:eastAsia="zh-CN"/>
              </w:rPr>
              <w:t xml:space="preserve"> </w:t>
            </w:r>
            <w:r>
              <w:rPr>
                <w:rFonts w:ascii="Arial" w:hAnsi="Arial" w:cs="Arial"/>
                <w:lang w:eastAsia="zh-CN"/>
              </w:rPr>
              <w:t>signalling</w:t>
            </w:r>
            <w:r>
              <w:rPr>
                <w:rFonts w:ascii="Arial" w:hAnsi="Arial" w:cs="Arial" w:hint="eastAsia"/>
                <w:lang w:eastAsia="zh-CN"/>
              </w:rPr>
              <w:t xml:space="preserve"> are optional</w:t>
            </w:r>
            <w:r>
              <w:rPr>
                <w:rFonts w:ascii="Arial" w:hAnsi="Arial" w:cs="Arial"/>
                <w:lang w:eastAsia="zh-CN"/>
              </w:rPr>
              <w:t>ly</w:t>
            </w:r>
            <w:r>
              <w:rPr>
                <w:rFonts w:ascii="Arial" w:hAnsi="Arial" w:cs="Arial" w:hint="eastAsia"/>
                <w:lang w:eastAsia="zh-CN"/>
              </w:rPr>
              <w:t xml:space="preserve"> to be indicated to UE 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#4</w:t>
            </w:r>
            <w:r>
              <w:rPr>
                <w:rFonts w:ascii="Arial" w:hAnsi="Arial" w:cs="Arial" w:hint="eastAsia"/>
                <w:lang w:eastAsia="zh-CN"/>
              </w:rPr>
              <w:t>.</w:t>
            </w:r>
          </w:p>
          <w:p w14:paraId="50BFF81F" w14:textId="77777777" w:rsidR="008269DF" w:rsidRDefault="008269DF">
            <w:pPr>
              <w:snapToGrid w:val="0"/>
              <w:spacing w:before="60" w:after="60"/>
              <w:rPr>
                <w:rFonts w:eastAsiaTheme="minorEastAsia"/>
                <w:color w:val="0070C0"/>
                <w:lang w:val="en-US" w:eastAsia="zh-CN"/>
              </w:rPr>
            </w:pPr>
          </w:p>
        </w:tc>
      </w:tr>
      <w:tr w:rsidR="008269DF" w14:paraId="50BFF826" w14:textId="77777777">
        <w:trPr>
          <w:trHeight w:val="464"/>
        </w:trPr>
        <w:tc>
          <w:tcPr>
            <w:tcW w:w="1809" w:type="dxa"/>
            <w:vMerge/>
          </w:tcPr>
          <w:p w14:paraId="50BFF821"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22" w14:textId="77777777" w:rsidR="008269DF" w:rsidRDefault="008269DF">
            <w:pPr>
              <w:snapToGrid w:val="0"/>
              <w:spacing w:before="60" w:after="60"/>
              <w:rPr>
                <w:rFonts w:eastAsiaTheme="minorEastAsia"/>
                <w:color w:val="0070C0"/>
                <w:lang w:val="en-US" w:eastAsia="zh-CN"/>
              </w:rPr>
            </w:pPr>
          </w:p>
        </w:tc>
        <w:tc>
          <w:tcPr>
            <w:tcW w:w="5670" w:type="dxa"/>
          </w:tcPr>
          <w:p w14:paraId="50BFF823" w14:textId="77777777" w:rsidR="008269DF" w:rsidRDefault="008269DF">
            <w:pPr>
              <w:snapToGrid w:val="0"/>
              <w:spacing w:before="60" w:after="6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w:t>
            </w:r>
            <w:r>
              <w:rPr>
                <w:rFonts w:eastAsiaTheme="minorEastAsia" w:hint="eastAsia"/>
                <w:color w:val="0070C0"/>
                <w:lang w:val="en-US" w:eastAsia="zh-CN"/>
              </w:rPr>
              <w:t>hanks</w:t>
            </w:r>
            <w:r>
              <w:rPr>
                <w:rFonts w:eastAsiaTheme="minorEastAsia"/>
                <w:color w:val="0070C0"/>
                <w:lang w:val="en-US" w:eastAsia="zh-CN"/>
              </w:rPr>
              <w:t xml:space="preserve"> for all comments</w:t>
            </w:r>
          </w:p>
          <w:p w14:paraId="50BFF824" w14:textId="77777777" w:rsidR="008269DF" w:rsidRDefault="008269DF">
            <w:pPr>
              <w:snapToGrid w:val="0"/>
              <w:spacing w:before="60" w:after="6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Apple @CTC: Our original consideration is providing more information to RAN2 since they don’t know our discussion details. However, your consideration also makes sense, and we are fine with it. we will delete the information which had been captured in last meeting LS.</w:t>
            </w:r>
          </w:p>
          <w:p w14:paraId="50BFF825" w14:textId="77777777" w:rsidR="008269DF" w:rsidRDefault="008269DF">
            <w:pPr>
              <w:snapToGrid w:val="0"/>
              <w:spacing w:before="60" w:after="60"/>
              <w:rPr>
                <w:rFonts w:eastAsiaTheme="minorEastAsia"/>
                <w:color w:val="0070C0"/>
                <w:lang w:val="en-US" w:eastAsia="zh-CN"/>
              </w:rPr>
            </w:pPr>
            <w:r>
              <w:rPr>
                <w:rFonts w:eastAsiaTheme="minorEastAsia"/>
                <w:color w:val="0070C0"/>
                <w:lang w:val="en-US" w:eastAsia="zh-CN"/>
              </w:rPr>
              <w:t>@QC: We prefer don’t add such sentence, since this sentence have been added under the sub-bullet “channel bandwidth”. We prefer to keep the same structure as last meeting, to avoid potential ambiguity in RAN2.</w:t>
            </w:r>
          </w:p>
        </w:tc>
      </w:tr>
      <w:tr w:rsidR="008269DF" w14:paraId="731E73CF" w14:textId="77777777">
        <w:trPr>
          <w:trHeight w:val="464"/>
        </w:trPr>
        <w:tc>
          <w:tcPr>
            <w:tcW w:w="1809" w:type="dxa"/>
            <w:vMerge/>
          </w:tcPr>
          <w:p w14:paraId="09115526"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78FC5111" w14:textId="77777777" w:rsidR="008269DF" w:rsidRDefault="008269DF">
            <w:pPr>
              <w:snapToGrid w:val="0"/>
              <w:spacing w:before="60" w:after="60"/>
              <w:rPr>
                <w:rFonts w:eastAsiaTheme="minorEastAsia"/>
                <w:color w:val="0070C0"/>
                <w:lang w:val="en-US" w:eastAsia="zh-CN"/>
              </w:rPr>
            </w:pPr>
          </w:p>
        </w:tc>
        <w:tc>
          <w:tcPr>
            <w:tcW w:w="5670" w:type="dxa"/>
          </w:tcPr>
          <w:p w14:paraId="502ECD45" w14:textId="77777777" w:rsidR="008269DF" w:rsidRDefault="008269DF" w:rsidP="008269DF">
            <w:pPr>
              <w:snapToGrid w:val="0"/>
              <w:spacing w:before="60" w:after="60"/>
              <w:rPr>
                <w:rFonts w:eastAsiaTheme="minorEastAsia"/>
                <w:color w:val="0070C0"/>
                <w:lang w:val="en-US" w:eastAsia="zh-CN"/>
              </w:rPr>
            </w:pPr>
            <w:r>
              <w:rPr>
                <w:rFonts w:eastAsiaTheme="minorEastAsia"/>
                <w:color w:val="0070C0"/>
                <w:lang w:val="en-US" w:eastAsia="zh-CN"/>
              </w:rPr>
              <w:t>Ericsson: We share similar view with Apple. Perhaps, we can only include the additional content (30kHz SCS related) into the LS?</w:t>
            </w:r>
          </w:p>
          <w:p w14:paraId="02BEF736" w14:textId="2E85AFFA" w:rsidR="008269DF" w:rsidRDefault="008269DF" w:rsidP="008269DF">
            <w:pPr>
              <w:snapToGrid w:val="0"/>
              <w:spacing w:before="60" w:after="60"/>
              <w:rPr>
                <w:rFonts w:eastAsiaTheme="minorEastAsia"/>
                <w:color w:val="0070C0"/>
                <w:lang w:val="en-US" w:eastAsia="zh-CN"/>
              </w:rPr>
            </w:pPr>
            <w:r>
              <w:rPr>
                <w:rFonts w:eastAsiaTheme="minorEastAsia"/>
                <w:color w:val="0070C0"/>
                <w:lang w:val="en-US" w:eastAsia="zh-CN"/>
              </w:rPr>
              <w:t xml:space="preserve">Meanwhile, we propose to </w:t>
            </w:r>
            <w:r>
              <w:rPr>
                <w:rFonts w:eastAsiaTheme="minorEastAsia" w:hint="eastAsia"/>
                <w:color w:val="0070C0"/>
                <w:lang w:val="en-US" w:eastAsia="zh-CN"/>
              </w:rPr>
              <w:t>add</w:t>
            </w:r>
            <w:r>
              <w:rPr>
                <w:rFonts w:eastAsiaTheme="minorEastAsia"/>
                <w:color w:val="0070C0"/>
                <w:lang w:val="en-US" w:eastAsia="zh-CN"/>
              </w:rPr>
              <w:t xml:space="preserve"> the necessary information and description of the timer discussed in issue 2-1-3.</w:t>
            </w:r>
          </w:p>
        </w:tc>
      </w:tr>
      <w:tr w:rsidR="00FB2F8C" w14:paraId="50BFF82A" w14:textId="77777777">
        <w:tc>
          <w:tcPr>
            <w:tcW w:w="1809" w:type="dxa"/>
            <w:vMerge w:val="restart"/>
          </w:tcPr>
          <w:p w14:paraId="50BFF827" w14:textId="77777777" w:rsidR="00FB2F8C" w:rsidRDefault="00672EBC">
            <w:pPr>
              <w:snapToGrid w:val="0"/>
              <w:spacing w:before="40" w:after="40"/>
              <w:rPr>
                <w:rFonts w:eastAsiaTheme="minorEastAsia"/>
                <w:szCs w:val="21"/>
                <w:lang w:eastAsia="zh-CN"/>
              </w:rPr>
            </w:pPr>
            <w:r>
              <w:rPr>
                <w:szCs w:val="21"/>
              </w:rPr>
              <w:t>R4-2208419</w:t>
            </w:r>
            <w:r>
              <w:rPr>
                <w:rFonts w:hint="eastAsia"/>
                <w:szCs w:val="21"/>
                <w:lang w:eastAsia="zh-CN"/>
              </w:rPr>
              <w:t xml:space="preserve">, </w:t>
            </w:r>
            <w:r>
              <w:rPr>
                <w:szCs w:val="21"/>
              </w:rPr>
              <w:t>CMCC</w:t>
            </w:r>
          </w:p>
        </w:tc>
        <w:tc>
          <w:tcPr>
            <w:tcW w:w="1843" w:type="dxa"/>
            <w:vMerge w:val="restart"/>
          </w:tcPr>
          <w:p w14:paraId="50BFF828" w14:textId="77777777" w:rsidR="00FB2F8C" w:rsidRDefault="00672EBC">
            <w:pPr>
              <w:snapToGrid w:val="0"/>
              <w:spacing w:before="40" w:after="40"/>
              <w:rPr>
                <w:rFonts w:eastAsiaTheme="minorEastAsia"/>
                <w:bCs/>
                <w:szCs w:val="21"/>
                <w:lang w:eastAsia="zh-CN"/>
              </w:rPr>
            </w:pPr>
            <w:r>
              <w:rPr>
                <w:szCs w:val="21"/>
              </w:rPr>
              <w:t xml:space="preserve">Draft CR for general applicability section </w:t>
            </w:r>
          </w:p>
        </w:tc>
        <w:tc>
          <w:tcPr>
            <w:tcW w:w="5670" w:type="dxa"/>
          </w:tcPr>
          <w:p w14:paraId="50BFF829" w14:textId="77777777" w:rsidR="00FB2F8C" w:rsidRDefault="00672EBC">
            <w:pPr>
              <w:snapToGrid w:val="0"/>
              <w:spacing w:before="60" w:after="60"/>
              <w:rPr>
                <w:sz w:val="21"/>
                <w:szCs w:val="21"/>
                <w:lang w:eastAsia="zh-CN"/>
              </w:rPr>
            </w:pPr>
            <w:r>
              <w:rPr>
                <w:sz w:val="21"/>
                <w:szCs w:val="21"/>
                <w:lang w:eastAsia="zh-CN"/>
              </w:rPr>
              <w:t xml:space="preserve">Apple: If agreed to define requirements, we suggest </w:t>
            </w:r>
            <w:proofErr w:type="gramStart"/>
            <w:r>
              <w:rPr>
                <w:sz w:val="21"/>
                <w:szCs w:val="21"/>
                <w:lang w:eastAsia="zh-CN"/>
              </w:rPr>
              <w:t>to add</w:t>
            </w:r>
            <w:proofErr w:type="gramEnd"/>
            <w:r>
              <w:rPr>
                <w:sz w:val="21"/>
                <w:szCs w:val="21"/>
                <w:lang w:eastAsia="zh-CN"/>
              </w:rPr>
              <w:t xml:space="preserve"> new rows to the end of the table.</w:t>
            </w:r>
          </w:p>
        </w:tc>
      </w:tr>
      <w:tr w:rsidR="00FB2F8C" w14:paraId="50BFF82E" w14:textId="77777777">
        <w:tc>
          <w:tcPr>
            <w:tcW w:w="1809" w:type="dxa"/>
            <w:vMerge/>
          </w:tcPr>
          <w:p w14:paraId="50BFF82B" w14:textId="77777777" w:rsidR="00FB2F8C" w:rsidRDefault="00FB2F8C">
            <w:pPr>
              <w:snapToGrid w:val="0"/>
              <w:spacing w:before="60" w:after="60"/>
              <w:jc w:val="both"/>
              <w:rPr>
                <w:sz w:val="21"/>
                <w:szCs w:val="21"/>
                <w:lang w:eastAsia="zh-CN"/>
              </w:rPr>
            </w:pPr>
          </w:p>
        </w:tc>
        <w:tc>
          <w:tcPr>
            <w:tcW w:w="1843" w:type="dxa"/>
            <w:vMerge/>
          </w:tcPr>
          <w:p w14:paraId="50BFF82C" w14:textId="77777777" w:rsidR="00FB2F8C" w:rsidRDefault="00FB2F8C">
            <w:pPr>
              <w:snapToGrid w:val="0"/>
              <w:spacing w:before="60" w:after="60"/>
              <w:rPr>
                <w:sz w:val="21"/>
                <w:szCs w:val="21"/>
                <w:lang w:eastAsia="zh-CN"/>
              </w:rPr>
            </w:pPr>
          </w:p>
        </w:tc>
        <w:tc>
          <w:tcPr>
            <w:tcW w:w="5670" w:type="dxa"/>
          </w:tcPr>
          <w:p w14:paraId="50BFF82D" w14:textId="16E424A5" w:rsidR="00FB2F8C" w:rsidRDefault="00672EBC">
            <w:pPr>
              <w:snapToGrid w:val="0"/>
              <w:spacing w:before="60" w:after="60"/>
              <w:rPr>
                <w:sz w:val="21"/>
                <w:szCs w:val="21"/>
                <w:lang w:eastAsia="zh-CN"/>
              </w:rPr>
            </w:pPr>
            <w:r>
              <w:rPr>
                <w:sz w:val="21"/>
                <w:szCs w:val="21"/>
                <w:lang w:eastAsia="zh-CN"/>
              </w:rPr>
              <w:t>Nokia: Agree with Apple’s comment, or is there a specific reason for this placement?</w:t>
            </w:r>
          </w:p>
        </w:tc>
      </w:tr>
      <w:tr w:rsidR="00FB2F8C" w14:paraId="50BFF832" w14:textId="77777777">
        <w:tc>
          <w:tcPr>
            <w:tcW w:w="1809" w:type="dxa"/>
            <w:vMerge/>
          </w:tcPr>
          <w:p w14:paraId="50BFF82F" w14:textId="77777777" w:rsidR="00FB2F8C" w:rsidRDefault="00FB2F8C">
            <w:pPr>
              <w:snapToGrid w:val="0"/>
              <w:spacing w:before="60" w:after="60"/>
              <w:jc w:val="both"/>
              <w:rPr>
                <w:sz w:val="21"/>
                <w:szCs w:val="21"/>
                <w:lang w:eastAsia="zh-CN"/>
              </w:rPr>
            </w:pPr>
          </w:p>
        </w:tc>
        <w:tc>
          <w:tcPr>
            <w:tcW w:w="1843" w:type="dxa"/>
            <w:vMerge/>
          </w:tcPr>
          <w:p w14:paraId="50BFF830" w14:textId="77777777" w:rsidR="00FB2F8C" w:rsidRDefault="00FB2F8C">
            <w:pPr>
              <w:snapToGrid w:val="0"/>
              <w:spacing w:before="60" w:after="60"/>
              <w:rPr>
                <w:sz w:val="21"/>
                <w:szCs w:val="21"/>
                <w:lang w:eastAsia="zh-CN"/>
              </w:rPr>
            </w:pPr>
          </w:p>
        </w:tc>
        <w:tc>
          <w:tcPr>
            <w:tcW w:w="5670" w:type="dxa"/>
          </w:tcPr>
          <w:p w14:paraId="7B5961DF" w14:textId="77777777" w:rsidR="00D81102" w:rsidRDefault="00D81102" w:rsidP="00D81102">
            <w:pPr>
              <w:snapToGrid w:val="0"/>
              <w:spacing w:before="60" w:after="60"/>
              <w:rPr>
                <w:sz w:val="21"/>
                <w:szCs w:val="21"/>
                <w:lang w:eastAsia="zh-CN"/>
              </w:rPr>
            </w:pPr>
            <w:r>
              <w:rPr>
                <w:sz w:val="21"/>
                <w:szCs w:val="21"/>
                <w:lang w:eastAsia="zh-CN"/>
              </w:rPr>
              <w:t>Nokia2:</w:t>
            </w:r>
          </w:p>
          <w:p w14:paraId="2F0CA66B" w14:textId="77777777" w:rsidR="00D81102" w:rsidRPr="001606DD" w:rsidRDefault="00D81102" w:rsidP="00D81102">
            <w:pPr>
              <w:snapToGrid w:val="0"/>
              <w:spacing w:before="60" w:after="60"/>
              <w:rPr>
                <w:sz w:val="21"/>
                <w:szCs w:val="21"/>
                <w:lang w:eastAsia="zh-CN"/>
              </w:rPr>
            </w:pPr>
            <w:r>
              <w:rPr>
                <w:sz w:val="21"/>
                <w:szCs w:val="21"/>
                <w:lang w:eastAsia="zh-CN"/>
              </w:rPr>
              <w:t xml:space="preserve">In the </w:t>
            </w:r>
            <w:proofErr w:type="spellStart"/>
            <w:r>
              <w:rPr>
                <w:sz w:val="21"/>
                <w:szCs w:val="21"/>
                <w:lang w:eastAsia="zh-CN"/>
              </w:rPr>
              <w:t>draftCR</w:t>
            </w:r>
            <w:proofErr w:type="spellEnd"/>
            <w:r>
              <w:rPr>
                <w:sz w:val="21"/>
                <w:szCs w:val="21"/>
                <w:lang w:eastAsia="zh-CN"/>
              </w:rPr>
              <w:t xml:space="preserve"> we have provided for the 15kHz scenarios, we have the following observation</w:t>
            </w:r>
          </w:p>
          <w:p w14:paraId="13591AD6" w14:textId="77777777" w:rsidR="00D81102" w:rsidRPr="001606DD" w:rsidRDefault="00D81102" w:rsidP="00D81102">
            <w:pPr>
              <w:snapToGrid w:val="0"/>
              <w:spacing w:before="60" w:after="60"/>
              <w:rPr>
                <w:rFonts w:eastAsiaTheme="minorEastAsia"/>
                <w:color w:val="0070C0"/>
                <w:sz w:val="21"/>
                <w:szCs w:val="21"/>
                <w:lang w:val="en-US" w:eastAsia="zh-CN"/>
              </w:rPr>
            </w:pPr>
            <w:r w:rsidRPr="001606DD">
              <w:rPr>
                <w:rFonts w:eastAsiaTheme="minorEastAsia"/>
                <w:color w:val="0070C0"/>
                <w:sz w:val="21"/>
                <w:szCs w:val="21"/>
                <w:lang w:val="en-US" w:eastAsia="zh-CN"/>
              </w:rPr>
              <w:t xml:space="preserve">From the LS: </w:t>
            </w:r>
          </w:p>
          <w:p w14:paraId="5C672D8D" w14:textId="77777777" w:rsidR="00D81102" w:rsidRPr="001606DD" w:rsidRDefault="00D81102" w:rsidP="00D81102">
            <w:pPr>
              <w:snapToGrid w:val="0"/>
              <w:spacing w:before="60" w:after="60"/>
              <w:ind w:left="284"/>
              <w:rPr>
                <w:rFonts w:eastAsiaTheme="minorEastAsia"/>
                <w:color w:val="0070C0"/>
                <w:sz w:val="21"/>
                <w:szCs w:val="21"/>
                <w:lang w:val="en-US" w:eastAsia="zh-CN"/>
              </w:rPr>
            </w:pPr>
            <w:r w:rsidRPr="001606DD">
              <w:rPr>
                <w:rFonts w:eastAsiaTheme="minorEastAsia"/>
                <w:color w:val="0070C0"/>
                <w:sz w:val="21"/>
                <w:szCs w:val="21"/>
                <w:lang w:val="en-US" w:eastAsia="zh-CN"/>
              </w:rPr>
              <w:t>The above capabilities are applicable for FR1 only without FDD/TDD difference.</w:t>
            </w:r>
          </w:p>
          <w:p w14:paraId="7D4B61B2" w14:textId="77777777" w:rsidR="00D81102" w:rsidRPr="001606DD" w:rsidRDefault="00D81102" w:rsidP="00D81102">
            <w:pPr>
              <w:snapToGrid w:val="0"/>
              <w:spacing w:before="60" w:after="60"/>
              <w:rPr>
                <w:rFonts w:eastAsiaTheme="minorEastAsia"/>
                <w:color w:val="0070C0"/>
                <w:sz w:val="21"/>
                <w:szCs w:val="21"/>
                <w:lang w:val="en-US" w:eastAsia="zh-CN"/>
              </w:rPr>
            </w:pPr>
          </w:p>
          <w:p w14:paraId="4FEFE3F2" w14:textId="77777777" w:rsidR="00D81102" w:rsidRDefault="00D81102" w:rsidP="00D81102">
            <w:pPr>
              <w:snapToGrid w:val="0"/>
              <w:spacing w:before="60" w:after="60"/>
              <w:rPr>
                <w:rFonts w:eastAsiaTheme="minorEastAsia"/>
                <w:color w:val="0070C0"/>
                <w:sz w:val="21"/>
                <w:szCs w:val="21"/>
                <w:lang w:val="en-US" w:eastAsia="zh-CN"/>
              </w:rPr>
            </w:pPr>
            <w:r w:rsidRPr="001606DD">
              <w:rPr>
                <w:rFonts w:eastAsiaTheme="minorEastAsia"/>
                <w:color w:val="0070C0"/>
                <w:sz w:val="21"/>
                <w:szCs w:val="21"/>
                <w:lang w:val="en-US" w:eastAsia="zh-CN"/>
              </w:rPr>
              <w:t xml:space="preserve">The above information from LS states no difference between FDD/TDD, however since there are different clauses for FDD </w:t>
            </w:r>
            <w:r w:rsidRPr="001606DD">
              <w:rPr>
                <w:rFonts w:eastAsiaTheme="minorEastAsia"/>
                <w:color w:val="0070C0"/>
                <w:sz w:val="21"/>
                <w:szCs w:val="21"/>
                <w:lang w:val="en-US" w:eastAsia="zh-CN"/>
              </w:rPr>
              <w:lastRenderedPageBreak/>
              <w:t>and TDD, we have kept the FDD and TDD separate.</w:t>
            </w:r>
          </w:p>
          <w:p w14:paraId="4108A58A" w14:textId="77777777" w:rsidR="00D81102" w:rsidRDefault="00D81102" w:rsidP="00D81102">
            <w:pPr>
              <w:snapToGrid w:val="0"/>
              <w:spacing w:before="60" w:after="60"/>
              <w:rPr>
                <w:rFonts w:eastAsiaTheme="minorEastAsia"/>
                <w:color w:val="0070C0"/>
                <w:sz w:val="21"/>
                <w:szCs w:val="21"/>
                <w:lang w:val="en-US" w:eastAsia="zh-CN"/>
              </w:rPr>
            </w:pPr>
          </w:p>
          <w:p w14:paraId="50BFF831" w14:textId="03C364D2" w:rsidR="00FB2F8C" w:rsidRDefault="00D81102" w:rsidP="00D81102">
            <w:pPr>
              <w:snapToGrid w:val="0"/>
              <w:spacing w:before="60" w:after="60"/>
              <w:rPr>
                <w:sz w:val="21"/>
                <w:szCs w:val="21"/>
                <w:lang w:eastAsia="zh-CN"/>
              </w:rPr>
            </w:pPr>
            <w:r>
              <w:rPr>
                <w:rFonts w:eastAsiaTheme="minorEastAsia"/>
                <w:color w:val="0070C0"/>
                <w:sz w:val="21"/>
                <w:szCs w:val="21"/>
                <w:lang w:val="en-US" w:eastAsia="zh-CN"/>
              </w:rPr>
              <w:t xml:space="preserve">We see here in the 30kHz </w:t>
            </w:r>
            <w:proofErr w:type="spellStart"/>
            <w:r>
              <w:rPr>
                <w:rFonts w:eastAsiaTheme="minorEastAsia"/>
                <w:color w:val="0070C0"/>
                <w:sz w:val="21"/>
                <w:szCs w:val="21"/>
                <w:lang w:val="en-US" w:eastAsia="zh-CN"/>
              </w:rPr>
              <w:t>draftCR</w:t>
            </w:r>
            <w:proofErr w:type="spellEnd"/>
            <w:r>
              <w:rPr>
                <w:rFonts w:eastAsiaTheme="minorEastAsia"/>
                <w:color w:val="0070C0"/>
                <w:sz w:val="21"/>
                <w:szCs w:val="21"/>
                <w:lang w:val="en-US" w:eastAsia="zh-CN"/>
              </w:rPr>
              <w:t>, that only TDD is specified. We need to align on this and would appreciate feedback on our proposal of separating FDD and TDD.</w:t>
            </w:r>
          </w:p>
        </w:tc>
      </w:tr>
      <w:tr w:rsidR="00FB2F8C" w14:paraId="50BFF836" w14:textId="77777777">
        <w:tc>
          <w:tcPr>
            <w:tcW w:w="1809" w:type="dxa"/>
            <w:vMerge/>
          </w:tcPr>
          <w:p w14:paraId="50BFF833" w14:textId="77777777" w:rsidR="00FB2F8C" w:rsidRDefault="00FB2F8C">
            <w:pPr>
              <w:snapToGrid w:val="0"/>
              <w:spacing w:before="60" w:after="60"/>
              <w:jc w:val="both"/>
              <w:rPr>
                <w:sz w:val="21"/>
                <w:szCs w:val="21"/>
                <w:lang w:eastAsia="zh-CN"/>
              </w:rPr>
            </w:pPr>
          </w:p>
        </w:tc>
        <w:tc>
          <w:tcPr>
            <w:tcW w:w="1843" w:type="dxa"/>
            <w:vMerge/>
          </w:tcPr>
          <w:p w14:paraId="50BFF834" w14:textId="77777777" w:rsidR="00FB2F8C" w:rsidRDefault="00FB2F8C">
            <w:pPr>
              <w:snapToGrid w:val="0"/>
              <w:spacing w:before="60" w:after="60"/>
              <w:rPr>
                <w:sz w:val="21"/>
                <w:szCs w:val="21"/>
                <w:lang w:eastAsia="zh-CN"/>
              </w:rPr>
            </w:pPr>
          </w:p>
        </w:tc>
        <w:tc>
          <w:tcPr>
            <w:tcW w:w="5670" w:type="dxa"/>
          </w:tcPr>
          <w:p w14:paraId="50BFF835" w14:textId="77777777" w:rsidR="00FB2F8C" w:rsidRDefault="00FB2F8C">
            <w:pPr>
              <w:snapToGrid w:val="0"/>
              <w:spacing w:before="60" w:after="60"/>
              <w:rPr>
                <w:sz w:val="21"/>
                <w:szCs w:val="21"/>
                <w:lang w:eastAsia="zh-CN"/>
              </w:rPr>
            </w:pPr>
          </w:p>
        </w:tc>
      </w:tr>
      <w:tr w:rsidR="00FB2F8C" w14:paraId="50BFF83C" w14:textId="77777777">
        <w:tc>
          <w:tcPr>
            <w:tcW w:w="1809" w:type="dxa"/>
            <w:vMerge w:val="restart"/>
          </w:tcPr>
          <w:p w14:paraId="50BFF837" w14:textId="77777777" w:rsidR="00FB2F8C" w:rsidRDefault="00672EBC">
            <w:pPr>
              <w:snapToGrid w:val="0"/>
              <w:spacing w:before="40" w:after="40"/>
              <w:rPr>
                <w:szCs w:val="21"/>
                <w:lang w:eastAsia="zh-CN"/>
              </w:rPr>
            </w:pPr>
            <w:r>
              <w:rPr>
                <w:szCs w:val="21"/>
              </w:rPr>
              <w:t>R4-2209819</w:t>
            </w:r>
            <w:r>
              <w:rPr>
                <w:rFonts w:hint="eastAsia"/>
                <w:szCs w:val="21"/>
                <w:lang w:eastAsia="zh-CN"/>
              </w:rPr>
              <w:t xml:space="preserve">, </w:t>
            </w:r>
            <w:r>
              <w:rPr>
                <w:szCs w:val="21"/>
              </w:rPr>
              <w:t xml:space="preserve">Huawei, </w:t>
            </w:r>
            <w:proofErr w:type="spellStart"/>
            <w:r>
              <w:rPr>
                <w:szCs w:val="21"/>
              </w:rPr>
              <w:t>HiSilicon</w:t>
            </w:r>
            <w:proofErr w:type="spellEnd"/>
          </w:p>
          <w:p w14:paraId="50BFF838" w14:textId="77777777" w:rsidR="00FB2F8C" w:rsidRDefault="00FB2F8C">
            <w:pPr>
              <w:snapToGrid w:val="0"/>
              <w:spacing w:before="60" w:after="60"/>
              <w:rPr>
                <w:rFonts w:eastAsiaTheme="minorEastAsia"/>
                <w:b/>
                <w:sz w:val="21"/>
                <w:szCs w:val="21"/>
                <w:lang w:eastAsia="zh-CN"/>
              </w:rPr>
            </w:pPr>
          </w:p>
        </w:tc>
        <w:tc>
          <w:tcPr>
            <w:tcW w:w="1843" w:type="dxa"/>
            <w:vMerge w:val="restart"/>
          </w:tcPr>
          <w:p w14:paraId="50BFF839" w14:textId="77777777" w:rsidR="00FB2F8C" w:rsidRDefault="00672EBC">
            <w:pPr>
              <w:snapToGrid w:val="0"/>
              <w:spacing w:before="40" w:after="40"/>
              <w:rPr>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w:t>
            </w:r>
            <w:r>
              <w:rPr>
                <w:szCs w:val="21"/>
                <w:lang w:eastAsia="zh-CN"/>
              </w:rPr>
              <w:t>PDSCH</w:t>
            </w:r>
            <w:r>
              <w:rPr>
                <w:rFonts w:hint="eastAsia"/>
                <w:szCs w:val="21"/>
                <w:lang w:eastAsia="zh-CN"/>
              </w:rPr>
              <w:t xml:space="preserve"> </w:t>
            </w:r>
            <w:r>
              <w:rPr>
                <w:szCs w:val="21"/>
                <w:lang w:eastAsia="zh-CN"/>
              </w:rPr>
              <w:t xml:space="preserve">TDD requirements </w:t>
            </w:r>
          </w:p>
          <w:p w14:paraId="50BFF83A" w14:textId="77777777" w:rsidR="00FB2F8C" w:rsidRDefault="00FB2F8C">
            <w:pPr>
              <w:snapToGrid w:val="0"/>
              <w:spacing w:before="60" w:after="60"/>
              <w:rPr>
                <w:rFonts w:eastAsiaTheme="minorEastAsia"/>
                <w:sz w:val="21"/>
                <w:lang w:eastAsia="zh-CN"/>
              </w:rPr>
            </w:pPr>
          </w:p>
        </w:tc>
        <w:tc>
          <w:tcPr>
            <w:tcW w:w="5670" w:type="dxa"/>
          </w:tcPr>
          <w:p w14:paraId="50BFF83B" w14:textId="77777777" w:rsidR="00FB2F8C" w:rsidRDefault="00672EBC">
            <w:pPr>
              <w:snapToGrid w:val="0"/>
              <w:spacing w:before="60" w:after="60"/>
              <w:rPr>
                <w:rFonts w:eastAsiaTheme="minorEastAsia"/>
                <w:sz w:val="21"/>
                <w:szCs w:val="21"/>
                <w:lang w:eastAsia="zh-CN"/>
              </w:rPr>
            </w:pPr>
            <w:r>
              <w:rPr>
                <w:rFonts w:eastAsiaTheme="minorEastAsia"/>
                <w:sz w:val="21"/>
                <w:szCs w:val="21"/>
                <w:lang w:eastAsia="zh-CN"/>
              </w:rPr>
              <w:t xml:space="preserve">CMCC: The test </w:t>
            </w:r>
            <w:proofErr w:type="spellStart"/>
            <w:r>
              <w:rPr>
                <w:rFonts w:eastAsiaTheme="minorEastAsia"/>
                <w:sz w:val="21"/>
                <w:szCs w:val="21"/>
                <w:lang w:eastAsia="zh-CN"/>
              </w:rPr>
              <w:t>num</w:t>
            </w:r>
            <w:proofErr w:type="spellEnd"/>
            <w:r>
              <w:rPr>
                <w:rFonts w:eastAsiaTheme="minorEastAsia"/>
                <w:sz w:val="21"/>
                <w:szCs w:val="21"/>
                <w:lang w:eastAsia="zh-CN"/>
              </w:rPr>
              <w:t xml:space="preserve"> in </w:t>
            </w:r>
            <w:r>
              <w:t>Table 5.2.2.1.</w:t>
            </w:r>
            <w:r>
              <w:rPr>
                <w:lang w:eastAsia="zh-CN"/>
              </w:rPr>
              <w:t>19</w:t>
            </w:r>
            <w:r>
              <w:t>-5 and Table 5.2.3.1.</w:t>
            </w:r>
            <w:r>
              <w:rPr>
                <w:lang w:eastAsia="zh-CN"/>
              </w:rPr>
              <w:t>19</w:t>
            </w:r>
            <w:r>
              <w:t>-5 should be 2-1</w:t>
            </w:r>
          </w:p>
        </w:tc>
      </w:tr>
      <w:tr w:rsidR="00FB2F8C" w14:paraId="50BFF840" w14:textId="77777777">
        <w:tc>
          <w:tcPr>
            <w:tcW w:w="1809" w:type="dxa"/>
            <w:vMerge/>
          </w:tcPr>
          <w:p w14:paraId="50BFF83D" w14:textId="77777777" w:rsidR="00FB2F8C" w:rsidRDefault="00FB2F8C">
            <w:pPr>
              <w:snapToGrid w:val="0"/>
              <w:spacing w:before="60" w:after="60"/>
              <w:jc w:val="both"/>
              <w:rPr>
                <w:sz w:val="21"/>
                <w:szCs w:val="21"/>
                <w:lang w:eastAsia="zh-CN"/>
              </w:rPr>
            </w:pPr>
          </w:p>
        </w:tc>
        <w:tc>
          <w:tcPr>
            <w:tcW w:w="1843" w:type="dxa"/>
            <w:vMerge/>
          </w:tcPr>
          <w:p w14:paraId="50BFF83E" w14:textId="77777777" w:rsidR="00FB2F8C" w:rsidRDefault="00FB2F8C">
            <w:pPr>
              <w:snapToGrid w:val="0"/>
              <w:spacing w:before="60" w:after="60"/>
              <w:rPr>
                <w:sz w:val="21"/>
                <w:szCs w:val="21"/>
                <w:lang w:eastAsia="zh-CN"/>
              </w:rPr>
            </w:pPr>
          </w:p>
        </w:tc>
        <w:tc>
          <w:tcPr>
            <w:tcW w:w="5670" w:type="dxa"/>
          </w:tcPr>
          <w:p w14:paraId="50BFF83F" w14:textId="77777777" w:rsidR="00FB2F8C" w:rsidRDefault="00672EBC">
            <w:pPr>
              <w:snapToGrid w:val="0"/>
              <w:spacing w:before="60" w:after="60"/>
              <w:rPr>
                <w:sz w:val="21"/>
                <w:szCs w:val="21"/>
                <w:lang w:eastAsia="zh-CN"/>
              </w:rPr>
            </w:pPr>
            <w:r>
              <w:rPr>
                <w:sz w:val="21"/>
                <w:szCs w:val="21"/>
                <w:lang w:eastAsia="zh-CN"/>
              </w:rPr>
              <w:t>Apple: Pending decision on introducing requirements.</w:t>
            </w:r>
          </w:p>
        </w:tc>
      </w:tr>
      <w:tr w:rsidR="00FB2F8C" w14:paraId="50BFF844" w14:textId="77777777">
        <w:tc>
          <w:tcPr>
            <w:tcW w:w="1809" w:type="dxa"/>
            <w:vMerge/>
          </w:tcPr>
          <w:p w14:paraId="50BFF841" w14:textId="77777777" w:rsidR="00FB2F8C" w:rsidRDefault="00FB2F8C">
            <w:pPr>
              <w:snapToGrid w:val="0"/>
              <w:spacing w:before="60" w:after="60"/>
              <w:jc w:val="both"/>
              <w:rPr>
                <w:sz w:val="21"/>
                <w:szCs w:val="21"/>
                <w:lang w:eastAsia="zh-CN"/>
              </w:rPr>
            </w:pPr>
          </w:p>
        </w:tc>
        <w:tc>
          <w:tcPr>
            <w:tcW w:w="1843" w:type="dxa"/>
            <w:vMerge/>
          </w:tcPr>
          <w:p w14:paraId="50BFF842" w14:textId="77777777" w:rsidR="00FB2F8C" w:rsidRDefault="00FB2F8C">
            <w:pPr>
              <w:snapToGrid w:val="0"/>
              <w:spacing w:before="60" w:after="60"/>
              <w:rPr>
                <w:sz w:val="21"/>
                <w:szCs w:val="21"/>
                <w:lang w:eastAsia="zh-CN"/>
              </w:rPr>
            </w:pPr>
          </w:p>
        </w:tc>
        <w:tc>
          <w:tcPr>
            <w:tcW w:w="5670" w:type="dxa"/>
          </w:tcPr>
          <w:p w14:paraId="50BFF843"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mention that LTE </w:t>
            </w:r>
            <w:proofErr w:type="spellStart"/>
            <w:r>
              <w:t>Nbr</w:t>
            </w:r>
            <w:proofErr w:type="spellEnd"/>
            <w:r>
              <w:t xml:space="preserve"> cells will not have MBSFN and CRS Muting configured. Also, requirement tables need to be shrunken to fit within the Clause frame.</w:t>
            </w:r>
          </w:p>
        </w:tc>
      </w:tr>
      <w:tr w:rsidR="00FB2F8C" w14:paraId="50BFF848" w14:textId="77777777">
        <w:tc>
          <w:tcPr>
            <w:tcW w:w="1809" w:type="dxa"/>
            <w:vMerge/>
          </w:tcPr>
          <w:p w14:paraId="50BFF845" w14:textId="77777777" w:rsidR="00FB2F8C" w:rsidRDefault="00FB2F8C">
            <w:pPr>
              <w:snapToGrid w:val="0"/>
              <w:spacing w:before="60" w:after="60"/>
              <w:jc w:val="both"/>
              <w:rPr>
                <w:sz w:val="21"/>
                <w:szCs w:val="21"/>
                <w:lang w:eastAsia="zh-CN"/>
              </w:rPr>
            </w:pPr>
          </w:p>
        </w:tc>
        <w:tc>
          <w:tcPr>
            <w:tcW w:w="1843" w:type="dxa"/>
            <w:vMerge/>
          </w:tcPr>
          <w:p w14:paraId="50BFF846" w14:textId="77777777" w:rsidR="00FB2F8C" w:rsidRDefault="00FB2F8C">
            <w:pPr>
              <w:snapToGrid w:val="0"/>
              <w:spacing w:before="60" w:after="60"/>
              <w:rPr>
                <w:sz w:val="21"/>
                <w:szCs w:val="21"/>
                <w:lang w:eastAsia="zh-CN"/>
              </w:rPr>
            </w:pPr>
          </w:p>
        </w:tc>
        <w:tc>
          <w:tcPr>
            <w:tcW w:w="5670" w:type="dxa"/>
          </w:tcPr>
          <w:p w14:paraId="50BFF847" w14:textId="77777777" w:rsidR="00FB2F8C" w:rsidRDefault="00FB2F8C">
            <w:pPr>
              <w:snapToGrid w:val="0"/>
              <w:spacing w:before="60" w:after="60"/>
              <w:rPr>
                <w:sz w:val="21"/>
                <w:szCs w:val="21"/>
                <w:lang w:eastAsia="zh-CN"/>
              </w:rPr>
            </w:pPr>
          </w:p>
        </w:tc>
      </w:tr>
      <w:tr w:rsidR="00FB2F8C" w14:paraId="50BFF84C" w14:textId="77777777">
        <w:tc>
          <w:tcPr>
            <w:tcW w:w="1809" w:type="dxa"/>
            <w:vMerge w:val="restart"/>
          </w:tcPr>
          <w:p w14:paraId="50BFF849" w14:textId="77777777" w:rsidR="00FB2F8C" w:rsidRDefault="00672EBC">
            <w:pPr>
              <w:snapToGrid w:val="0"/>
              <w:spacing w:before="40" w:after="40"/>
              <w:rPr>
                <w:rFonts w:eastAsiaTheme="minorEastAsia"/>
                <w:szCs w:val="21"/>
                <w:lang w:eastAsia="zh-CN"/>
              </w:rPr>
            </w:pPr>
            <w:r>
              <w:rPr>
                <w:szCs w:val="21"/>
              </w:rPr>
              <w:t>R4-2209148</w:t>
            </w:r>
            <w:r>
              <w:rPr>
                <w:rFonts w:hint="eastAsia"/>
                <w:szCs w:val="21"/>
                <w:lang w:eastAsia="zh-CN"/>
              </w:rPr>
              <w:t xml:space="preserve">, </w:t>
            </w:r>
            <w:r>
              <w:rPr>
                <w:szCs w:val="21"/>
              </w:rPr>
              <w:t>ZTE</w:t>
            </w:r>
          </w:p>
        </w:tc>
        <w:tc>
          <w:tcPr>
            <w:tcW w:w="1843" w:type="dxa"/>
            <w:vMerge w:val="restart"/>
          </w:tcPr>
          <w:p w14:paraId="50BFF84A" w14:textId="77777777" w:rsidR="00FB2F8C" w:rsidRDefault="00672EBC">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FRC</w:t>
            </w:r>
            <w:r>
              <w:rPr>
                <w:szCs w:val="21"/>
                <w:lang w:eastAsia="zh-CN"/>
              </w:rPr>
              <w:t xml:space="preserve"> </w:t>
            </w:r>
          </w:p>
        </w:tc>
        <w:tc>
          <w:tcPr>
            <w:tcW w:w="5670" w:type="dxa"/>
          </w:tcPr>
          <w:p w14:paraId="50BFF84B" w14:textId="77777777" w:rsidR="00FB2F8C" w:rsidRDefault="00672EBC">
            <w:pPr>
              <w:snapToGrid w:val="0"/>
              <w:spacing w:before="60" w:after="60"/>
              <w:rPr>
                <w:sz w:val="21"/>
                <w:szCs w:val="21"/>
                <w:lang w:eastAsia="zh-CN"/>
              </w:rPr>
            </w:pPr>
            <w:r>
              <w:rPr>
                <w:sz w:val="21"/>
                <w:szCs w:val="21"/>
                <w:lang w:eastAsia="zh-CN"/>
              </w:rPr>
              <w:t>Apple: Pending decision on introducing requirements.</w:t>
            </w:r>
          </w:p>
        </w:tc>
      </w:tr>
      <w:tr w:rsidR="00FB2F8C" w14:paraId="50BFF850" w14:textId="77777777">
        <w:tc>
          <w:tcPr>
            <w:tcW w:w="1809" w:type="dxa"/>
            <w:vMerge/>
          </w:tcPr>
          <w:p w14:paraId="50BFF84D" w14:textId="77777777" w:rsidR="00FB2F8C" w:rsidRDefault="00FB2F8C">
            <w:pPr>
              <w:snapToGrid w:val="0"/>
              <w:spacing w:before="60" w:after="60"/>
              <w:jc w:val="both"/>
              <w:rPr>
                <w:sz w:val="21"/>
                <w:szCs w:val="21"/>
                <w:lang w:eastAsia="zh-CN"/>
              </w:rPr>
            </w:pPr>
          </w:p>
        </w:tc>
        <w:tc>
          <w:tcPr>
            <w:tcW w:w="1843" w:type="dxa"/>
            <w:vMerge/>
          </w:tcPr>
          <w:p w14:paraId="50BFF84E" w14:textId="77777777" w:rsidR="00FB2F8C" w:rsidRDefault="00FB2F8C">
            <w:pPr>
              <w:snapToGrid w:val="0"/>
              <w:spacing w:before="60" w:after="60"/>
              <w:rPr>
                <w:sz w:val="21"/>
                <w:szCs w:val="21"/>
                <w:lang w:eastAsia="zh-CN"/>
              </w:rPr>
            </w:pPr>
          </w:p>
        </w:tc>
        <w:tc>
          <w:tcPr>
            <w:tcW w:w="5670" w:type="dxa"/>
          </w:tcPr>
          <w:p w14:paraId="50BFF84F"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Allocated slots per frame is incorrect. It also depends on whether we need to skip scheduling for LTE PBCH/PSS/SSS. Peak </w:t>
            </w:r>
            <w:proofErr w:type="spellStart"/>
            <w:r>
              <w:t>thpt</w:t>
            </w:r>
            <w:proofErr w:type="spellEnd"/>
            <w:r>
              <w:t xml:space="preserve"> will change based on that allocation. Also, reference channel number should follow the existing pattern for other RMCs.</w:t>
            </w:r>
          </w:p>
        </w:tc>
      </w:tr>
      <w:tr w:rsidR="00FB2F8C" w14:paraId="50BFF854" w14:textId="77777777">
        <w:tc>
          <w:tcPr>
            <w:tcW w:w="1809" w:type="dxa"/>
            <w:vMerge/>
          </w:tcPr>
          <w:p w14:paraId="50BFF851" w14:textId="77777777" w:rsidR="00FB2F8C" w:rsidRDefault="00FB2F8C">
            <w:pPr>
              <w:snapToGrid w:val="0"/>
              <w:spacing w:before="60" w:after="60"/>
              <w:jc w:val="both"/>
              <w:rPr>
                <w:sz w:val="21"/>
                <w:szCs w:val="21"/>
                <w:lang w:eastAsia="zh-CN"/>
              </w:rPr>
            </w:pPr>
          </w:p>
        </w:tc>
        <w:tc>
          <w:tcPr>
            <w:tcW w:w="1843" w:type="dxa"/>
            <w:vMerge/>
          </w:tcPr>
          <w:p w14:paraId="50BFF852" w14:textId="77777777" w:rsidR="00FB2F8C" w:rsidRDefault="00FB2F8C">
            <w:pPr>
              <w:snapToGrid w:val="0"/>
              <w:spacing w:before="60" w:after="60"/>
              <w:rPr>
                <w:sz w:val="21"/>
                <w:szCs w:val="21"/>
                <w:lang w:eastAsia="zh-CN"/>
              </w:rPr>
            </w:pPr>
          </w:p>
        </w:tc>
        <w:tc>
          <w:tcPr>
            <w:tcW w:w="5670" w:type="dxa"/>
          </w:tcPr>
          <w:p w14:paraId="50BFF853" w14:textId="77777777" w:rsidR="00FB2F8C" w:rsidRDefault="00FB2F8C">
            <w:pPr>
              <w:snapToGrid w:val="0"/>
              <w:spacing w:before="60" w:after="60"/>
              <w:rPr>
                <w:sz w:val="21"/>
                <w:szCs w:val="21"/>
                <w:lang w:eastAsia="zh-CN"/>
              </w:rPr>
            </w:pPr>
          </w:p>
        </w:tc>
      </w:tr>
      <w:tr w:rsidR="00FB2F8C" w14:paraId="50BFF858" w14:textId="77777777">
        <w:tc>
          <w:tcPr>
            <w:tcW w:w="1809" w:type="dxa"/>
            <w:vMerge/>
          </w:tcPr>
          <w:p w14:paraId="50BFF855" w14:textId="77777777" w:rsidR="00FB2F8C" w:rsidRDefault="00FB2F8C">
            <w:pPr>
              <w:snapToGrid w:val="0"/>
              <w:spacing w:before="60" w:after="60"/>
              <w:jc w:val="both"/>
              <w:rPr>
                <w:sz w:val="21"/>
                <w:szCs w:val="21"/>
                <w:lang w:eastAsia="zh-CN"/>
              </w:rPr>
            </w:pPr>
          </w:p>
        </w:tc>
        <w:tc>
          <w:tcPr>
            <w:tcW w:w="1843" w:type="dxa"/>
            <w:vMerge/>
          </w:tcPr>
          <w:p w14:paraId="50BFF856" w14:textId="77777777" w:rsidR="00FB2F8C" w:rsidRDefault="00FB2F8C">
            <w:pPr>
              <w:snapToGrid w:val="0"/>
              <w:spacing w:before="60" w:after="60"/>
              <w:rPr>
                <w:sz w:val="21"/>
                <w:szCs w:val="21"/>
                <w:lang w:eastAsia="zh-CN"/>
              </w:rPr>
            </w:pPr>
          </w:p>
        </w:tc>
        <w:tc>
          <w:tcPr>
            <w:tcW w:w="5670" w:type="dxa"/>
          </w:tcPr>
          <w:p w14:paraId="50BFF857" w14:textId="77777777" w:rsidR="00FB2F8C" w:rsidRDefault="00FB2F8C">
            <w:pPr>
              <w:snapToGrid w:val="0"/>
              <w:spacing w:before="60" w:after="60"/>
              <w:rPr>
                <w:sz w:val="21"/>
                <w:szCs w:val="21"/>
                <w:lang w:eastAsia="zh-CN"/>
              </w:rPr>
            </w:pPr>
          </w:p>
        </w:tc>
      </w:tr>
    </w:tbl>
    <w:p w14:paraId="50BFF859" w14:textId="77777777" w:rsidR="00FB2F8C" w:rsidRDefault="00672EBC">
      <w:pPr>
        <w:pStyle w:val="2"/>
      </w:pPr>
      <w:r>
        <w:t>Summary</w:t>
      </w:r>
      <w:r>
        <w:rPr>
          <w:rFonts w:hint="eastAsia"/>
        </w:rPr>
        <w:t xml:space="preserve"> for 1st round </w:t>
      </w:r>
    </w:p>
    <w:p w14:paraId="50BFF85A" w14:textId="77777777" w:rsidR="00FB2F8C" w:rsidRDefault="00672EBC">
      <w:pPr>
        <w:pStyle w:val="3"/>
        <w:rPr>
          <w:sz w:val="24"/>
          <w:szCs w:val="16"/>
        </w:rPr>
      </w:pPr>
      <w:r>
        <w:rPr>
          <w:sz w:val="24"/>
          <w:szCs w:val="16"/>
        </w:rPr>
        <w:t xml:space="preserve">Open issues </w:t>
      </w:r>
    </w:p>
    <w:p w14:paraId="4B231345" w14:textId="77777777" w:rsidR="00D74267" w:rsidRDefault="00D74267" w:rsidP="00D74267">
      <w:pPr>
        <w:snapToGrid w:val="0"/>
        <w:spacing w:after="120" w:line="256" w:lineRule="auto"/>
        <w:rPr>
          <w:b/>
          <w:szCs w:val="21"/>
          <w:u w:val="single"/>
        </w:rPr>
      </w:pPr>
      <w:r>
        <w:rPr>
          <w:b/>
          <w:szCs w:val="21"/>
          <w:u w:val="single"/>
        </w:rPr>
        <w:t>Issue 3-1: Whether to define CRS-IM requirements for 30 kHz SCS scenario</w:t>
      </w:r>
    </w:p>
    <w:p w14:paraId="1BA72ADD" w14:textId="77777777" w:rsidR="00D74267" w:rsidRDefault="00D74267" w:rsidP="00D74267">
      <w:pPr>
        <w:numPr>
          <w:ilvl w:val="0"/>
          <w:numId w:val="19"/>
        </w:numPr>
        <w:autoSpaceDN w:val="0"/>
        <w:snapToGrid w:val="0"/>
        <w:spacing w:before="60" w:after="60" w:line="256" w:lineRule="auto"/>
        <w:ind w:left="284" w:hanging="284"/>
        <w:rPr>
          <w:i/>
          <w:szCs w:val="21"/>
        </w:rPr>
      </w:pPr>
      <w:r>
        <w:rPr>
          <w:i/>
          <w:szCs w:val="21"/>
        </w:rPr>
        <w:t>Agreements in RAN4 #102e in the WF R4-2207240</w:t>
      </w:r>
    </w:p>
    <w:p w14:paraId="7724303B" w14:textId="77777777" w:rsidR="00D74267" w:rsidRDefault="00D74267" w:rsidP="00D7426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i/>
          <w:szCs w:val="21"/>
        </w:rPr>
      </w:pPr>
      <w:r>
        <w:rPr>
          <w:i/>
          <w:szCs w:val="21"/>
        </w:rPr>
        <w:t>Only define CRS-IM requirements for scenario with 30 kHz SCS assuming [10%] interference loading, 4 CRS ports and 1+1 DMRS configuration under the condition with enough performance discrimination between CRS-IM on and CRS-IM off i.e. at least 1dB performance difference observed</w:t>
      </w:r>
    </w:p>
    <w:p w14:paraId="425B405E"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
          <w:szCs w:val="21"/>
        </w:rPr>
      </w:pPr>
      <w:r>
        <w:rPr>
          <w:i/>
          <w:szCs w:val="21"/>
        </w:rPr>
        <w:t>Channel BW: 20MHz</w:t>
      </w:r>
    </w:p>
    <w:p w14:paraId="41C1366E"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
          <w:szCs w:val="21"/>
        </w:rPr>
      </w:pPr>
      <w:r>
        <w:rPr>
          <w:i/>
          <w:szCs w:val="21"/>
        </w:rPr>
        <w:t>FFS on special slot configuration</w:t>
      </w:r>
    </w:p>
    <w:p w14:paraId="2C520376"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
          <w:szCs w:val="21"/>
        </w:rPr>
      </w:pPr>
      <w:r>
        <w:rPr>
          <w:i/>
          <w:szCs w:val="21"/>
        </w:rPr>
        <w:t xml:space="preserve">Interested companies can bring results with Rel-15 rate matching (symbol level) </w:t>
      </w:r>
    </w:p>
    <w:p w14:paraId="15A17D85" w14:textId="77777777" w:rsidR="00D74267" w:rsidRDefault="00D74267" w:rsidP="00D74267">
      <w:pPr>
        <w:numPr>
          <w:ilvl w:val="0"/>
          <w:numId w:val="19"/>
        </w:numPr>
        <w:autoSpaceDN w:val="0"/>
        <w:snapToGrid w:val="0"/>
        <w:spacing w:before="60" w:after="60" w:line="256" w:lineRule="auto"/>
        <w:ind w:left="284" w:hanging="284"/>
        <w:rPr>
          <w:b/>
          <w:szCs w:val="21"/>
        </w:rPr>
      </w:pPr>
      <w:r>
        <w:rPr>
          <w:b/>
          <w:szCs w:val="21"/>
        </w:rPr>
        <w:t>Agreement:</w:t>
      </w:r>
    </w:p>
    <w:p w14:paraId="6F590E89" w14:textId="77777777" w:rsidR="00D74267" w:rsidRDefault="00D74267" w:rsidP="00D74267">
      <w:pPr>
        <w:ind w:left="284"/>
        <w:rPr>
          <w:rFonts w:eastAsiaTheme="minorEastAsia"/>
          <w:highlight w:val="green"/>
        </w:rPr>
      </w:pPr>
      <w:r>
        <w:rPr>
          <w:rFonts w:eastAsiaTheme="minorEastAsia"/>
          <w:highlight w:val="green"/>
        </w:rPr>
        <w:t xml:space="preserve">Define CRS-IM requirements for </w:t>
      </w:r>
      <w:proofErr w:type="gramStart"/>
      <w:r>
        <w:rPr>
          <w:rFonts w:eastAsiaTheme="minorEastAsia"/>
          <w:highlight w:val="green"/>
        </w:rPr>
        <w:t>30kHz</w:t>
      </w:r>
      <w:proofErr w:type="gramEnd"/>
      <w:r>
        <w:rPr>
          <w:rFonts w:eastAsiaTheme="minorEastAsia"/>
          <w:highlight w:val="green"/>
        </w:rPr>
        <w:t xml:space="preserve"> SCS scenario</w:t>
      </w:r>
    </w:p>
    <w:p w14:paraId="468F98F4" w14:textId="77777777" w:rsidR="00D74267" w:rsidRDefault="00D74267" w:rsidP="00D74267">
      <w:pPr>
        <w:pStyle w:val="afd"/>
        <w:numPr>
          <w:ilvl w:val="0"/>
          <w:numId w:val="23"/>
        </w:numPr>
        <w:overflowPunct/>
        <w:autoSpaceDE/>
        <w:autoSpaceDN/>
        <w:adjustRightInd/>
        <w:spacing w:after="120" w:line="240" w:lineRule="auto"/>
        <w:ind w:left="1220" w:firstLineChars="0"/>
        <w:textAlignment w:val="auto"/>
        <w:rPr>
          <w:rFonts w:eastAsiaTheme="minorEastAsia"/>
          <w:highlight w:val="green"/>
        </w:rPr>
      </w:pPr>
      <w:r>
        <w:rPr>
          <w:rFonts w:eastAsiaTheme="minorEastAsia"/>
          <w:highlight w:val="green"/>
        </w:rPr>
        <w:t>Separate UE capability introducing for 30kHz SCS scenario (Capability #4, Capability #5)</w:t>
      </w:r>
    </w:p>
    <w:p w14:paraId="0DEB93CC" w14:textId="77777777" w:rsidR="00D74267" w:rsidRDefault="00D74267" w:rsidP="00D74267">
      <w:pPr>
        <w:pStyle w:val="afd"/>
        <w:numPr>
          <w:ilvl w:val="0"/>
          <w:numId w:val="23"/>
        </w:numPr>
        <w:overflowPunct/>
        <w:autoSpaceDE/>
        <w:autoSpaceDN/>
        <w:adjustRightInd/>
        <w:spacing w:after="120" w:line="240" w:lineRule="auto"/>
        <w:ind w:left="1220" w:firstLineChars="0"/>
        <w:textAlignment w:val="auto"/>
        <w:rPr>
          <w:rFonts w:eastAsiaTheme="minorEastAsia"/>
          <w:highlight w:val="green"/>
        </w:rPr>
      </w:pPr>
      <w:r>
        <w:rPr>
          <w:rFonts w:eastAsiaTheme="minorEastAsia"/>
          <w:highlight w:val="green"/>
        </w:rPr>
        <w:t xml:space="preserve">RAN4 will continue the effort on the alignment of simulation results from companies.  </w:t>
      </w:r>
    </w:p>
    <w:p w14:paraId="4F7938B9" w14:textId="77777777" w:rsidR="00D74267" w:rsidRDefault="00D74267" w:rsidP="00D74267">
      <w:pPr>
        <w:rPr>
          <w:lang w:eastAsia="zh-CN"/>
        </w:rPr>
      </w:pPr>
    </w:p>
    <w:p w14:paraId="06C7C428" w14:textId="77777777" w:rsidR="006B1267" w:rsidRDefault="006B1267" w:rsidP="006B1267">
      <w:pPr>
        <w:snapToGrid w:val="0"/>
        <w:spacing w:after="120" w:line="256" w:lineRule="auto"/>
        <w:rPr>
          <w:b/>
          <w:szCs w:val="21"/>
          <w:u w:val="single"/>
        </w:rPr>
      </w:pPr>
      <w:r>
        <w:rPr>
          <w:b/>
          <w:szCs w:val="21"/>
          <w:u w:val="single"/>
        </w:rPr>
        <w:t xml:space="preserve">Issue 3-2: </w:t>
      </w:r>
      <w:r>
        <w:rPr>
          <w:rFonts w:eastAsia="等线"/>
          <w:b/>
          <w:bCs/>
          <w:u w:val="single"/>
        </w:rPr>
        <w:t>Special slot</w:t>
      </w:r>
      <w:r>
        <w:rPr>
          <w:rFonts w:eastAsia="@Yu Mincho Light"/>
          <w:b/>
          <w:bCs/>
          <w:u w:val="single"/>
        </w:rPr>
        <w:t xml:space="preserve"> configuration for target cell </w:t>
      </w:r>
      <w:r>
        <w:rPr>
          <w:rFonts w:eastAsia="等线"/>
          <w:b/>
          <w:bCs/>
          <w:u w:val="single"/>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p>
    <w:p w14:paraId="5AD318FF" w14:textId="77777777" w:rsidR="006B1267" w:rsidRDefault="006B1267" w:rsidP="006B1267">
      <w:pPr>
        <w:numPr>
          <w:ilvl w:val="0"/>
          <w:numId w:val="19"/>
        </w:numPr>
        <w:autoSpaceDN w:val="0"/>
        <w:snapToGrid w:val="0"/>
        <w:spacing w:before="60" w:after="60" w:line="256" w:lineRule="auto"/>
        <w:ind w:left="284" w:hanging="284"/>
        <w:rPr>
          <w:szCs w:val="21"/>
        </w:rPr>
      </w:pPr>
      <w:r>
        <w:rPr>
          <w:szCs w:val="21"/>
        </w:rPr>
        <w:t>Proposals</w:t>
      </w:r>
    </w:p>
    <w:p w14:paraId="6F72D5E3" w14:textId="77777777" w:rsidR="006B1267" w:rsidRDefault="006B1267" w:rsidP="006B126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szCs w:val="21"/>
        </w:rPr>
      </w:pPr>
      <w:r>
        <w:rPr>
          <w:szCs w:val="21"/>
        </w:rPr>
        <w:t>Option 1: Use option 1 for the special slot configuration, i.e. S=6D+4G+4U (HW, CMCC, Apple, China Telecom, QC, ZTE, E///)</w:t>
      </w:r>
    </w:p>
    <w:p w14:paraId="23844AD8" w14:textId="77777777" w:rsidR="006B1267" w:rsidRDefault="006B1267" w:rsidP="006B1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szCs w:val="21"/>
        </w:rPr>
      </w:pPr>
      <w:r>
        <w:rPr>
          <w:szCs w:val="21"/>
        </w:rPr>
        <w:t xml:space="preserve">Option 1A: it is up to UE implementation whether perform CRS-IM in S slot. If simulation is not aligned, we can unify the UE </w:t>
      </w:r>
      <w:proofErr w:type="spellStart"/>
      <w:r>
        <w:rPr>
          <w:szCs w:val="21"/>
        </w:rPr>
        <w:t>behavior</w:t>
      </w:r>
      <w:proofErr w:type="spellEnd"/>
      <w:r>
        <w:rPr>
          <w:szCs w:val="21"/>
        </w:rPr>
        <w:t xml:space="preserve"> in S slot. (HW, CMCC, E///)</w:t>
      </w:r>
    </w:p>
    <w:p w14:paraId="2538112B" w14:textId="77777777" w:rsidR="006B1267" w:rsidRDefault="006B1267" w:rsidP="006B1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szCs w:val="21"/>
        </w:rPr>
      </w:pPr>
      <w:r>
        <w:rPr>
          <w:szCs w:val="21"/>
        </w:rPr>
        <w:t>Option 1B: assume no PDSCH scheduling in the specials slot (Apple, China Telecom, QC, ZTE)</w:t>
      </w:r>
    </w:p>
    <w:p w14:paraId="72F76A25" w14:textId="77777777" w:rsidR="006B1267" w:rsidRDefault="006B1267" w:rsidP="006B1267">
      <w:pPr>
        <w:numPr>
          <w:ilvl w:val="3"/>
          <w:numId w:val="24"/>
        </w:numPr>
        <w:tabs>
          <w:tab w:val="num" w:pos="1418"/>
          <w:tab w:val="num" w:pos="2160"/>
        </w:tabs>
        <w:overflowPunct w:val="0"/>
        <w:autoSpaceDE w:val="0"/>
        <w:autoSpaceDN w:val="0"/>
        <w:adjustRightInd w:val="0"/>
        <w:snapToGrid w:val="0"/>
        <w:spacing w:before="60" w:after="60" w:line="256" w:lineRule="auto"/>
        <w:ind w:left="1418" w:hanging="284"/>
        <w:rPr>
          <w:szCs w:val="21"/>
        </w:rPr>
      </w:pPr>
      <w:r>
        <w:rPr>
          <w:szCs w:val="21"/>
        </w:rPr>
        <w:lastRenderedPageBreak/>
        <w:t xml:space="preserve">Based on the FRC for Rel-16 TDD LTE-NR coexistence test, as well as the CRS-IM FRC submitted in this meeting, NR PDSCH is not scheduled in the special slot. </w:t>
      </w:r>
    </w:p>
    <w:p w14:paraId="17F5C376" w14:textId="77777777" w:rsidR="006B1267" w:rsidRPr="006B1267" w:rsidRDefault="006B1267" w:rsidP="006B1267">
      <w:pPr>
        <w:numPr>
          <w:ilvl w:val="0"/>
          <w:numId w:val="19"/>
        </w:numPr>
        <w:overflowPunct w:val="0"/>
        <w:autoSpaceDE w:val="0"/>
        <w:autoSpaceDN w:val="0"/>
        <w:adjustRightInd w:val="0"/>
        <w:snapToGrid w:val="0"/>
        <w:spacing w:before="60" w:after="60" w:line="256" w:lineRule="auto"/>
        <w:ind w:left="284" w:hanging="284"/>
        <w:rPr>
          <w:b/>
          <w:szCs w:val="21"/>
          <w:highlight w:val="green"/>
          <w:lang w:eastAsia="ko-KR"/>
        </w:rPr>
      </w:pPr>
      <w:r w:rsidRPr="006B1267">
        <w:rPr>
          <w:b/>
          <w:szCs w:val="21"/>
          <w:highlight w:val="green"/>
          <w:lang w:eastAsia="ko-KR"/>
        </w:rPr>
        <w:t>Agreement: Option 1B agreed.</w:t>
      </w:r>
    </w:p>
    <w:p w14:paraId="26CECC75" w14:textId="77777777" w:rsidR="006B1267" w:rsidRDefault="006B1267" w:rsidP="00D74267">
      <w:pPr>
        <w:rPr>
          <w:lang w:eastAsia="zh-CN"/>
        </w:rPr>
      </w:pPr>
    </w:p>
    <w:p w14:paraId="396BC7E5" w14:textId="77777777" w:rsidR="000C32C7" w:rsidRDefault="000C32C7" w:rsidP="000C32C7">
      <w:pPr>
        <w:snapToGrid w:val="0"/>
        <w:spacing w:after="120" w:line="256" w:lineRule="auto"/>
        <w:rPr>
          <w:b/>
          <w:szCs w:val="21"/>
          <w:u w:val="single"/>
        </w:rPr>
      </w:pPr>
      <w:r>
        <w:rPr>
          <w:b/>
          <w:szCs w:val="21"/>
          <w:u w:val="single"/>
        </w:rPr>
        <w:t>Issue 3-3: UE feature for 30 kHz CRS-IM</w:t>
      </w:r>
    </w:p>
    <w:p w14:paraId="76E06A90" w14:textId="77777777" w:rsidR="000C32C7" w:rsidRDefault="000C32C7" w:rsidP="000C32C7">
      <w:pPr>
        <w:numPr>
          <w:ilvl w:val="0"/>
          <w:numId w:val="19"/>
        </w:numPr>
        <w:autoSpaceDN w:val="0"/>
        <w:snapToGrid w:val="0"/>
        <w:spacing w:before="60" w:after="60" w:line="256" w:lineRule="auto"/>
        <w:ind w:left="284" w:hanging="284"/>
        <w:rPr>
          <w:b/>
          <w:szCs w:val="21"/>
        </w:rPr>
      </w:pPr>
      <w:r>
        <w:rPr>
          <w:b/>
          <w:szCs w:val="21"/>
        </w:rPr>
        <w:t>Proposals</w:t>
      </w:r>
    </w:p>
    <w:p w14:paraId="1A65165E" w14:textId="77777777" w:rsidR="000C32C7" w:rsidRDefault="000C32C7" w:rsidP="000C32C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szCs w:val="21"/>
        </w:rPr>
      </w:pPr>
      <w:r>
        <w:rPr>
          <w:szCs w:val="21"/>
        </w:rPr>
        <w:t>Option 1: Approve the features of CRS-IM in non-DSS and 30 kHz NR SCS scenario. For the features of CRS-IM in non-DSS and 30 kHz NR SCS scenario, reuse the configuration proposed in last meeting WF in R4-2207239. (CMCC, China Telecom, ZTE, QC &amp; Nokia - if agreed to define requirements for 30kHz SCS)</w:t>
      </w:r>
    </w:p>
    <w:tbl>
      <w:tblPr>
        <w:tblStyle w:val="af3"/>
        <w:tblW w:w="9855" w:type="dxa"/>
        <w:tblInd w:w="-34" w:type="dxa"/>
        <w:tblLayout w:type="fixed"/>
        <w:tblLook w:val="04A0" w:firstRow="1" w:lastRow="0" w:firstColumn="1" w:lastColumn="0" w:noHBand="0" w:noVBand="1"/>
      </w:tblPr>
      <w:tblGrid>
        <w:gridCol w:w="852"/>
        <w:gridCol w:w="567"/>
        <w:gridCol w:w="1134"/>
        <w:gridCol w:w="1276"/>
        <w:gridCol w:w="284"/>
        <w:gridCol w:w="425"/>
        <w:gridCol w:w="425"/>
        <w:gridCol w:w="1134"/>
        <w:gridCol w:w="425"/>
        <w:gridCol w:w="425"/>
        <w:gridCol w:w="709"/>
        <w:gridCol w:w="709"/>
        <w:gridCol w:w="424"/>
        <w:gridCol w:w="1066"/>
      </w:tblGrid>
      <w:tr w:rsidR="000C32C7" w14:paraId="5A4AEFE9" w14:textId="77777777" w:rsidTr="000C32C7">
        <w:trPr>
          <w:trHeight w:val="977"/>
        </w:trPr>
        <w:tc>
          <w:tcPr>
            <w:tcW w:w="851" w:type="dxa"/>
            <w:tcBorders>
              <w:top w:val="single" w:sz="4" w:space="0" w:color="auto"/>
              <w:left w:val="single" w:sz="4" w:space="0" w:color="auto"/>
              <w:bottom w:val="single" w:sz="4" w:space="0" w:color="auto"/>
              <w:right w:val="single" w:sz="4" w:space="0" w:color="auto"/>
            </w:tcBorders>
            <w:hideMark/>
          </w:tcPr>
          <w:p w14:paraId="3317D7F6"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hideMark/>
          </w:tcPr>
          <w:p w14:paraId="34C4BA9B"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X-4</w:t>
            </w:r>
          </w:p>
        </w:tc>
        <w:tc>
          <w:tcPr>
            <w:tcW w:w="1134" w:type="dxa"/>
            <w:tcBorders>
              <w:top w:val="single" w:sz="4" w:space="0" w:color="auto"/>
              <w:left w:val="single" w:sz="4" w:space="0" w:color="auto"/>
              <w:bottom w:val="single" w:sz="4" w:space="0" w:color="auto"/>
              <w:right w:val="single" w:sz="4" w:space="0" w:color="auto"/>
            </w:tcBorders>
            <w:hideMark/>
          </w:tcPr>
          <w:p w14:paraId="7A3795A9"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CRS-IM in non-DSS and 30</w:t>
            </w:r>
            <w:r>
              <w:rPr>
                <w:rFonts w:ascii="Arial" w:hAnsi="Arial" w:cs="Arial"/>
                <w:iCs/>
                <w:kern w:val="24"/>
                <w:sz w:val="14"/>
                <w:szCs w:val="14"/>
              </w:rPr>
              <w:t xml:space="preserve"> kHz </w:t>
            </w:r>
            <w:r>
              <w:rPr>
                <w:rFonts w:ascii="Arial" w:eastAsia="等线" w:hAnsi="Arial" w:cs="Arial"/>
                <w:iCs/>
                <w:kern w:val="24"/>
                <w:sz w:val="14"/>
                <w:szCs w:val="14"/>
              </w:rPr>
              <w:t xml:space="preserve">NR </w:t>
            </w:r>
            <w:r>
              <w:rPr>
                <w:rFonts w:ascii="Arial" w:hAnsi="Arial" w:cs="Arial"/>
                <w:iCs/>
                <w:kern w:val="24"/>
                <w:sz w:val="14"/>
                <w:szCs w:val="14"/>
              </w:rPr>
              <w:t>SCS</w:t>
            </w:r>
            <w:r>
              <w:rPr>
                <w:rFonts w:ascii="Arial" w:eastAsia="等线" w:hAnsi="Arial" w:cs="Arial"/>
                <w:iCs/>
                <w:kern w:val="24"/>
                <w:sz w:val="14"/>
                <w:szCs w:val="14"/>
              </w:rPr>
              <w:t xml:space="preserve"> scenario,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hideMark/>
          </w:tcPr>
          <w:p w14:paraId="41756DEE"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Support</w:t>
            </w:r>
            <w:r>
              <w:rPr>
                <w:rFonts w:ascii="Arial" w:hAnsi="Arial" w:cs="Arial"/>
                <w:iCs/>
                <w:kern w:val="24"/>
                <w:sz w:val="14"/>
                <w:szCs w:val="14"/>
              </w:rPr>
              <w:t xml:space="preserve"> of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CRS-IM</w:t>
            </w:r>
            <w:r>
              <w:rPr>
                <w:rFonts w:ascii="Arial" w:eastAsia="等线" w:hAnsi="Arial" w:cs="Arial"/>
                <w:iCs/>
                <w:kern w:val="24"/>
                <w:sz w:val="14"/>
                <w:szCs w:val="14"/>
              </w:rPr>
              <w:t xml:space="preserve"> </w:t>
            </w:r>
            <w:r>
              <w:rPr>
                <w:rFonts w:ascii="Arial" w:hAnsi="Arial" w:cs="Arial"/>
                <w:iCs/>
                <w:kern w:val="24"/>
                <w:sz w:val="14"/>
                <w:szCs w:val="14"/>
              </w:rPr>
              <w:t xml:space="preserve">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scenario,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51070EC3" w14:textId="77777777" w:rsidR="000C32C7" w:rsidRDefault="000C32C7">
            <w:pPr>
              <w:snapToGrid w:val="0"/>
              <w:spacing w:after="0" w:line="240" w:lineRule="auto"/>
              <w:rPr>
                <w:rFonts w:ascii="Arial" w:eastAsia="等线"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hideMark/>
          </w:tcPr>
          <w:p w14:paraId="16CE3DBD"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hideMark/>
          </w:tcPr>
          <w:p w14:paraId="0123288C"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hideMark/>
          </w:tcPr>
          <w:p w14:paraId="3CD72EC5" w14:textId="77777777" w:rsidR="000C32C7" w:rsidRDefault="000C32C7">
            <w:pPr>
              <w:snapToGrid w:val="0"/>
              <w:spacing w:after="0" w:line="240" w:lineRule="auto"/>
              <w:rPr>
                <w:rFonts w:ascii="Arial" w:eastAsia="Times New Roman" w:hAnsi="Arial" w:cs="Arial"/>
                <w:iCs/>
                <w:kern w:val="24"/>
                <w:sz w:val="14"/>
                <w:szCs w:val="14"/>
              </w:rPr>
            </w:pPr>
            <w:r>
              <w:rPr>
                <w:rFonts w:ascii="Arial" w:eastAsia="等线"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 xml:space="preserve">CRS-IM 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w:t>
            </w:r>
            <w:r>
              <w:rPr>
                <w:rFonts w:ascii="Arial" w:hAnsi="Arial" w:cs="Arial"/>
                <w:iCs/>
                <w:kern w:val="24"/>
                <w:sz w:val="14"/>
                <w:szCs w:val="14"/>
              </w:rPr>
              <w:t>scenario</w:t>
            </w:r>
            <w:r>
              <w:rPr>
                <w:rFonts w:ascii="Arial" w:eastAsia="等线" w:hAnsi="Arial" w:cs="Arial"/>
                <w:iCs/>
                <w:kern w:val="24"/>
                <w:sz w:val="14"/>
                <w:szCs w:val="14"/>
              </w:rPr>
              <w:t xml:space="preserve">,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hideMark/>
          </w:tcPr>
          <w:p w14:paraId="2629FFFB"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hideMark/>
          </w:tcPr>
          <w:p w14:paraId="344DF8E8"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hideMark/>
          </w:tcPr>
          <w:p w14:paraId="2E52A304"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hideMark/>
          </w:tcPr>
          <w:p w14:paraId="334495EA"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tcPr>
          <w:p w14:paraId="6937F418" w14:textId="77777777" w:rsidR="000C32C7" w:rsidRDefault="000C32C7">
            <w:pPr>
              <w:snapToGrid w:val="0"/>
              <w:spacing w:after="0" w:line="240" w:lineRule="auto"/>
              <w:rPr>
                <w:rFonts w:ascii="Arial" w:eastAsia="Times New Roman" w:hAnsi="Arial" w:cs="Arial"/>
                <w:iCs/>
                <w:kern w:val="24"/>
                <w:sz w:val="14"/>
                <w:szCs w:val="14"/>
              </w:rPr>
            </w:pPr>
          </w:p>
        </w:tc>
        <w:tc>
          <w:tcPr>
            <w:tcW w:w="1066" w:type="dxa"/>
            <w:tcBorders>
              <w:top w:val="single" w:sz="4" w:space="0" w:color="auto"/>
              <w:left w:val="single" w:sz="4" w:space="0" w:color="auto"/>
              <w:bottom w:val="single" w:sz="4" w:space="0" w:color="auto"/>
              <w:right w:val="single" w:sz="4" w:space="0" w:color="auto"/>
            </w:tcBorders>
            <w:hideMark/>
          </w:tcPr>
          <w:p w14:paraId="229C1E81" w14:textId="77777777" w:rsidR="000C32C7" w:rsidRDefault="000C32C7">
            <w:pPr>
              <w:snapToGrid w:val="0"/>
              <w:spacing w:after="0" w:line="240" w:lineRule="auto"/>
              <w:rPr>
                <w:rFonts w:ascii="Arial" w:eastAsia="Times New Roman" w:hAnsi="Arial" w:cs="Arial"/>
                <w:iCs/>
                <w:kern w:val="24"/>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r w:rsidR="000C32C7" w14:paraId="61A43908" w14:textId="77777777" w:rsidTr="000C32C7">
        <w:trPr>
          <w:trHeight w:val="977"/>
        </w:trPr>
        <w:tc>
          <w:tcPr>
            <w:tcW w:w="851" w:type="dxa"/>
            <w:tcBorders>
              <w:top w:val="single" w:sz="4" w:space="0" w:color="auto"/>
              <w:left w:val="single" w:sz="4" w:space="0" w:color="auto"/>
              <w:bottom w:val="single" w:sz="4" w:space="0" w:color="auto"/>
              <w:right w:val="single" w:sz="4" w:space="0" w:color="auto"/>
            </w:tcBorders>
            <w:hideMark/>
          </w:tcPr>
          <w:p w14:paraId="07E2AE91" w14:textId="77777777" w:rsidR="000C32C7" w:rsidRDefault="000C32C7">
            <w:pPr>
              <w:snapToGrid w:val="0"/>
              <w:spacing w:after="0" w:line="240" w:lineRule="auto"/>
              <w:rPr>
                <w:rFonts w:ascii="Arial" w:hAnsi="Arial" w:cs="Arial"/>
                <w:iCs/>
                <w:sz w:val="14"/>
                <w:szCs w:val="14"/>
              </w:rPr>
            </w:pPr>
            <w:r>
              <w:rPr>
                <w:rFonts w:ascii="Arial" w:eastAsia="等线"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hideMark/>
          </w:tcPr>
          <w:p w14:paraId="1E4F99E4" w14:textId="77777777" w:rsidR="000C32C7" w:rsidRDefault="000C32C7">
            <w:pPr>
              <w:snapToGrid w:val="0"/>
              <w:spacing w:after="0" w:line="240" w:lineRule="auto"/>
              <w:rPr>
                <w:rFonts w:ascii="Arial" w:eastAsia="等线" w:hAnsi="Arial" w:cs="Arial"/>
                <w:iCs/>
                <w:sz w:val="14"/>
                <w:szCs w:val="14"/>
              </w:rPr>
            </w:pPr>
            <w:r>
              <w:rPr>
                <w:rFonts w:ascii="Arial" w:eastAsia="等线" w:hAnsi="Arial" w:cs="Arial"/>
                <w:iCs/>
                <w:kern w:val="24"/>
                <w:sz w:val="14"/>
                <w:szCs w:val="14"/>
              </w:rPr>
              <w:t>X-5</w:t>
            </w:r>
          </w:p>
        </w:tc>
        <w:tc>
          <w:tcPr>
            <w:tcW w:w="1134" w:type="dxa"/>
            <w:tcBorders>
              <w:top w:val="single" w:sz="4" w:space="0" w:color="auto"/>
              <w:left w:val="single" w:sz="4" w:space="0" w:color="auto"/>
              <w:bottom w:val="single" w:sz="4" w:space="0" w:color="auto"/>
              <w:right w:val="single" w:sz="4" w:space="0" w:color="auto"/>
            </w:tcBorders>
            <w:hideMark/>
          </w:tcPr>
          <w:p w14:paraId="6ECF6F8E" w14:textId="77777777" w:rsidR="000C32C7" w:rsidRDefault="000C32C7">
            <w:pPr>
              <w:snapToGrid w:val="0"/>
              <w:spacing w:after="0" w:line="240" w:lineRule="auto"/>
              <w:rPr>
                <w:rFonts w:ascii="Arial" w:eastAsia="等线" w:hAnsi="Arial" w:cs="Arial"/>
                <w:iCs/>
                <w:kern w:val="24"/>
                <w:sz w:val="14"/>
                <w:szCs w:val="14"/>
              </w:rPr>
            </w:pPr>
            <w:r>
              <w:rPr>
                <w:rFonts w:ascii="Arial" w:eastAsia="等线" w:hAnsi="Arial" w:cs="Arial"/>
                <w:iCs/>
                <w:kern w:val="24"/>
                <w:sz w:val="14"/>
                <w:szCs w:val="14"/>
              </w:rPr>
              <w:t>CRS-IM in non-DSS and 30</w:t>
            </w:r>
            <w:r>
              <w:rPr>
                <w:rFonts w:ascii="Arial" w:hAnsi="Arial" w:cs="Arial"/>
                <w:iCs/>
                <w:kern w:val="24"/>
                <w:sz w:val="14"/>
                <w:szCs w:val="14"/>
              </w:rPr>
              <w:t xml:space="preserve"> kHz </w:t>
            </w:r>
            <w:r>
              <w:rPr>
                <w:rFonts w:ascii="Arial" w:eastAsia="等线" w:hAnsi="Arial" w:cs="Arial"/>
                <w:iCs/>
                <w:kern w:val="24"/>
                <w:sz w:val="14"/>
                <w:szCs w:val="14"/>
              </w:rPr>
              <w:t xml:space="preserve">NR </w:t>
            </w:r>
            <w:r>
              <w:rPr>
                <w:rFonts w:ascii="Arial" w:hAnsi="Arial" w:cs="Arial"/>
                <w:iCs/>
                <w:kern w:val="24"/>
                <w:sz w:val="14"/>
                <w:szCs w:val="14"/>
              </w:rPr>
              <w:t>SCS</w:t>
            </w:r>
            <w:r>
              <w:rPr>
                <w:rFonts w:ascii="Arial" w:eastAsia="等线" w:hAnsi="Arial" w:cs="Arial"/>
                <w:iCs/>
                <w:kern w:val="24"/>
                <w:sz w:val="14"/>
                <w:szCs w:val="14"/>
              </w:rPr>
              <w:t xml:space="preserve"> scenario,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hideMark/>
          </w:tcPr>
          <w:p w14:paraId="26F78F7A" w14:textId="77777777" w:rsidR="000C32C7" w:rsidRDefault="000C32C7">
            <w:pPr>
              <w:snapToGrid w:val="0"/>
              <w:spacing w:after="0" w:line="240" w:lineRule="auto"/>
              <w:rPr>
                <w:rFonts w:ascii="Arial" w:eastAsia="等线" w:hAnsi="Arial" w:cs="Arial"/>
                <w:iCs/>
                <w:kern w:val="24"/>
                <w:sz w:val="14"/>
                <w:szCs w:val="14"/>
              </w:rPr>
            </w:pPr>
            <w:r>
              <w:rPr>
                <w:rFonts w:ascii="Arial" w:eastAsia="等线" w:hAnsi="Arial" w:cs="Arial"/>
                <w:iCs/>
                <w:kern w:val="24"/>
                <w:sz w:val="14"/>
                <w:szCs w:val="14"/>
              </w:rPr>
              <w:t>Support</w:t>
            </w:r>
            <w:r>
              <w:rPr>
                <w:rFonts w:ascii="Arial" w:hAnsi="Arial" w:cs="Arial"/>
                <w:iCs/>
                <w:kern w:val="24"/>
                <w:sz w:val="14"/>
                <w:szCs w:val="14"/>
              </w:rPr>
              <w:t xml:space="preserve"> of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CRS-IM</w:t>
            </w:r>
            <w:r>
              <w:rPr>
                <w:rFonts w:ascii="Arial" w:eastAsia="等线" w:hAnsi="Arial" w:cs="Arial"/>
                <w:iCs/>
                <w:kern w:val="24"/>
                <w:sz w:val="14"/>
                <w:szCs w:val="14"/>
              </w:rPr>
              <w:t xml:space="preserve"> </w:t>
            </w:r>
            <w:r>
              <w:rPr>
                <w:rFonts w:ascii="Arial" w:hAnsi="Arial" w:cs="Arial"/>
                <w:iCs/>
                <w:kern w:val="24"/>
                <w:sz w:val="14"/>
                <w:szCs w:val="14"/>
              </w:rPr>
              <w:t xml:space="preserve">in </w:t>
            </w:r>
            <w:r>
              <w:rPr>
                <w:rFonts w:ascii="Arial" w:eastAsia="等线" w:hAnsi="Arial" w:cs="Arial"/>
                <w:iCs/>
                <w:kern w:val="24"/>
                <w:sz w:val="14"/>
                <w:szCs w:val="14"/>
              </w:rPr>
              <w:t xml:space="preserve">non-DSS and 30 </w:t>
            </w:r>
            <w:r>
              <w:rPr>
                <w:rFonts w:ascii="Arial" w:hAnsi="Arial" w:cs="Arial"/>
                <w:iCs/>
                <w:kern w:val="24"/>
                <w:sz w:val="14"/>
                <w:szCs w:val="14"/>
              </w:rPr>
              <w:t xml:space="preserve">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scenario,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0247FC96" w14:textId="77777777" w:rsidR="000C32C7" w:rsidRDefault="000C32C7">
            <w:pPr>
              <w:snapToGrid w:val="0"/>
              <w:spacing w:after="0" w:line="240" w:lineRule="auto"/>
              <w:rPr>
                <w:rFonts w:ascii="Arial"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hideMark/>
          </w:tcPr>
          <w:p w14:paraId="1EB1C1FD" w14:textId="77777777" w:rsidR="000C32C7" w:rsidRDefault="000C32C7">
            <w:pPr>
              <w:snapToGrid w:val="0"/>
              <w:spacing w:after="0" w:line="240" w:lineRule="auto"/>
              <w:rPr>
                <w:rFonts w:ascii="Arial" w:hAnsi="Arial" w:cs="Arial"/>
                <w:iCs/>
                <w:sz w:val="14"/>
                <w:szCs w:val="14"/>
              </w:rPr>
            </w:pPr>
            <w:r>
              <w:rPr>
                <w:rFonts w:ascii="Arial" w:eastAsia="等线"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hideMark/>
          </w:tcPr>
          <w:p w14:paraId="246BC2EF"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hideMark/>
          </w:tcPr>
          <w:p w14:paraId="552201E5" w14:textId="77777777" w:rsidR="000C32C7" w:rsidRDefault="000C32C7">
            <w:pPr>
              <w:snapToGrid w:val="0"/>
              <w:spacing w:after="0" w:line="240" w:lineRule="auto"/>
              <w:rPr>
                <w:rFonts w:ascii="Arial" w:hAnsi="Arial" w:cs="Arial"/>
                <w:iCs/>
                <w:sz w:val="14"/>
                <w:szCs w:val="14"/>
              </w:rPr>
            </w:pPr>
            <w:r>
              <w:rPr>
                <w:rFonts w:ascii="Arial" w:eastAsia="等线"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 xml:space="preserve">CRS-IM 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w:t>
            </w:r>
            <w:r>
              <w:rPr>
                <w:rFonts w:ascii="Arial" w:hAnsi="Arial" w:cs="Arial"/>
                <w:iCs/>
                <w:kern w:val="24"/>
                <w:sz w:val="14"/>
                <w:szCs w:val="14"/>
              </w:rPr>
              <w:t>scenario</w:t>
            </w:r>
            <w:r>
              <w:rPr>
                <w:rFonts w:ascii="Arial" w:eastAsia="等线" w:hAnsi="Arial" w:cs="Arial"/>
                <w:iCs/>
                <w:kern w:val="24"/>
                <w:sz w:val="14"/>
                <w:szCs w:val="14"/>
              </w:rPr>
              <w:t xml:space="preserve">,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hideMark/>
          </w:tcPr>
          <w:p w14:paraId="14AF9B71"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hideMark/>
          </w:tcPr>
          <w:p w14:paraId="2FEAEB16"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hideMark/>
          </w:tcPr>
          <w:p w14:paraId="624964D6"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hideMark/>
          </w:tcPr>
          <w:p w14:paraId="34AE4846"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hideMark/>
          </w:tcPr>
          <w:p w14:paraId="1D1779CD"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 </w:t>
            </w:r>
          </w:p>
        </w:tc>
        <w:tc>
          <w:tcPr>
            <w:tcW w:w="1066" w:type="dxa"/>
            <w:tcBorders>
              <w:top w:val="single" w:sz="4" w:space="0" w:color="auto"/>
              <w:left w:val="single" w:sz="4" w:space="0" w:color="auto"/>
              <w:bottom w:val="single" w:sz="4" w:space="0" w:color="auto"/>
              <w:right w:val="single" w:sz="4" w:space="0" w:color="auto"/>
            </w:tcBorders>
            <w:hideMark/>
          </w:tcPr>
          <w:p w14:paraId="28A8752E" w14:textId="77777777" w:rsidR="000C32C7" w:rsidRDefault="000C32C7">
            <w:pPr>
              <w:snapToGrid w:val="0"/>
              <w:spacing w:after="0" w:line="240" w:lineRule="auto"/>
              <w:rPr>
                <w:rFonts w:ascii="Arial" w:hAnsi="Arial" w:cs="Arial"/>
                <w:iCs/>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bl>
    <w:p w14:paraId="742CC125" w14:textId="77777777" w:rsidR="000C32C7" w:rsidRDefault="000C32C7" w:rsidP="000C32C7">
      <w:pPr>
        <w:tabs>
          <w:tab w:val="num" w:pos="484"/>
          <w:tab w:val="num" w:pos="709"/>
          <w:tab w:val="num" w:pos="1440"/>
          <w:tab w:val="num" w:pos="1701"/>
        </w:tabs>
        <w:snapToGrid w:val="0"/>
        <w:rPr>
          <w:szCs w:val="21"/>
          <w:lang w:eastAsia="ko-KR"/>
        </w:rPr>
      </w:pPr>
    </w:p>
    <w:p w14:paraId="73FA8F17" w14:textId="4045F695" w:rsidR="000C32C7" w:rsidRDefault="000C32C7" w:rsidP="000C32C7">
      <w:pPr>
        <w:numPr>
          <w:ilvl w:val="0"/>
          <w:numId w:val="19"/>
        </w:numPr>
        <w:autoSpaceDN w:val="0"/>
        <w:snapToGrid w:val="0"/>
        <w:spacing w:before="60" w:after="60" w:line="256" w:lineRule="auto"/>
        <w:ind w:left="284" w:hanging="284"/>
        <w:rPr>
          <w:b/>
          <w:szCs w:val="21"/>
          <w:highlight w:val="green"/>
        </w:rPr>
      </w:pPr>
      <w:r>
        <w:rPr>
          <w:b/>
          <w:szCs w:val="21"/>
          <w:highlight w:val="green"/>
        </w:rPr>
        <w:t>Ag</w:t>
      </w:r>
      <w:r w:rsidR="00EE6224">
        <w:rPr>
          <w:rFonts w:hint="eastAsia"/>
          <w:b/>
          <w:szCs w:val="21"/>
          <w:highlight w:val="green"/>
          <w:lang w:eastAsia="zh-CN"/>
        </w:rPr>
        <w:t>r</w:t>
      </w:r>
      <w:r>
        <w:rPr>
          <w:b/>
          <w:szCs w:val="21"/>
          <w:highlight w:val="green"/>
        </w:rPr>
        <w:t>eement: Option 1 agreed.</w:t>
      </w:r>
    </w:p>
    <w:p w14:paraId="50BFF86A" w14:textId="77777777" w:rsidR="00FB2F8C" w:rsidRDefault="00FB2F8C">
      <w:pPr>
        <w:rPr>
          <w:i/>
          <w:lang w:val="en-US" w:eastAsia="zh-CN"/>
        </w:rPr>
      </w:pPr>
    </w:p>
    <w:p w14:paraId="50BFF86B" w14:textId="77777777" w:rsidR="00FB2F8C" w:rsidRDefault="00672EBC">
      <w:pPr>
        <w:pStyle w:val="3"/>
        <w:rPr>
          <w:sz w:val="24"/>
          <w:szCs w:val="16"/>
        </w:rPr>
      </w:pPr>
      <w:r>
        <w:rPr>
          <w:rFonts w:hint="eastAsia"/>
          <w:sz w:val="24"/>
          <w:szCs w:val="16"/>
        </w:rPr>
        <w:t xml:space="preserve">CR/LS </w:t>
      </w:r>
    </w:p>
    <w:tbl>
      <w:tblPr>
        <w:tblStyle w:val="af3"/>
        <w:tblW w:w="9322" w:type="dxa"/>
        <w:tblLayout w:type="fixed"/>
        <w:tblLook w:val="04A0" w:firstRow="1" w:lastRow="0" w:firstColumn="1" w:lastColumn="0" w:noHBand="0" w:noVBand="1"/>
      </w:tblPr>
      <w:tblGrid>
        <w:gridCol w:w="1809"/>
        <w:gridCol w:w="2694"/>
        <w:gridCol w:w="4819"/>
      </w:tblGrid>
      <w:tr w:rsidR="00FB2F8C" w14:paraId="50BFF86F" w14:textId="77777777" w:rsidTr="00D81102">
        <w:tc>
          <w:tcPr>
            <w:tcW w:w="1809" w:type="dxa"/>
          </w:tcPr>
          <w:p w14:paraId="50BFF86C" w14:textId="77777777" w:rsidR="00FB2F8C" w:rsidRDefault="00672EBC">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94" w:type="dxa"/>
          </w:tcPr>
          <w:p w14:paraId="50BFF86D" w14:textId="77777777" w:rsidR="00FB2F8C" w:rsidRDefault="00672EBC">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4819" w:type="dxa"/>
          </w:tcPr>
          <w:p w14:paraId="50BFF86E" w14:textId="77777777" w:rsidR="00FB2F8C" w:rsidRDefault="00672EBC">
            <w:pPr>
              <w:snapToGrid w:val="0"/>
              <w:spacing w:before="60" w:after="6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1102" w14:paraId="50BFF873" w14:textId="77777777" w:rsidTr="00D81102">
        <w:trPr>
          <w:trHeight w:val="646"/>
        </w:trPr>
        <w:tc>
          <w:tcPr>
            <w:tcW w:w="1809" w:type="dxa"/>
          </w:tcPr>
          <w:p w14:paraId="50BFF870" w14:textId="77777777" w:rsidR="00D81102" w:rsidRDefault="00D81102">
            <w:pPr>
              <w:snapToGrid w:val="0"/>
              <w:spacing w:before="40" w:after="40"/>
              <w:rPr>
                <w:rFonts w:eastAsiaTheme="minorEastAsia"/>
                <w:szCs w:val="21"/>
                <w:lang w:eastAsia="zh-CN"/>
              </w:rPr>
            </w:pPr>
            <w:r>
              <w:rPr>
                <w:szCs w:val="21"/>
              </w:rPr>
              <w:t>R4-2208418</w:t>
            </w:r>
            <w:r>
              <w:rPr>
                <w:rFonts w:hint="eastAsia"/>
                <w:szCs w:val="21"/>
                <w:lang w:eastAsia="zh-CN"/>
              </w:rPr>
              <w:t xml:space="preserve">, </w:t>
            </w:r>
            <w:r>
              <w:rPr>
                <w:szCs w:val="21"/>
              </w:rPr>
              <w:t>CMCC</w:t>
            </w:r>
          </w:p>
        </w:tc>
        <w:tc>
          <w:tcPr>
            <w:tcW w:w="2694" w:type="dxa"/>
          </w:tcPr>
          <w:p w14:paraId="50BFF871" w14:textId="77777777" w:rsidR="00D81102" w:rsidRDefault="00D81102">
            <w:pPr>
              <w:snapToGrid w:val="0"/>
              <w:spacing w:before="40" w:after="40"/>
              <w:rPr>
                <w:rFonts w:eastAsiaTheme="minorEastAsia"/>
                <w:bCs/>
                <w:szCs w:val="21"/>
                <w:lang w:eastAsia="zh-CN"/>
              </w:rPr>
            </w:pPr>
            <w:r>
              <w:rPr>
                <w:szCs w:val="21"/>
              </w:rPr>
              <w:t>LS for 30kHz SCS</w:t>
            </w:r>
            <w:r>
              <w:rPr>
                <w:rFonts w:hint="eastAsia"/>
                <w:szCs w:val="21"/>
                <w:lang w:eastAsia="zh-CN"/>
              </w:rPr>
              <w:t xml:space="preserve"> CRS-IM</w:t>
            </w:r>
          </w:p>
        </w:tc>
        <w:tc>
          <w:tcPr>
            <w:tcW w:w="4819" w:type="dxa"/>
          </w:tcPr>
          <w:p w14:paraId="50BFF872" w14:textId="0F8451F2" w:rsidR="00D81102" w:rsidRPr="00D81102" w:rsidRDefault="00D81102">
            <w:pPr>
              <w:snapToGrid w:val="0"/>
              <w:spacing w:before="60" w:after="60"/>
              <w:rPr>
                <w:rFonts w:eastAsiaTheme="minorEastAsia"/>
                <w:lang w:val="en-US" w:eastAsia="zh-CN"/>
              </w:rPr>
            </w:pPr>
            <w:r w:rsidRPr="00D81102">
              <w:rPr>
                <w:rFonts w:eastAsiaTheme="minorEastAsia" w:hint="eastAsia"/>
                <w:lang w:val="en-US" w:eastAsia="zh-CN"/>
              </w:rPr>
              <w:t>Already revised and approved</w:t>
            </w:r>
          </w:p>
        </w:tc>
      </w:tr>
      <w:tr w:rsidR="00D81102" w14:paraId="50BFF883" w14:textId="77777777" w:rsidTr="00D81102">
        <w:trPr>
          <w:trHeight w:val="712"/>
        </w:trPr>
        <w:tc>
          <w:tcPr>
            <w:tcW w:w="1809" w:type="dxa"/>
          </w:tcPr>
          <w:p w14:paraId="50BFF880" w14:textId="77777777" w:rsidR="00D81102" w:rsidRDefault="00D81102">
            <w:pPr>
              <w:snapToGrid w:val="0"/>
              <w:spacing w:before="40" w:after="40"/>
              <w:rPr>
                <w:rFonts w:eastAsiaTheme="minorEastAsia"/>
                <w:szCs w:val="21"/>
                <w:lang w:eastAsia="zh-CN"/>
              </w:rPr>
            </w:pPr>
            <w:r>
              <w:rPr>
                <w:szCs w:val="21"/>
              </w:rPr>
              <w:t>R4-2208419</w:t>
            </w:r>
            <w:r>
              <w:rPr>
                <w:rFonts w:hint="eastAsia"/>
                <w:szCs w:val="21"/>
                <w:lang w:eastAsia="zh-CN"/>
              </w:rPr>
              <w:t xml:space="preserve">, </w:t>
            </w:r>
            <w:r>
              <w:rPr>
                <w:szCs w:val="21"/>
              </w:rPr>
              <w:t>CMCC</w:t>
            </w:r>
          </w:p>
        </w:tc>
        <w:tc>
          <w:tcPr>
            <w:tcW w:w="2694" w:type="dxa"/>
          </w:tcPr>
          <w:p w14:paraId="50BFF88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 xml:space="preserve">CR for general applicability section </w:t>
            </w:r>
          </w:p>
        </w:tc>
        <w:tc>
          <w:tcPr>
            <w:tcW w:w="4819" w:type="dxa"/>
          </w:tcPr>
          <w:p w14:paraId="50BFF882" w14:textId="45B6C524" w:rsidR="00D81102" w:rsidRPr="00D81102" w:rsidRDefault="00D81102" w:rsidP="001606DD">
            <w:pPr>
              <w:snapToGrid w:val="0"/>
              <w:spacing w:before="60" w:after="60"/>
              <w:rPr>
                <w:rFonts w:eastAsiaTheme="minorEastAsia"/>
                <w:sz w:val="21"/>
                <w:szCs w:val="21"/>
                <w:lang w:eastAsia="zh-CN"/>
              </w:rPr>
            </w:pPr>
            <w:r>
              <w:rPr>
                <w:rFonts w:eastAsiaTheme="minorEastAsia" w:hint="eastAsia"/>
                <w:sz w:val="21"/>
                <w:szCs w:val="21"/>
                <w:lang w:eastAsia="zh-CN"/>
              </w:rPr>
              <w:t>Revised</w:t>
            </w:r>
          </w:p>
        </w:tc>
      </w:tr>
      <w:tr w:rsidR="00D81102" w14:paraId="50BFF893" w14:textId="77777777" w:rsidTr="00D81102">
        <w:trPr>
          <w:trHeight w:val="695"/>
        </w:trPr>
        <w:tc>
          <w:tcPr>
            <w:tcW w:w="1809" w:type="dxa"/>
          </w:tcPr>
          <w:p w14:paraId="50BFF890" w14:textId="77777777" w:rsidR="00D81102" w:rsidRDefault="00D81102">
            <w:pPr>
              <w:snapToGrid w:val="0"/>
              <w:spacing w:before="40" w:after="40"/>
              <w:rPr>
                <w:rFonts w:eastAsiaTheme="minorEastAsia"/>
                <w:szCs w:val="21"/>
                <w:lang w:eastAsia="zh-CN"/>
              </w:rPr>
            </w:pPr>
            <w:r>
              <w:rPr>
                <w:szCs w:val="21"/>
              </w:rPr>
              <w:t>R4-2209819</w:t>
            </w:r>
            <w:r>
              <w:rPr>
                <w:rFonts w:hint="eastAsia"/>
                <w:szCs w:val="21"/>
                <w:lang w:eastAsia="zh-CN"/>
              </w:rPr>
              <w:t xml:space="preserve">, </w:t>
            </w:r>
            <w:r>
              <w:rPr>
                <w:szCs w:val="21"/>
              </w:rPr>
              <w:t xml:space="preserve">Huawei, </w:t>
            </w:r>
            <w:proofErr w:type="spellStart"/>
            <w:r>
              <w:rPr>
                <w:szCs w:val="21"/>
              </w:rPr>
              <w:t>HiSilicon</w:t>
            </w:r>
            <w:proofErr w:type="spellEnd"/>
          </w:p>
        </w:tc>
        <w:tc>
          <w:tcPr>
            <w:tcW w:w="2694" w:type="dxa"/>
          </w:tcPr>
          <w:p w14:paraId="50BFF89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w:t>
            </w:r>
            <w:r>
              <w:rPr>
                <w:szCs w:val="21"/>
                <w:lang w:eastAsia="zh-CN"/>
              </w:rPr>
              <w:t>PDSCH</w:t>
            </w:r>
            <w:r>
              <w:rPr>
                <w:rFonts w:hint="eastAsia"/>
                <w:szCs w:val="21"/>
                <w:lang w:eastAsia="zh-CN"/>
              </w:rPr>
              <w:t xml:space="preserve"> </w:t>
            </w:r>
            <w:r>
              <w:rPr>
                <w:szCs w:val="21"/>
                <w:lang w:eastAsia="zh-CN"/>
              </w:rPr>
              <w:t xml:space="preserve">TDD requirements </w:t>
            </w:r>
          </w:p>
        </w:tc>
        <w:tc>
          <w:tcPr>
            <w:tcW w:w="4819" w:type="dxa"/>
          </w:tcPr>
          <w:p w14:paraId="50BFF892" w14:textId="13468BAC" w:rsidR="00D81102" w:rsidRDefault="00D81102">
            <w:pPr>
              <w:snapToGrid w:val="0"/>
              <w:spacing w:before="60" w:after="60"/>
              <w:rPr>
                <w:sz w:val="21"/>
                <w:szCs w:val="21"/>
                <w:lang w:eastAsia="zh-CN"/>
              </w:rPr>
            </w:pPr>
            <w:r>
              <w:rPr>
                <w:rFonts w:eastAsiaTheme="minorEastAsia" w:hint="eastAsia"/>
                <w:sz w:val="21"/>
                <w:szCs w:val="21"/>
                <w:lang w:eastAsia="zh-CN"/>
              </w:rPr>
              <w:t>Revised</w:t>
            </w:r>
          </w:p>
        </w:tc>
      </w:tr>
      <w:tr w:rsidR="00D81102" w14:paraId="50BFF8A3" w14:textId="77777777" w:rsidTr="00D81102">
        <w:trPr>
          <w:trHeight w:val="407"/>
        </w:trPr>
        <w:tc>
          <w:tcPr>
            <w:tcW w:w="1809" w:type="dxa"/>
          </w:tcPr>
          <w:p w14:paraId="50BFF8A0" w14:textId="77777777" w:rsidR="00D81102" w:rsidRDefault="00D81102">
            <w:pPr>
              <w:snapToGrid w:val="0"/>
              <w:spacing w:before="40" w:after="40"/>
              <w:rPr>
                <w:rFonts w:eastAsiaTheme="minorEastAsia"/>
                <w:szCs w:val="21"/>
                <w:lang w:eastAsia="zh-CN"/>
              </w:rPr>
            </w:pPr>
            <w:r>
              <w:rPr>
                <w:szCs w:val="21"/>
              </w:rPr>
              <w:t>R4-2209148</w:t>
            </w:r>
            <w:r>
              <w:rPr>
                <w:rFonts w:hint="eastAsia"/>
                <w:szCs w:val="21"/>
                <w:lang w:eastAsia="zh-CN"/>
              </w:rPr>
              <w:t xml:space="preserve">, </w:t>
            </w:r>
            <w:r>
              <w:rPr>
                <w:szCs w:val="21"/>
              </w:rPr>
              <w:t xml:space="preserve">ZTE </w:t>
            </w:r>
          </w:p>
        </w:tc>
        <w:tc>
          <w:tcPr>
            <w:tcW w:w="2694" w:type="dxa"/>
          </w:tcPr>
          <w:p w14:paraId="50BFF8A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FRC</w:t>
            </w:r>
            <w:r>
              <w:rPr>
                <w:szCs w:val="21"/>
                <w:lang w:eastAsia="zh-CN"/>
              </w:rPr>
              <w:t xml:space="preserve"> </w:t>
            </w:r>
          </w:p>
        </w:tc>
        <w:tc>
          <w:tcPr>
            <w:tcW w:w="4819" w:type="dxa"/>
          </w:tcPr>
          <w:p w14:paraId="50BFF8A2" w14:textId="0FB5C73B" w:rsidR="00D81102" w:rsidRDefault="00D81102">
            <w:pPr>
              <w:snapToGrid w:val="0"/>
              <w:spacing w:before="60" w:after="60"/>
              <w:rPr>
                <w:sz w:val="21"/>
                <w:szCs w:val="21"/>
                <w:lang w:eastAsia="zh-CN"/>
              </w:rPr>
            </w:pPr>
            <w:r>
              <w:rPr>
                <w:rFonts w:eastAsiaTheme="minorEastAsia" w:hint="eastAsia"/>
                <w:sz w:val="21"/>
                <w:szCs w:val="21"/>
                <w:lang w:eastAsia="zh-CN"/>
              </w:rPr>
              <w:t>Revised</w:t>
            </w:r>
          </w:p>
        </w:tc>
      </w:tr>
    </w:tbl>
    <w:p w14:paraId="50BFF8B0" w14:textId="77777777" w:rsidR="00FB2F8C" w:rsidRDefault="00FB2F8C">
      <w:pPr>
        <w:rPr>
          <w:i/>
          <w:lang w:val="en-US" w:eastAsia="zh-CN"/>
        </w:rPr>
      </w:pPr>
    </w:p>
    <w:p w14:paraId="50BFF8B1" w14:textId="77777777" w:rsidR="00FB2F8C" w:rsidRDefault="00672EBC">
      <w:pPr>
        <w:pStyle w:val="2"/>
      </w:pPr>
      <w:r>
        <w:rPr>
          <w:rFonts w:hint="eastAsia"/>
        </w:rPr>
        <w:t>Discussion on 2nd round</w:t>
      </w:r>
    </w:p>
    <w:p w14:paraId="2AB8F229" w14:textId="529C1F32" w:rsidR="008D6FDC" w:rsidRDefault="00844072" w:rsidP="008D6FDC">
      <w:pPr>
        <w:pStyle w:val="3"/>
        <w:rPr>
          <w:sz w:val="24"/>
          <w:szCs w:val="16"/>
        </w:rPr>
      </w:pPr>
      <w:r>
        <w:rPr>
          <w:rFonts w:hint="eastAsia"/>
          <w:sz w:val="24"/>
          <w:szCs w:val="16"/>
        </w:rPr>
        <w:t xml:space="preserve">Draft CRs and </w:t>
      </w:r>
      <w:r w:rsidR="008D6FDC">
        <w:rPr>
          <w:rFonts w:hint="eastAsia"/>
          <w:sz w:val="24"/>
          <w:szCs w:val="16"/>
        </w:rPr>
        <w:t>Simulation assumptions</w:t>
      </w:r>
    </w:p>
    <w:tbl>
      <w:tblPr>
        <w:tblStyle w:val="af3"/>
        <w:tblW w:w="9322" w:type="dxa"/>
        <w:tblLayout w:type="fixed"/>
        <w:tblLook w:val="04A0" w:firstRow="1" w:lastRow="0" w:firstColumn="1" w:lastColumn="0" w:noHBand="0" w:noVBand="1"/>
      </w:tblPr>
      <w:tblGrid>
        <w:gridCol w:w="1809"/>
        <w:gridCol w:w="1843"/>
        <w:gridCol w:w="5670"/>
      </w:tblGrid>
      <w:tr w:rsidR="00844072" w14:paraId="3414E9DC" w14:textId="77777777" w:rsidTr="006B3658">
        <w:tc>
          <w:tcPr>
            <w:tcW w:w="1809" w:type="dxa"/>
          </w:tcPr>
          <w:p w14:paraId="0FD2EC97" w14:textId="77777777" w:rsidR="00844072" w:rsidRDefault="00844072" w:rsidP="006B3658">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29CB240A" w14:textId="77777777" w:rsidR="00844072" w:rsidRDefault="00844072" w:rsidP="006B3658">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71325C89" w14:textId="77777777" w:rsidR="00844072" w:rsidRDefault="00844072" w:rsidP="006B3658">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864677" w14:paraId="6867193E" w14:textId="77777777" w:rsidTr="006B3658">
        <w:tc>
          <w:tcPr>
            <w:tcW w:w="1809" w:type="dxa"/>
            <w:vMerge w:val="restart"/>
          </w:tcPr>
          <w:p w14:paraId="215C5A97" w14:textId="666C5D2D" w:rsidR="00864677" w:rsidRDefault="00864677" w:rsidP="00844072">
            <w:pPr>
              <w:snapToGrid w:val="0"/>
              <w:spacing w:before="40" w:after="40"/>
              <w:rPr>
                <w:rFonts w:eastAsiaTheme="minorEastAsia"/>
                <w:szCs w:val="21"/>
                <w:lang w:eastAsia="zh-CN"/>
              </w:rPr>
            </w:pPr>
            <w:ins w:id="689" w:author="Shan YANG, China Telecom" w:date="2022-05-18T19:19:00Z">
              <w:r w:rsidRPr="00D92F9C">
                <w:rPr>
                  <w:szCs w:val="21"/>
                </w:rPr>
                <w:t>R4-2210658</w:t>
              </w:r>
            </w:ins>
            <w:del w:id="690" w:author="Shan YANG, China Telecom" w:date="2022-05-18T19:19:00Z">
              <w:r w:rsidDel="00D92F9C">
                <w:rPr>
                  <w:szCs w:val="21"/>
                </w:rPr>
                <w:delText>R4-22</w:delText>
              </w:r>
              <w:r w:rsidDel="00D92F9C">
                <w:rPr>
                  <w:rFonts w:eastAsiaTheme="minorEastAsia" w:hint="eastAsia"/>
                  <w:szCs w:val="21"/>
                  <w:lang w:eastAsia="zh-CN"/>
                </w:rPr>
                <w:delText>xxxxx</w:delText>
              </w:r>
            </w:del>
            <w:r>
              <w:rPr>
                <w:rFonts w:hint="eastAsia"/>
                <w:szCs w:val="21"/>
                <w:lang w:eastAsia="zh-CN"/>
              </w:rPr>
              <w:t xml:space="preserve">, </w:t>
            </w:r>
            <w:r>
              <w:rPr>
                <w:szCs w:val="21"/>
              </w:rPr>
              <w:t>CMCC</w:t>
            </w:r>
          </w:p>
        </w:tc>
        <w:tc>
          <w:tcPr>
            <w:tcW w:w="1843" w:type="dxa"/>
            <w:vMerge w:val="restart"/>
          </w:tcPr>
          <w:p w14:paraId="6F0C1923" w14:textId="61EA64DE" w:rsidR="00864677" w:rsidRDefault="00864677" w:rsidP="006B3658">
            <w:pPr>
              <w:snapToGrid w:val="0"/>
              <w:spacing w:before="40" w:after="40"/>
              <w:rPr>
                <w:rFonts w:eastAsiaTheme="minorEastAsia"/>
                <w:bCs/>
                <w:szCs w:val="21"/>
                <w:lang w:eastAsia="zh-CN"/>
              </w:rPr>
            </w:pPr>
            <w:r w:rsidRPr="00BB4753">
              <w:rPr>
                <w:szCs w:val="21"/>
              </w:rPr>
              <w:t xml:space="preserve">Simulation assumptions for </w:t>
            </w:r>
            <w:r w:rsidRPr="00BB4753">
              <w:rPr>
                <w:szCs w:val="21"/>
              </w:rPr>
              <w:lastRenderedPageBreak/>
              <w:t>CRS-IM</w:t>
            </w:r>
            <w:r>
              <w:rPr>
                <w:rFonts w:eastAsiaTheme="minorEastAsia" w:hint="eastAsia"/>
                <w:szCs w:val="21"/>
                <w:lang w:eastAsia="zh-CN"/>
              </w:rPr>
              <w:t xml:space="preserve"> </w:t>
            </w:r>
            <w:r w:rsidRPr="00BB4753">
              <w:rPr>
                <w:szCs w:val="21"/>
              </w:rPr>
              <w:t>(30 kHz SCS TDD)</w:t>
            </w:r>
          </w:p>
        </w:tc>
        <w:tc>
          <w:tcPr>
            <w:tcW w:w="5670" w:type="dxa"/>
          </w:tcPr>
          <w:p w14:paraId="180EE850" w14:textId="77777777" w:rsidR="00864677" w:rsidRDefault="00864677">
            <w:pPr>
              <w:spacing w:after="0" w:line="240" w:lineRule="auto"/>
              <w:rPr>
                <w:rFonts w:eastAsia="宋体"/>
                <w:sz w:val="21"/>
                <w:szCs w:val="21"/>
                <w:lang w:eastAsia="zh-CN"/>
              </w:rPr>
            </w:pPr>
            <w:r>
              <w:rPr>
                <w:sz w:val="21"/>
                <w:szCs w:val="21"/>
                <w:lang w:eastAsia="zh-CN"/>
              </w:rPr>
              <w:lastRenderedPageBreak/>
              <w:t xml:space="preserve">Apple: Suggest adding that no PDSCH scheduling in SS/PBCH slots as well. We should also include </w:t>
            </w:r>
            <w:r>
              <w:rPr>
                <w:rFonts w:ascii="Symbol" w:hAnsi="Symbol"/>
                <w:sz w:val="21"/>
                <w:szCs w:val="21"/>
                <w:lang w:eastAsia="zh-CN"/>
              </w:rPr>
              <w:t></w:t>
            </w:r>
            <w:r>
              <w:rPr>
                <w:sz w:val="21"/>
                <w:szCs w:val="21"/>
                <w:vertAlign w:val="subscript"/>
                <w:lang w:eastAsia="zh-CN"/>
              </w:rPr>
              <w:t>a</w:t>
            </w:r>
            <w:r>
              <w:rPr>
                <w:sz w:val="21"/>
                <w:szCs w:val="21"/>
                <w:lang w:eastAsia="zh-CN"/>
              </w:rPr>
              <w:t xml:space="preserve">, </w:t>
            </w:r>
            <w:r>
              <w:rPr>
                <w:rFonts w:ascii="Symbol" w:hAnsi="Symbol"/>
                <w:sz w:val="21"/>
                <w:szCs w:val="21"/>
                <w:lang w:eastAsia="zh-CN"/>
              </w:rPr>
              <w:t></w:t>
            </w:r>
            <w:r>
              <w:rPr>
                <w:sz w:val="21"/>
                <w:szCs w:val="21"/>
                <w:vertAlign w:val="subscript"/>
                <w:lang w:eastAsia="zh-CN"/>
              </w:rPr>
              <w:t>b</w:t>
            </w:r>
            <w:r>
              <w:rPr>
                <w:sz w:val="21"/>
                <w:szCs w:val="21"/>
                <w:lang w:eastAsia="zh-CN"/>
              </w:rPr>
              <w:t>, </w:t>
            </w:r>
            <w:proofErr w:type="spellStart"/>
            <w:proofErr w:type="gramStart"/>
            <w:r>
              <w:rPr>
                <w:sz w:val="21"/>
                <w:szCs w:val="21"/>
                <w:lang w:eastAsia="zh-CN"/>
              </w:rPr>
              <w:t>precoding</w:t>
            </w:r>
            <w:proofErr w:type="spellEnd"/>
            <w:proofErr w:type="gramEnd"/>
            <w:r>
              <w:rPr>
                <w:sz w:val="21"/>
                <w:szCs w:val="21"/>
                <w:lang w:eastAsia="zh-CN"/>
              </w:rPr>
              <w:t xml:space="preserve"> granularity in LTE parameters. </w:t>
            </w:r>
          </w:p>
          <w:p w14:paraId="3E2D3C17" w14:textId="51F394FD" w:rsidR="00864677" w:rsidRDefault="00864677" w:rsidP="006B3658">
            <w:pPr>
              <w:snapToGrid w:val="0"/>
              <w:spacing w:before="60" w:after="60"/>
              <w:rPr>
                <w:rFonts w:eastAsiaTheme="minorEastAsia"/>
                <w:i/>
                <w:lang w:val="en-US" w:eastAsia="zh-CN"/>
              </w:rPr>
            </w:pPr>
          </w:p>
        </w:tc>
      </w:tr>
      <w:tr w:rsidR="00864677" w14:paraId="5425BBFC" w14:textId="77777777" w:rsidTr="006B3658">
        <w:tc>
          <w:tcPr>
            <w:tcW w:w="1809" w:type="dxa"/>
            <w:vMerge/>
          </w:tcPr>
          <w:p w14:paraId="56404606" w14:textId="77777777" w:rsidR="00864677" w:rsidRDefault="00864677" w:rsidP="006B3658">
            <w:pPr>
              <w:snapToGrid w:val="0"/>
              <w:spacing w:before="60" w:after="60"/>
              <w:jc w:val="both"/>
              <w:rPr>
                <w:rFonts w:eastAsiaTheme="minorEastAsia"/>
                <w:color w:val="0070C0"/>
                <w:lang w:val="en-US" w:eastAsia="zh-CN"/>
              </w:rPr>
            </w:pPr>
          </w:p>
        </w:tc>
        <w:tc>
          <w:tcPr>
            <w:tcW w:w="1843" w:type="dxa"/>
            <w:vMerge/>
          </w:tcPr>
          <w:p w14:paraId="7ACB4099" w14:textId="77777777" w:rsidR="00864677" w:rsidRDefault="00864677" w:rsidP="006B3658">
            <w:pPr>
              <w:snapToGrid w:val="0"/>
              <w:spacing w:before="60" w:after="60"/>
              <w:rPr>
                <w:rFonts w:eastAsiaTheme="minorEastAsia"/>
                <w:color w:val="0070C0"/>
                <w:lang w:val="en-US" w:eastAsia="zh-CN"/>
              </w:rPr>
            </w:pPr>
          </w:p>
        </w:tc>
        <w:tc>
          <w:tcPr>
            <w:tcW w:w="5670" w:type="dxa"/>
          </w:tcPr>
          <w:p w14:paraId="0EF2FA44" w14:textId="77777777" w:rsidR="00864677" w:rsidRDefault="00864677">
            <w:pPr>
              <w:snapToGrid w:val="0"/>
              <w:spacing w:before="60" w:after="60"/>
              <w:rPr>
                <w:rFonts w:eastAsiaTheme="minorEastAsia"/>
                <w:iCs/>
                <w:sz w:val="21"/>
                <w:szCs w:val="21"/>
                <w:lang w:val="en-US" w:eastAsia="zh-CN"/>
              </w:rPr>
            </w:pPr>
            <w:r>
              <w:rPr>
                <w:rFonts w:eastAsiaTheme="minorEastAsia"/>
                <w:iCs/>
                <w:sz w:val="21"/>
                <w:szCs w:val="21"/>
                <w:lang w:val="en-US" w:eastAsia="zh-CN"/>
              </w:rPr>
              <w:t>CMCC: Thanks for comments. ‘</w:t>
            </w:r>
            <w:proofErr w:type="gramStart"/>
            <w:r>
              <w:rPr>
                <w:rFonts w:eastAsiaTheme="minorEastAsia"/>
                <w:iCs/>
                <w:sz w:val="21"/>
                <w:szCs w:val="21"/>
                <w:lang w:val="en-US" w:eastAsia="zh-CN"/>
              </w:rPr>
              <w:t>no</w:t>
            </w:r>
            <w:proofErr w:type="gramEnd"/>
            <w:r>
              <w:rPr>
                <w:rFonts w:eastAsiaTheme="minorEastAsia"/>
                <w:iCs/>
                <w:sz w:val="21"/>
                <w:szCs w:val="21"/>
                <w:lang w:val="en-US" w:eastAsia="zh-CN"/>
              </w:rPr>
              <w:t xml:space="preserve"> PDSCH scheduling in SS/PBCH’ has already existed in the Table 2-1, last row as the Note. </w:t>
            </w:r>
          </w:p>
          <w:p w14:paraId="0346F4B0" w14:textId="1A77B4D5" w:rsidR="00864677" w:rsidRDefault="00864677" w:rsidP="006B3658">
            <w:pPr>
              <w:snapToGrid w:val="0"/>
              <w:spacing w:before="60" w:after="60"/>
              <w:rPr>
                <w:rFonts w:eastAsiaTheme="minorEastAsia"/>
                <w:color w:val="0070C0"/>
                <w:lang w:val="en-US" w:eastAsia="zh-CN"/>
              </w:rPr>
            </w:pPr>
            <w:r>
              <w:rPr>
                <w:rFonts w:eastAsiaTheme="minorEastAsia"/>
                <w:iCs/>
                <w:sz w:val="21"/>
                <w:szCs w:val="21"/>
                <w:lang w:val="en-US" w:eastAsia="zh-CN"/>
              </w:rPr>
              <w:t>We add the LTE parameters in Table 2-2.</w:t>
            </w:r>
          </w:p>
        </w:tc>
      </w:tr>
      <w:tr w:rsidR="00864677" w14:paraId="116E214E" w14:textId="77777777" w:rsidTr="006B3658">
        <w:trPr>
          <w:trHeight w:val="464"/>
        </w:trPr>
        <w:tc>
          <w:tcPr>
            <w:tcW w:w="1809" w:type="dxa"/>
            <w:vMerge/>
          </w:tcPr>
          <w:p w14:paraId="46A9874B" w14:textId="77777777" w:rsidR="00864677" w:rsidRDefault="00864677" w:rsidP="006B3658">
            <w:pPr>
              <w:snapToGrid w:val="0"/>
              <w:spacing w:before="60" w:after="60"/>
              <w:jc w:val="both"/>
              <w:rPr>
                <w:rFonts w:eastAsiaTheme="minorEastAsia"/>
                <w:color w:val="0070C0"/>
                <w:lang w:val="en-US" w:eastAsia="zh-CN"/>
              </w:rPr>
            </w:pPr>
          </w:p>
        </w:tc>
        <w:tc>
          <w:tcPr>
            <w:tcW w:w="1843" w:type="dxa"/>
            <w:vMerge/>
          </w:tcPr>
          <w:p w14:paraId="70B8236E" w14:textId="77777777" w:rsidR="00864677" w:rsidRDefault="00864677" w:rsidP="006B3658">
            <w:pPr>
              <w:snapToGrid w:val="0"/>
              <w:spacing w:before="60" w:after="60"/>
              <w:rPr>
                <w:rFonts w:eastAsiaTheme="minorEastAsia"/>
                <w:color w:val="0070C0"/>
                <w:lang w:val="en-US" w:eastAsia="zh-CN"/>
              </w:rPr>
            </w:pPr>
          </w:p>
        </w:tc>
        <w:tc>
          <w:tcPr>
            <w:tcW w:w="5670" w:type="dxa"/>
          </w:tcPr>
          <w:p w14:paraId="3FE6B9AE" w14:textId="77777777" w:rsidR="00864677" w:rsidRDefault="00864677" w:rsidP="006B3658">
            <w:pPr>
              <w:snapToGrid w:val="0"/>
              <w:spacing w:before="60" w:after="60"/>
              <w:rPr>
                <w:rFonts w:eastAsiaTheme="minorEastAsia"/>
                <w:color w:val="0070C0"/>
                <w:lang w:val="en-US" w:eastAsia="zh-CN"/>
              </w:rPr>
            </w:pPr>
          </w:p>
        </w:tc>
      </w:tr>
      <w:tr w:rsidR="00864677" w14:paraId="193069F9" w14:textId="77777777" w:rsidTr="006B3658">
        <w:trPr>
          <w:trHeight w:val="464"/>
        </w:trPr>
        <w:tc>
          <w:tcPr>
            <w:tcW w:w="1809" w:type="dxa"/>
            <w:vMerge/>
          </w:tcPr>
          <w:p w14:paraId="49005FB0" w14:textId="77777777" w:rsidR="00864677" w:rsidRDefault="00864677" w:rsidP="006B3658">
            <w:pPr>
              <w:snapToGrid w:val="0"/>
              <w:spacing w:before="60" w:after="60"/>
              <w:jc w:val="both"/>
              <w:rPr>
                <w:rFonts w:eastAsiaTheme="minorEastAsia"/>
                <w:color w:val="0070C0"/>
                <w:lang w:val="en-US" w:eastAsia="zh-CN"/>
              </w:rPr>
            </w:pPr>
          </w:p>
        </w:tc>
        <w:tc>
          <w:tcPr>
            <w:tcW w:w="1843" w:type="dxa"/>
            <w:vMerge/>
          </w:tcPr>
          <w:p w14:paraId="2E63BF2D" w14:textId="77777777" w:rsidR="00864677" w:rsidRDefault="00864677" w:rsidP="006B3658">
            <w:pPr>
              <w:snapToGrid w:val="0"/>
              <w:spacing w:before="60" w:after="60"/>
              <w:rPr>
                <w:rFonts w:eastAsiaTheme="minorEastAsia"/>
                <w:color w:val="0070C0"/>
                <w:lang w:val="en-US" w:eastAsia="zh-CN"/>
              </w:rPr>
            </w:pPr>
          </w:p>
        </w:tc>
        <w:tc>
          <w:tcPr>
            <w:tcW w:w="5670" w:type="dxa"/>
          </w:tcPr>
          <w:p w14:paraId="7F2A69F9" w14:textId="66A879F6" w:rsidR="00864677" w:rsidRDefault="00864677" w:rsidP="006B3658">
            <w:pPr>
              <w:snapToGrid w:val="0"/>
              <w:spacing w:before="60" w:after="60"/>
              <w:rPr>
                <w:rFonts w:eastAsiaTheme="minorEastAsia"/>
                <w:color w:val="0070C0"/>
                <w:lang w:val="en-US" w:eastAsia="zh-CN"/>
              </w:rPr>
            </w:pPr>
          </w:p>
        </w:tc>
      </w:tr>
      <w:tr w:rsidR="00864677" w14:paraId="0FCF106E" w14:textId="77777777" w:rsidTr="006B3658">
        <w:trPr>
          <w:trHeight w:val="464"/>
        </w:trPr>
        <w:tc>
          <w:tcPr>
            <w:tcW w:w="1809" w:type="dxa"/>
            <w:vMerge/>
          </w:tcPr>
          <w:p w14:paraId="715E3A50" w14:textId="77777777" w:rsidR="00864677" w:rsidRDefault="00864677" w:rsidP="006B3658">
            <w:pPr>
              <w:snapToGrid w:val="0"/>
              <w:spacing w:before="60" w:after="60"/>
              <w:jc w:val="both"/>
              <w:rPr>
                <w:rFonts w:eastAsiaTheme="minorEastAsia"/>
                <w:color w:val="0070C0"/>
                <w:lang w:val="en-US" w:eastAsia="zh-CN"/>
              </w:rPr>
            </w:pPr>
          </w:p>
        </w:tc>
        <w:tc>
          <w:tcPr>
            <w:tcW w:w="1843" w:type="dxa"/>
            <w:vMerge/>
          </w:tcPr>
          <w:p w14:paraId="46F00C7E" w14:textId="77777777" w:rsidR="00864677" w:rsidRDefault="00864677" w:rsidP="006B3658">
            <w:pPr>
              <w:snapToGrid w:val="0"/>
              <w:spacing w:before="60" w:after="60"/>
              <w:rPr>
                <w:rFonts w:eastAsiaTheme="minorEastAsia"/>
                <w:color w:val="0070C0"/>
                <w:lang w:val="en-US" w:eastAsia="zh-CN"/>
              </w:rPr>
            </w:pPr>
          </w:p>
        </w:tc>
        <w:tc>
          <w:tcPr>
            <w:tcW w:w="5670" w:type="dxa"/>
          </w:tcPr>
          <w:p w14:paraId="0B246F50" w14:textId="61F2C054" w:rsidR="00864677" w:rsidRDefault="00864677" w:rsidP="006B3658">
            <w:pPr>
              <w:snapToGrid w:val="0"/>
              <w:spacing w:before="60" w:after="60"/>
              <w:rPr>
                <w:rFonts w:eastAsiaTheme="minorEastAsia"/>
                <w:color w:val="0070C0"/>
                <w:lang w:val="en-US" w:eastAsia="zh-CN"/>
              </w:rPr>
            </w:pPr>
          </w:p>
        </w:tc>
      </w:tr>
      <w:tr w:rsidR="00864677" w14:paraId="1EF6DD4B" w14:textId="77777777" w:rsidTr="006B3658">
        <w:tc>
          <w:tcPr>
            <w:tcW w:w="1809" w:type="dxa"/>
            <w:vMerge w:val="restart"/>
          </w:tcPr>
          <w:p w14:paraId="15B6178F" w14:textId="644D2624" w:rsidR="00864677" w:rsidRDefault="00864677" w:rsidP="006B3658">
            <w:pPr>
              <w:snapToGrid w:val="0"/>
              <w:spacing w:before="40" w:after="40"/>
              <w:rPr>
                <w:rFonts w:eastAsiaTheme="minorEastAsia"/>
                <w:szCs w:val="21"/>
                <w:lang w:eastAsia="zh-CN"/>
              </w:rPr>
            </w:pPr>
            <w:ins w:id="691" w:author="Shan YANG, China Telecom" w:date="2022-05-18T19:20:00Z">
              <w:r w:rsidRPr="00491284">
                <w:rPr>
                  <w:szCs w:val="21"/>
                </w:rPr>
                <w:t>R4-2210920</w:t>
              </w:r>
            </w:ins>
            <w:del w:id="692" w:author="Shan YANG, China Telecom" w:date="2022-05-18T19:20:00Z">
              <w:r w:rsidDel="00491284">
                <w:rPr>
                  <w:szCs w:val="21"/>
                </w:rPr>
                <w:delText>R4-22</w:delText>
              </w:r>
              <w:r w:rsidDel="00491284">
                <w:rPr>
                  <w:rFonts w:eastAsiaTheme="minorEastAsia" w:hint="eastAsia"/>
                  <w:szCs w:val="21"/>
                  <w:lang w:eastAsia="zh-CN"/>
                </w:rPr>
                <w:delText>xxxxx</w:delText>
              </w:r>
            </w:del>
            <w:r>
              <w:rPr>
                <w:rFonts w:hint="eastAsia"/>
                <w:szCs w:val="21"/>
                <w:lang w:eastAsia="zh-CN"/>
              </w:rPr>
              <w:t xml:space="preserve">, </w:t>
            </w:r>
            <w:r>
              <w:rPr>
                <w:szCs w:val="21"/>
              </w:rPr>
              <w:t>CMCC</w:t>
            </w:r>
          </w:p>
        </w:tc>
        <w:tc>
          <w:tcPr>
            <w:tcW w:w="1843" w:type="dxa"/>
            <w:vMerge w:val="restart"/>
          </w:tcPr>
          <w:p w14:paraId="05B277BF" w14:textId="77777777" w:rsidR="00864677" w:rsidRDefault="00864677" w:rsidP="006B3658">
            <w:pPr>
              <w:snapToGrid w:val="0"/>
              <w:spacing w:before="40" w:after="40"/>
              <w:rPr>
                <w:rFonts w:eastAsiaTheme="minorEastAsia"/>
                <w:bCs/>
                <w:szCs w:val="21"/>
                <w:lang w:eastAsia="zh-CN"/>
              </w:rPr>
            </w:pPr>
            <w:r>
              <w:rPr>
                <w:szCs w:val="21"/>
              </w:rPr>
              <w:t xml:space="preserve">Draft CR for general applicability section </w:t>
            </w:r>
          </w:p>
        </w:tc>
        <w:tc>
          <w:tcPr>
            <w:tcW w:w="5670" w:type="dxa"/>
          </w:tcPr>
          <w:p w14:paraId="2AA88B5B" w14:textId="38C95346" w:rsidR="00864677" w:rsidRDefault="00864677" w:rsidP="006B3658">
            <w:pPr>
              <w:snapToGrid w:val="0"/>
              <w:spacing w:before="60" w:after="60"/>
              <w:rPr>
                <w:sz w:val="21"/>
                <w:szCs w:val="21"/>
                <w:lang w:eastAsia="zh-CN"/>
              </w:rPr>
            </w:pPr>
          </w:p>
        </w:tc>
      </w:tr>
      <w:tr w:rsidR="00864677" w14:paraId="33686561" w14:textId="77777777" w:rsidTr="006B3658">
        <w:tc>
          <w:tcPr>
            <w:tcW w:w="1809" w:type="dxa"/>
            <w:vMerge/>
          </w:tcPr>
          <w:p w14:paraId="7F943D0D" w14:textId="77777777" w:rsidR="00864677" w:rsidRDefault="00864677" w:rsidP="006B3658">
            <w:pPr>
              <w:snapToGrid w:val="0"/>
              <w:spacing w:before="60" w:after="60"/>
              <w:jc w:val="both"/>
              <w:rPr>
                <w:sz w:val="21"/>
                <w:szCs w:val="21"/>
                <w:lang w:eastAsia="zh-CN"/>
              </w:rPr>
            </w:pPr>
          </w:p>
        </w:tc>
        <w:tc>
          <w:tcPr>
            <w:tcW w:w="1843" w:type="dxa"/>
            <w:vMerge/>
          </w:tcPr>
          <w:p w14:paraId="74F72A1F" w14:textId="77777777" w:rsidR="00864677" w:rsidRDefault="00864677" w:rsidP="006B3658">
            <w:pPr>
              <w:snapToGrid w:val="0"/>
              <w:spacing w:before="60" w:after="60"/>
              <w:rPr>
                <w:sz w:val="21"/>
                <w:szCs w:val="21"/>
                <w:lang w:eastAsia="zh-CN"/>
              </w:rPr>
            </w:pPr>
          </w:p>
        </w:tc>
        <w:tc>
          <w:tcPr>
            <w:tcW w:w="5670" w:type="dxa"/>
          </w:tcPr>
          <w:p w14:paraId="4917DC39" w14:textId="1E8C6878" w:rsidR="00864677" w:rsidRDefault="00864677" w:rsidP="006B3658">
            <w:pPr>
              <w:snapToGrid w:val="0"/>
              <w:spacing w:before="60" w:after="60"/>
              <w:rPr>
                <w:sz w:val="21"/>
                <w:szCs w:val="21"/>
                <w:lang w:eastAsia="zh-CN"/>
              </w:rPr>
            </w:pPr>
          </w:p>
        </w:tc>
      </w:tr>
      <w:tr w:rsidR="00864677" w14:paraId="4F14C127" w14:textId="77777777" w:rsidTr="006B3658">
        <w:tc>
          <w:tcPr>
            <w:tcW w:w="1809" w:type="dxa"/>
            <w:vMerge/>
          </w:tcPr>
          <w:p w14:paraId="4705F894" w14:textId="77777777" w:rsidR="00864677" w:rsidRDefault="00864677" w:rsidP="006B3658">
            <w:pPr>
              <w:snapToGrid w:val="0"/>
              <w:spacing w:before="60" w:after="60"/>
              <w:jc w:val="both"/>
              <w:rPr>
                <w:sz w:val="21"/>
                <w:szCs w:val="21"/>
                <w:lang w:eastAsia="zh-CN"/>
              </w:rPr>
            </w:pPr>
          </w:p>
        </w:tc>
        <w:tc>
          <w:tcPr>
            <w:tcW w:w="1843" w:type="dxa"/>
            <w:vMerge/>
          </w:tcPr>
          <w:p w14:paraId="4B1E2466" w14:textId="77777777" w:rsidR="00864677" w:rsidRDefault="00864677" w:rsidP="006B3658">
            <w:pPr>
              <w:snapToGrid w:val="0"/>
              <w:spacing w:before="60" w:after="60"/>
              <w:rPr>
                <w:sz w:val="21"/>
                <w:szCs w:val="21"/>
                <w:lang w:eastAsia="zh-CN"/>
              </w:rPr>
            </w:pPr>
          </w:p>
        </w:tc>
        <w:tc>
          <w:tcPr>
            <w:tcW w:w="5670" w:type="dxa"/>
          </w:tcPr>
          <w:p w14:paraId="7310302A" w14:textId="131F2351" w:rsidR="00864677" w:rsidRDefault="00864677" w:rsidP="006B3658">
            <w:pPr>
              <w:snapToGrid w:val="0"/>
              <w:spacing w:before="60" w:after="60"/>
              <w:rPr>
                <w:sz w:val="21"/>
                <w:szCs w:val="21"/>
                <w:lang w:eastAsia="zh-CN"/>
              </w:rPr>
            </w:pPr>
          </w:p>
        </w:tc>
      </w:tr>
      <w:tr w:rsidR="00864677" w14:paraId="3C7A1448" w14:textId="77777777" w:rsidTr="006B3658">
        <w:tc>
          <w:tcPr>
            <w:tcW w:w="1809" w:type="dxa"/>
            <w:vMerge/>
          </w:tcPr>
          <w:p w14:paraId="6A42E5C8" w14:textId="77777777" w:rsidR="00864677" w:rsidRDefault="00864677" w:rsidP="006B3658">
            <w:pPr>
              <w:snapToGrid w:val="0"/>
              <w:spacing w:before="60" w:after="60"/>
              <w:jc w:val="both"/>
              <w:rPr>
                <w:sz w:val="21"/>
                <w:szCs w:val="21"/>
                <w:lang w:eastAsia="zh-CN"/>
              </w:rPr>
            </w:pPr>
          </w:p>
        </w:tc>
        <w:tc>
          <w:tcPr>
            <w:tcW w:w="1843" w:type="dxa"/>
            <w:vMerge/>
          </w:tcPr>
          <w:p w14:paraId="23762A16" w14:textId="77777777" w:rsidR="00864677" w:rsidRDefault="00864677" w:rsidP="006B3658">
            <w:pPr>
              <w:snapToGrid w:val="0"/>
              <w:spacing w:before="60" w:after="60"/>
              <w:rPr>
                <w:sz w:val="21"/>
                <w:szCs w:val="21"/>
                <w:lang w:eastAsia="zh-CN"/>
              </w:rPr>
            </w:pPr>
          </w:p>
        </w:tc>
        <w:tc>
          <w:tcPr>
            <w:tcW w:w="5670" w:type="dxa"/>
          </w:tcPr>
          <w:p w14:paraId="07394E36" w14:textId="77777777" w:rsidR="00864677" w:rsidRDefault="00864677" w:rsidP="006B3658">
            <w:pPr>
              <w:snapToGrid w:val="0"/>
              <w:spacing w:before="60" w:after="60"/>
              <w:rPr>
                <w:sz w:val="21"/>
                <w:szCs w:val="21"/>
                <w:lang w:eastAsia="zh-CN"/>
              </w:rPr>
            </w:pPr>
          </w:p>
        </w:tc>
      </w:tr>
      <w:tr w:rsidR="0063234C" w14:paraId="5785D311" w14:textId="77777777" w:rsidTr="006B3658">
        <w:tc>
          <w:tcPr>
            <w:tcW w:w="1809" w:type="dxa"/>
            <w:vMerge w:val="restart"/>
          </w:tcPr>
          <w:p w14:paraId="3268DD82" w14:textId="50AF0DE1" w:rsidR="0063234C" w:rsidRDefault="0063234C" w:rsidP="006B3658">
            <w:pPr>
              <w:snapToGrid w:val="0"/>
              <w:spacing w:before="40" w:after="40"/>
              <w:rPr>
                <w:szCs w:val="21"/>
                <w:lang w:eastAsia="zh-CN"/>
              </w:rPr>
            </w:pPr>
            <w:ins w:id="693" w:author="Shan YANG, China Telecom" w:date="2022-05-18T19:20:00Z">
              <w:r w:rsidRPr="008165B8">
                <w:rPr>
                  <w:szCs w:val="21"/>
                </w:rPr>
                <w:t>R4-2210930</w:t>
              </w:r>
            </w:ins>
            <w:del w:id="694" w:author="Shan YANG, China Telecom" w:date="2022-05-18T19:20:00Z">
              <w:r w:rsidDel="008165B8">
                <w:rPr>
                  <w:szCs w:val="21"/>
                </w:rPr>
                <w:delText>R4-22</w:delText>
              </w:r>
              <w:r w:rsidDel="008165B8">
                <w:rPr>
                  <w:rFonts w:eastAsiaTheme="minorEastAsia" w:hint="eastAsia"/>
                  <w:szCs w:val="21"/>
                  <w:lang w:eastAsia="zh-CN"/>
                </w:rPr>
                <w:delText>xxxxx</w:delText>
              </w:r>
            </w:del>
            <w:r>
              <w:rPr>
                <w:rFonts w:hint="eastAsia"/>
                <w:szCs w:val="21"/>
                <w:lang w:eastAsia="zh-CN"/>
              </w:rPr>
              <w:t xml:space="preserve">, </w:t>
            </w:r>
            <w:r>
              <w:rPr>
                <w:szCs w:val="21"/>
              </w:rPr>
              <w:t xml:space="preserve">Huawei, </w:t>
            </w:r>
            <w:proofErr w:type="spellStart"/>
            <w:r>
              <w:rPr>
                <w:szCs w:val="21"/>
              </w:rPr>
              <w:t>HiSilicon</w:t>
            </w:r>
            <w:proofErr w:type="spellEnd"/>
          </w:p>
          <w:p w14:paraId="7C068569" w14:textId="77777777" w:rsidR="0063234C" w:rsidRDefault="0063234C" w:rsidP="006B3658">
            <w:pPr>
              <w:snapToGrid w:val="0"/>
              <w:spacing w:before="60" w:after="60"/>
              <w:rPr>
                <w:rFonts w:eastAsiaTheme="minorEastAsia"/>
                <w:b/>
                <w:sz w:val="21"/>
                <w:szCs w:val="21"/>
                <w:lang w:eastAsia="zh-CN"/>
              </w:rPr>
            </w:pPr>
          </w:p>
        </w:tc>
        <w:tc>
          <w:tcPr>
            <w:tcW w:w="1843" w:type="dxa"/>
            <w:vMerge w:val="restart"/>
          </w:tcPr>
          <w:p w14:paraId="21390E66" w14:textId="77777777" w:rsidR="0063234C" w:rsidRDefault="0063234C" w:rsidP="006B3658">
            <w:pPr>
              <w:snapToGrid w:val="0"/>
              <w:spacing w:before="40" w:after="40"/>
              <w:rPr>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w:t>
            </w:r>
            <w:r>
              <w:rPr>
                <w:szCs w:val="21"/>
                <w:lang w:eastAsia="zh-CN"/>
              </w:rPr>
              <w:t>PDSCH</w:t>
            </w:r>
            <w:r>
              <w:rPr>
                <w:rFonts w:hint="eastAsia"/>
                <w:szCs w:val="21"/>
                <w:lang w:eastAsia="zh-CN"/>
              </w:rPr>
              <w:t xml:space="preserve"> </w:t>
            </w:r>
            <w:r>
              <w:rPr>
                <w:szCs w:val="21"/>
                <w:lang w:eastAsia="zh-CN"/>
              </w:rPr>
              <w:t xml:space="preserve">TDD requirements </w:t>
            </w:r>
          </w:p>
          <w:p w14:paraId="24EA1F45" w14:textId="77777777" w:rsidR="0063234C" w:rsidRDefault="0063234C" w:rsidP="006B3658">
            <w:pPr>
              <w:snapToGrid w:val="0"/>
              <w:spacing w:before="60" w:after="60"/>
              <w:rPr>
                <w:rFonts w:eastAsiaTheme="minorEastAsia"/>
                <w:sz w:val="21"/>
                <w:lang w:eastAsia="zh-CN"/>
              </w:rPr>
            </w:pPr>
          </w:p>
        </w:tc>
        <w:tc>
          <w:tcPr>
            <w:tcW w:w="5670" w:type="dxa"/>
          </w:tcPr>
          <w:p w14:paraId="42CF4722" w14:textId="77777777" w:rsidR="0063234C" w:rsidRDefault="0063234C" w:rsidP="00F00FB3">
            <w:pPr>
              <w:snapToGrid w:val="0"/>
              <w:spacing w:before="60" w:after="60"/>
              <w:rPr>
                <w:rFonts w:eastAsia="宋体"/>
                <w:sz w:val="21"/>
                <w:szCs w:val="21"/>
                <w:lang w:eastAsia="zh-CN"/>
              </w:rPr>
            </w:pPr>
            <w:r>
              <w:rPr>
                <w:sz w:val="21"/>
                <w:szCs w:val="21"/>
                <w:lang w:eastAsia="zh-CN"/>
              </w:rPr>
              <w:t xml:space="preserve">Apple: Why do we need new section for these requirements? Can’t we add them as another test following 15KHz SCS requirements in TDD? </w:t>
            </w:r>
          </w:p>
          <w:p w14:paraId="24E8B134" w14:textId="77777777" w:rsidR="0063234C" w:rsidRDefault="0063234C" w:rsidP="00F00FB3">
            <w:pPr>
              <w:snapToGrid w:val="0"/>
              <w:spacing w:before="60" w:after="60"/>
              <w:rPr>
                <w:rFonts w:cs="Arial"/>
              </w:rPr>
            </w:pPr>
            <w:r>
              <w:rPr>
                <w:sz w:val="21"/>
                <w:szCs w:val="21"/>
                <w:lang w:eastAsia="zh-CN"/>
              </w:rPr>
              <w:t xml:space="preserve">We don’t use </w:t>
            </w:r>
            <w:r>
              <w:rPr>
                <w:rFonts w:eastAsia="宋体" w:cs="Arial"/>
                <w:noProof/>
                <w:position w:val="-12"/>
              </w:rPr>
              <w:object w:dxaOrig="585" w:dyaOrig="285" w14:anchorId="43FC582B">
                <v:shape id="_x0000_i1026" type="#_x0000_t75" alt="" style="width:29.4pt;height:14.4pt;mso-width-percent:0;mso-height-percent:0;mso-width-percent:0;mso-height-percent:0" o:ole="">
                  <v:imagedata r:id="rId17" o:title=""/>
                </v:shape>
                <o:OLEObject Type="Embed" ProgID="Equation.3" ShapeID="_x0000_i1026" DrawAspect="Content" ObjectID="_1714567438" r:id="rId20"/>
              </w:object>
            </w:r>
            <w:r>
              <w:rPr>
                <w:rFonts w:cs="Arial"/>
              </w:rPr>
              <w:t xml:space="preserve">defined in this spec. Suggest using INR and referencing the Annex. </w:t>
            </w:r>
          </w:p>
          <w:p w14:paraId="0DE2E72B" w14:textId="77777777" w:rsidR="0063234C" w:rsidRDefault="0063234C" w:rsidP="00F00FB3">
            <w:pPr>
              <w:snapToGrid w:val="0"/>
              <w:spacing w:before="60" w:after="60"/>
              <w:rPr>
                <w:rFonts w:cs="Arial"/>
              </w:rPr>
            </w:pPr>
            <w:r>
              <w:rPr>
                <w:rFonts w:cs="Arial"/>
              </w:rPr>
              <w:t xml:space="preserve">Add the following in LTE </w:t>
            </w:r>
            <w:proofErr w:type="gramStart"/>
            <w:r>
              <w:rPr>
                <w:rFonts w:cs="Arial"/>
              </w:rPr>
              <w:t>parameters :</w:t>
            </w:r>
            <w:proofErr w:type="gramEnd"/>
            <w:r>
              <w:rPr>
                <w:rFonts w:cs="Arial"/>
              </w:rPr>
              <w:t xml:space="preserve"> PDSCH loading, TM, </w:t>
            </w:r>
            <w:r>
              <w:rPr>
                <w:rFonts w:ascii="Symbol" w:hAnsi="Symbol"/>
                <w:sz w:val="21"/>
                <w:szCs w:val="21"/>
                <w:lang w:eastAsia="zh-CN"/>
              </w:rPr>
              <w:t></w:t>
            </w:r>
            <w:r>
              <w:rPr>
                <w:sz w:val="21"/>
                <w:szCs w:val="21"/>
                <w:vertAlign w:val="subscript"/>
                <w:lang w:eastAsia="zh-CN"/>
              </w:rPr>
              <w:t>a</w:t>
            </w:r>
            <w:r>
              <w:rPr>
                <w:sz w:val="21"/>
                <w:szCs w:val="21"/>
                <w:lang w:eastAsia="zh-CN"/>
              </w:rPr>
              <w:t xml:space="preserve"> &amp; </w:t>
            </w:r>
            <w:r>
              <w:rPr>
                <w:rFonts w:ascii="Symbol" w:hAnsi="Symbol"/>
                <w:sz w:val="21"/>
                <w:szCs w:val="21"/>
                <w:lang w:eastAsia="zh-CN"/>
              </w:rPr>
              <w:t></w:t>
            </w:r>
            <w:r>
              <w:rPr>
                <w:sz w:val="21"/>
                <w:szCs w:val="21"/>
                <w:vertAlign w:val="subscript"/>
                <w:lang w:eastAsia="zh-CN"/>
              </w:rPr>
              <w:t>b</w:t>
            </w:r>
            <w:r>
              <w:rPr>
                <w:sz w:val="21"/>
                <w:szCs w:val="21"/>
                <w:lang w:eastAsia="zh-CN"/>
              </w:rPr>
              <w:t>, </w:t>
            </w:r>
            <w:proofErr w:type="spellStart"/>
            <w:r>
              <w:rPr>
                <w:sz w:val="21"/>
                <w:szCs w:val="21"/>
                <w:lang w:eastAsia="zh-CN"/>
              </w:rPr>
              <w:t>Precoder</w:t>
            </w:r>
            <w:proofErr w:type="spellEnd"/>
            <w:r>
              <w:rPr>
                <w:sz w:val="21"/>
                <w:szCs w:val="21"/>
                <w:lang w:eastAsia="zh-CN"/>
              </w:rPr>
              <w:t xml:space="preserve"> granularity.  </w:t>
            </w:r>
          </w:p>
          <w:p w14:paraId="44BE6718" w14:textId="66EA62DE" w:rsidR="0063234C" w:rsidRDefault="0063234C" w:rsidP="006B3658">
            <w:pPr>
              <w:snapToGrid w:val="0"/>
              <w:spacing w:before="60" w:after="60"/>
              <w:rPr>
                <w:rFonts w:eastAsiaTheme="minorEastAsia"/>
                <w:sz w:val="21"/>
                <w:szCs w:val="21"/>
                <w:lang w:eastAsia="zh-CN"/>
              </w:rPr>
            </w:pPr>
          </w:p>
        </w:tc>
      </w:tr>
      <w:tr w:rsidR="0063234C" w14:paraId="322CF1C9" w14:textId="77777777" w:rsidTr="006B3658">
        <w:tc>
          <w:tcPr>
            <w:tcW w:w="1809" w:type="dxa"/>
            <w:vMerge/>
          </w:tcPr>
          <w:p w14:paraId="43FF1ABA" w14:textId="77777777" w:rsidR="0063234C" w:rsidRDefault="0063234C" w:rsidP="006B3658">
            <w:pPr>
              <w:snapToGrid w:val="0"/>
              <w:spacing w:before="60" w:after="60"/>
              <w:jc w:val="both"/>
              <w:rPr>
                <w:sz w:val="21"/>
                <w:szCs w:val="21"/>
                <w:lang w:eastAsia="zh-CN"/>
              </w:rPr>
            </w:pPr>
          </w:p>
        </w:tc>
        <w:tc>
          <w:tcPr>
            <w:tcW w:w="1843" w:type="dxa"/>
            <w:vMerge/>
          </w:tcPr>
          <w:p w14:paraId="2CB12C76" w14:textId="77777777" w:rsidR="0063234C" w:rsidRDefault="0063234C" w:rsidP="006B3658">
            <w:pPr>
              <w:snapToGrid w:val="0"/>
              <w:spacing w:before="60" w:after="60"/>
              <w:rPr>
                <w:sz w:val="21"/>
                <w:szCs w:val="21"/>
                <w:lang w:eastAsia="zh-CN"/>
              </w:rPr>
            </w:pPr>
          </w:p>
        </w:tc>
        <w:tc>
          <w:tcPr>
            <w:tcW w:w="5670" w:type="dxa"/>
          </w:tcPr>
          <w:p w14:paraId="24036B02" w14:textId="54CB16D7" w:rsidR="0063234C" w:rsidRDefault="0063234C" w:rsidP="006B3658">
            <w:pPr>
              <w:snapToGrid w:val="0"/>
              <w:spacing w:before="60" w:after="60"/>
              <w:rPr>
                <w:sz w:val="21"/>
                <w:szCs w:val="21"/>
                <w:lang w:eastAsia="zh-CN"/>
              </w:rPr>
            </w:pPr>
            <w:r>
              <w:rPr>
                <w:sz w:val="21"/>
                <w:szCs w:val="21"/>
                <w:lang w:eastAsia="zh-CN"/>
              </w:rPr>
              <w:t>Qualcomm: Tables 5.2.y.1.X-4 and Tables 5.2.y.1.X-5 have the same titles. Please update them to distinguish the requirements.</w:t>
            </w:r>
          </w:p>
        </w:tc>
      </w:tr>
      <w:tr w:rsidR="0063234C" w:rsidRPr="00FB2F8C" w14:paraId="71152320" w14:textId="77777777" w:rsidTr="006B3658">
        <w:tc>
          <w:tcPr>
            <w:tcW w:w="1809" w:type="dxa"/>
            <w:vMerge/>
          </w:tcPr>
          <w:p w14:paraId="01447F7E" w14:textId="77777777" w:rsidR="0063234C" w:rsidRDefault="0063234C" w:rsidP="006B3658">
            <w:pPr>
              <w:snapToGrid w:val="0"/>
              <w:spacing w:before="60" w:after="60"/>
              <w:jc w:val="both"/>
              <w:rPr>
                <w:sz w:val="21"/>
                <w:szCs w:val="21"/>
                <w:lang w:eastAsia="zh-CN"/>
              </w:rPr>
            </w:pPr>
          </w:p>
        </w:tc>
        <w:tc>
          <w:tcPr>
            <w:tcW w:w="1843" w:type="dxa"/>
            <w:vMerge/>
          </w:tcPr>
          <w:p w14:paraId="3BDBC596" w14:textId="77777777" w:rsidR="0063234C" w:rsidRDefault="0063234C" w:rsidP="006B3658">
            <w:pPr>
              <w:snapToGrid w:val="0"/>
              <w:spacing w:before="60" w:after="60"/>
              <w:rPr>
                <w:sz w:val="21"/>
                <w:szCs w:val="21"/>
                <w:lang w:eastAsia="zh-CN"/>
              </w:rPr>
            </w:pPr>
          </w:p>
        </w:tc>
        <w:tc>
          <w:tcPr>
            <w:tcW w:w="5670" w:type="dxa"/>
          </w:tcPr>
          <w:p w14:paraId="0E38151E" w14:textId="77777777" w:rsidR="0063234C" w:rsidRDefault="0063234C" w:rsidP="00F00FB3">
            <w:pPr>
              <w:snapToGrid w:val="0"/>
              <w:spacing w:before="60" w:after="60"/>
              <w:rPr>
                <w:rFonts w:eastAsia="宋体"/>
                <w:sz w:val="21"/>
                <w:szCs w:val="21"/>
                <w:lang w:eastAsia="zh-CN"/>
              </w:rPr>
            </w:pPr>
            <w:r>
              <w:rPr>
                <w:sz w:val="21"/>
                <w:szCs w:val="21"/>
                <w:lang w:eastAsia="zh-CN"/>
              </w:rPr>
              <w:t xml:space="preserve">CMCC: </w:t>
            </w:r>
          </w:p>
          <w:p w14:paraId="188EDFAA" w14:textId="77777777" w:rsidR="0063234C" w:rsidRDefault="0063234C" w:rsidP="00F00FB3">
            <w:pPr>
              <w:snapToGrid w:val="0"/>
              <w:spacing w:before="60" w:after="60"/>
              <w:rPr>
                <w:sz w:val="21"/>
                <w:szCs w:val="21"/>
                <w:lang w:eastAsia="zh-CN"/>
              </w:rPr>
            </w:pPr>
            <w:r>
              <w:rPr>
                <w:sz w:val="21"/>
                <w:szCs w:val="21"/>
                <w:lang w:eastAsia="zh-CN"/>
              </w:rPr>
              <w:t>a. The ‘</w:t>
            </w:r>
            <w:r>
              <w:rPr>
                <w:rFonts w:ascii="Arial" w:hAnsi="Arial"/>
                <w:sz w:val="18"/>
                <w:lang w:val="en-US"/>
              </w:rPr>
              <w:t>Number of HARQ Processes</w:t>
            </w:r>
            <w:r>
              <w:rPr>
                <w:sz w:val="21"/>
                <w:szCs w:val="21"/>
                <w:lang w:eastAsia="zh-CN"/>
              </w:rPr>
              <w:t>’ should be 8 for TDD.</w:t>
            </w:r>
          </w:p>
          <w:p w14:paraId="3C274657" w14:textId="77777777" w:rsidR="0063234C" w:rsidRDefault="0063234C" w:rsidP="00F00FB3">
            <w:pPr>
              <w:snapToGrid w:val="0"/>
              <w:spacing w:before="60" w:after="60"/>
              <w:rPr>
                <w:rFonts w:ascii="Arial" w:hAnsi="Arial"/>
                <w:sz w:val="18"/>
              </w:rPr>
            </w:pPr>
            <w:r>
              <w:rPr>
                <w:sz w:val="21"/>
                <w:szCs w:val="21"/>
                <w:lang w:eastAsia="zh-CN"/>
              </w:rPr>
              <w:t>b. The ‘</w:t>
            </w:r>
            <w:r>
              <w:rPr>
                <w:rFonts w:ascii="Arial" w:hAnsi="Arial"/>
                <w:sz w:val="18"/>
              </w:rPr>
              <w:t>The number of slots between PDSCH and corresponding HARQ-ACK information</w:t>
            </w:r>
            <w:r>
              <w:rPr>
                <w:sz w:val="21"/>
                <w:szCs w:val="21"/>
                <w:lang w:eastAsia="zh-CN"/>
              </w:rPr>
              <w:t>’ should be ‘</w:t>
            </w:r>
            <w:r>
              <w:rPr>
                <w:rFonts w:ascii="Arial" w:hAnsi="Arial"/>
                <w:sz w:val="18"/>
              </w:rPr>
              <w:t>Specific to each TDD UL-DL pattern and as defined in Annex A.1.2’</w:t>
            </w:r>
          </w:p>
          <w:p w14:paraId="49C23951" w14:textId="77777777" w:rsidR="0063234C" w:rsidRDefault="0063234C" w:rsidP="00F00FB3">
            <w:pPr>
              <w:snapToGrid w:val="0"/>
              <w:spacing w:before="60" w:after="60"/>
              <w:rPr>
                <w:rFonts w:ascii="Arial" w:hAnsi="Arial"/>
                <w:sz w:val="18"/>
                <w:lang w:eastAsia="zh-CN"/>
              </w:rPr>
            </w:pPr>
            <w:r>
              <w:rPr>
                <w:rFonts w:ascii="Arial" w:hAnsi="Arial"/>
                <w:sz w:val="18"/>
                <w:lang w:eastAsia="zh-CN"/>
              </w:rPr>
              <w:t>c. The square brackets for ‘</w:t>
            </w:r>
            <w:r>
              <w:rPr>
                <w:rFonts w:ascii="Arial" w:hAnsi="Arial"/>
                <w:sz w:val="18"/>
              </w:rPr>
              <w:t>Antenna ports [0</w:t>
            </w:r>
            <w:proofErr w:type="gramStart"/>
            <w:r>
              <w:rPr>
                <w:rFonts w:ascii="Arial" w:hAnsi="Arial"/>
                <w:sz w:val="18"/>
              </w:rPr>
              <w:t>,1,2,3</w:t>
            </w:r>
            <w:proofErr w:type="gramEnd"/>
            <w:r>
              <w:rPr>
                <w:rFonts w:ascii="Arial" w:hAnsi="Arial"/>
                <w:sz w:val="18"/>
              </w:rPr>
              <w:t>]</w:t>
            </w:r>
            <w:r>
              <w:rPr>
                <w:rFonts w:ascii="Arial" w:hAnsi="Arial"/>
                <w:sz w:val="18"/>
                <w:lang w:eastAsia="zh-CN"/>
              </w:rPr>
              <w:t>’ can be removed.</w:t>
            </w:r>
          </w:p>
          <w:p w14:paraId="7937E9E6" w14:textId="3B1DBDBB" w:rsidR="0063234C" w:rsidRPr="00FB2F8C" w:rsidRDefault="0063234C" w:rsidP="006B3658">
            <w:pPr>
              <w:pStyle w:val="a8"/>
              <w:snapToGrid w:val="0"/>
              <w:spacing w:before="60" w:after="60"/>
              <w:rPr>
                <w:rFonts w:ascii="Arial" w:eastAsia="宋体" w:hAnsi="Arial"/>
                <w:b/>
                <w:sz w:val="21"/>
                <w:szCs w:val="21"/>
                <w:lang w:eastAsia="zh-CN"/>
              </w:rPr>
            </w:pPr>
            <w:r>
              <w:rPr>
                <w:rFonts w:ascii="Arial" w:hAnsi="Arial" w:cs="Arial"/>
                <w:sz w:val="18"/>
                <w:szCs w:val="18"/>
                <w:lang w:eastAsia="zh-CN"/>
              </w:rPr>
              <w:t xml:space="preserve">d. According to the WF R4-2120705, TDD UL-DL pattern for LTE cells should be ‘DSUDDDSUDD with S = 10D+2G+2U’. and a Note is needed to clarify that ‘The start of transmission of LTE frame is delayed by 2 LTE </w:t>
            </w:r>
            <w:proofErr w:type="spellStart"/>
            <w:r>
              <w:rPr>
                <w:rFonts w:ascii="Arial" w:hAnsi="Arial" w:cs="Arial"/>
                <w:sz w:val="18"/>
                <w:szCs w:val="18"/>
                <w:lang w:eastAsia="zh-CN"/>
              </w:rPr>
              <w:t>subframes</w:t>
            </w:r>
            <w:proofErr w:type="spellEnd"/>
            <w:r>
              <w:rPr>
                <w:rFonts w:ascii="Arial" w:hAnsi="Arial" w:cs="Arial"/>
                <w:sz w:val="18"/>
                <w:szCs w:val="18"/>
                <w:lang w:eastAsia="zh-CN"/>
              </w:rPr>
              <w:t xml:space="preserve"> with respect to the start of transmission of NR frame’</w:t>
            </w:r>
          </w:p>
        </w:tc>
      </w:tr>
      <w:tr w:rsidR="00864677" w14:paraId="3C10C356" w14:textId="77777777" w:rsidTr="006B3658">
        <w:tc>
          <w:tcPr>
            <w:tcW w:w="1809" w:type="dxa"/>
            <w:vMerge/>
          </w:tcPr>
          <w:p w14:paraId="52F16528" w14:textId="77777777" w:rsidR="00864677" w:rsidRDefault="00864677" w:rsidP="006B3658">
            <w:pPr>
              <w:snapToGrid w:val="0"/>
              <w:spacing w:before="60" w:after="60"/>
              <w:jc w:val="both"/>
              <w:rPr>
                <w:sz w:val="21"/>
                <w:szCs w:val="21"/>
                <w:lang w:eastAsia="zh-CN"/>
              </w:rPr>
            </w:pPr>
          </w:p>
        </w:tc>
        <w:tc>
          <w:tcPr>
            <w:tcW w:w="1843" w:type="dxa"/>
            <w:vMerge/>
          </w:tcPr>
          <w:p w14:paraId="11C283FB" w14:textId="77777777" w:rsidR="00864677" w:rsidRDefault="00864677" w:rsidP="006B3658">
            <w:pPr>
              <w:snapToGrid w:val="0"/>
              <w:spacing w:before="60" w:after="60"/>
              <w:rPr>
                <w:sz w:val="21"/>
                <w:szCs w:val="21"/>
                <w:lang w:eastAsia="zh-CN"/>
              </w:rPr>
            </w:pPr>
          </w:p>
        </w:tc>
        <w:tc>
          <w:tcPr>
            <w:tcW w:w="5670" w:type="dxa"/>
          </w:tcPr>
          <w:p w14:paraId="6F4A9854" w14:textId="77777777" w:rsidR="0063234C" w:rsidRDefault="0063234C" w:rsidP="0063234C">
            <w:pPr>
              <w:snapToGrid w:val="0"/>
              <w:spacing w:before="60" w:after="60"/>
              <w:rPr>
                <w:sz w:val="21"/>
                <w:szCs w:val="21"/>
                <w:lang w:eastAsia="zh-CN"/>
              </w:rPr>
            </w:pPr>
            <w:r>
              <w:rPr>
                <w:sz w:val="21"/>
                <w:szCs w:val="21"/>
                <w:lang w:eastAsia="zh-CN"/>
              </w:rPr>
              <w:t xml:space="preserve">CTC: For the requirement title, suggest </w:t>
            </w:r>
            <w:proofErr w:type="gramStart"/>
            <w:r>
              <w:rPr>
                <w:sz w:val="21"/>
                <w:szCs w:val="21"/>
                <w:lang w:eastAsia="zh-CN"/>
              </w:rPr>
              <w:t>to align</w:t>
            </w:r>
            <w:proofErr w:type="gramEnd"/>
            <w:r>
              <w:rPr>
                <w:sz w:val="21"/>
                <w:szCs w:val="21"/>
                <w:lang w:eastAsia="zh-CN"/>
              </w:rPr>
              <w:t xml:space="preserve"> with the wording to be specified in TS38.306. As far as I know, it will be specified in this RAN2 meeting as ‘with/</w:t>
            </w:r>
            <w:r>
              <w:rPr>
                <w:rFonts w:ascii="Arial" w:hAnsi="Arial" w:cs="Arial"/>
                <w:color w:val="000000"/>
                <w:sz w:val="18"/>
                <w:lang w:val="en-US" w:eastAsia="zh-CN"/>
              </w:rPr>
              <w:t>without the assistance of network signaling on LTE channel bandwidth</w:t>
            </w:r>
            <w:r>
              <w:rPr>
                <w:rFonts w:ascii="Arial" w:hAnsi="Arial" w:cs="Arial"/>
                <w:sz w:val="18"/>
                <w:szCs w:val="18"/>
              </w:rPr>
              <w:t>.</w:t>
            </w:r>
            <w:r>
              <w:rPr>
                <w:sz w:val="21"/>
                <w:szCs w:val="21"/>
                <w:lang w:eastAsia="zh-CN"/>
              </w:rPr>
              <w:t>’ So the suggested title is:</w:t>
            </w:r>
          </w:p>
          <w:p w14:paraId="1BC2D47D" w14:textId="77777777" w:rsidR="0063234C" w:rsidRDefault="0063234C" w:rsidP="0063234C">
            <w:pPr>
              <w:snapToGrid w:val="0"/>
              <w:spacing w:before="60" w:after="60"/>
              <w:rPr>
                <w:rFonts w:ascii="Arial" w:hAnsi="Arial" w:cs="Arial"/>
                <w:sz w:val="18"/>
                <w:szCs w:val="18"/>
              </w:rPr>
            </w:pPr>
            <w:r>
              <w:t>Minimum performance for Rank 1</w:t>
            </w:r>
            <w:r>
              <w:rPr>
                <w:sz w:val="21"/>
                <w:szCs w:val="21"/>
                <w:lang w:eastAsia="zh-CN"/>
              </w:rPr>
              <w:t xml:space="preserve"> ‘with/</w:t>
            </w:r>
            <w:r>
              <w:rPr>
                <w:rFonts w:ascii="Arial" w:hAnsi="Arial" w:cs="Arial"/>
                <w:color w:val="000000"/>
                <w:sz w:val="18"/>
                <w:lang w:val="en-US" w:eastAsia="zh-CN"/>
              </w:rPr>
              <w:t>without the assistance of network signaling on LTE channel bandwidth</w:t>
            </w:r>
            <w:r>
              <w:rPr>
                <w:rFonts w:ascii="Arial" w:hAnsi="Arial" w:cs="Arial"/>
                <w:sz w:val="18"/>
                <w:szCs w:val="18"/>
              </w:rPr>
              <w:t>.</w:t>
            </w:r>
          </w:p>
          <w:p w14:paraId="6E4DDC7E" w14:textId="1C5E908F" w:rsidR="00864677" w:rsidRDefault="0063234C" w:rsidP="0063234C">
            <w:pPr>
              <w:snapToGrid w:val="0"/>
              <w:spacing w:before="60" w:after="60"/>
              <w:rPr>
                <w:sz w:val="21"/>
                <w:szCs w:val="21"/>
                <w:lang w:eastAsia="zh-CN"/>
              </w:rPr>
            </w:pPr>
            <w:r>
              <w:rPr>
                <w:rFonts w:ascii="Arial" w:hAnsi="Arial" w:cs="Arial"/>
                <w:sz w:val="18"/>
                <w:szCs w:val="18"/>
                <w:lang w:eastAsia="zh-CN"/>
              </w:rPr>
              <w:t xml:space="preserve">For the wording above the titles, the wording from CR on TDD </w:t>
            </w:r>
            <w:proofErr w:type="spellStart"/>
            <w:r>
              <w:rPr>
                <w:rFonts w:ascii="Arial" w:hAnsi="Arial" w:cs="Arial"/>
                <w:sz w:val="18"/>
                <w:szCs w:val="18"/>
                <w:lang w:eastAsia="zh-CN"/>
              </w:rPr>
              <w:t>Sce</w:t>
            </w:r>
            <w:proofErr w:type="spellEnd"/>
            <w:r>
              <w:rPr>
                <w:rFonts w:ascii="Arial" w:hAnsi="Arial" w:cs="Arial"/>
                <w:sz w:val="18"/>
                <w:szCs w:val="18"/>
                <w:lang w:eastAsia="zh-CN"/>
              </w:rPr>
              <w:t xml:space="preserve"> 2 for 15kHz is clearer.</w:t>
            </w:r>
          </w:p>
        </w:tc>
      </w:tr>
      <w:tr w:rsidR="0063234C" w14:paraId="6F40E79A" w14:textId="77777777" w:rsidTr="006B3658">
        <w:tc>
          <w:tcPr>
            <w:tcW w:w="1809" w:type="dxa"/>
            <w:vMerge w:val="restart"/>
          </w:tcPr>
          <w:p w14:paraId="6A2293EE" w14:textId="3F713637" w:rsidR="0063234C" w:rsidRDefault="0063234C" w:rsidP="006B3658">
            <w:pPr>
              <w:snapToGrid w:val="0"/>
              <w:spacing w:before="40" w:after="40"/>
              <w:rPr>
                <w:rFonts w:eastAsiaTheme="minorEastAsia"/>
                <w:szCs w:val="21"/>
                <w:lang w:eastAsia="zh-CN"/>
              </w:rPr>
            </w:pPr>
            <w:ins w:id="695" w:author="Shan YANG, China Telecom" w:date="2022-05-18T19:21:00Z">
              <w:r w:rsidRPr="00D90F83">
                <w:rPr>
                  <w:szCs w:val="21"/>
                </w:rPr>
                <w:t>R4-2210922</w:t>
              </w:r>
            </w:ins>
            <w:del w:id="696" w:author="Shan YANG, China Telecom" w:date="2022-05-18T19:21:00Z">
              <w:r w:rsidDel="00D90F83">
                <w:rPr>
                  <w:szCs w:val="21"/>
                </w:rPr>
                <w:delText>R4-22</w:delText>
              </w:r>
              <w:r w:rsidDel="00D90F83">
                <w:rPr>
                  <w:rFonts w:eastAsiaTheme="minorEastAsia" w:hint="eastAsia"/>
                  <w:szCs w:val="21"/>
                  <w:lang w:eastAsia="zh-CN"/>
                </w:rPr>
                <w:delText>xxxxx</w:delText>
              </w:r>
            </w:del>
            <w:r>
              <w:rPr>
                <w:rFonts w:hint="eastAsia"/>
                <w:szCs w:val="21"/>
                <w:lang w:eastAsia="zh-CN"/>
              </w:rPr>
              <w:t xml:space="preserve">, </w:t>
            </w:r>
            <w:r>
              <w:rPr>
                <w:szCs w:val="21"/>
              </w:rPr>
              <w:t>ZTE</w:t>
            </w:r>
          </w:p>
        </w:tc>
        <w:tc>
          <w:tcPr>
            <w:tcW w:w="1843" w:type="dxa"/>
            <w:vMerge w:val="restart"/>
          </w:tcPr>
          <w:p w14:paraId="4B91FB8F" w14:textId="77777777" w:rsidR="0063234C" w:rsidRDefault="0063234C" w:rsidP="006B3658">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FRC</w:t>
            </w:r>
            <w:r>
              <w:rPr>
                <w:szCs w:val="21"/>
                <w:lang w:eastAsia="zh-CN"/>
              </w:rPr>
              <w:t xml:space="preserve"> </w:t>
            </w:r>
          </w:p>
        </w:tc>
        <w:tc>
          <w:tcPr>
            <w:tcW w:w="5670" w:type="dxa"/>
          </w:tcPr>
          <w:p w14:paraId="05031C0C" w14:textId="77777777" w:rsidR="0063234C" w:rsidRDefault="0063234C">
            <w:pPr>
              <w:snapToGrid w:val="0"/>
              <w:spacing w:before="60" w:after="60"/>
              <w:rPr>
                <w:rFonts w:eastAsia="宋体"/>
                <w:sz w:val="21"/>
                <w:szCs w:val="21"/>
                <w:lang w:eastAsia="zh-CN"/>
              </w:rPr>
            </w:pPr>
            <w:r>
              <w:rPr>
                <w:sz w:val="21"/>
                <w:szCs w:val="21"/>
                <w:lang w:eastAsia="zh-CN"/>
              </w:rPr>
              <w:t xml:space="preserve">CMCC: </w:t>
            </w:r>
          </w:p>
          <w:p w14:paraId="6357BD11" w14:textId="77777777" w:rsidR="0063234C" w:rsidRDefault="0063234C">
            <w:pPr>
              <w:snapToGrid w:val="0"/>
              <w:spacing w:before="60" w:after="60"/>
              <w:rPr>
                <w:sz w:val="21"/>
                <w:szCs w:val="21"/>
                <w:lang w:eastAsia="zh-CN"/>
              </w:rPr>
            </w:pPr>
            <w:r>
              <w:rPr>
                <w:sz w:val="21"/>
                <w:szCs w:val="21"/>
                <w:lang w:eastAsia="zh-CN"/>
              </w:rPr>
              <w:t>a. Based on our understanding, for Slot 14, 15, 34, and 35, they won’t conflict with LTE PBCH/SS;</w:t>
            </w:r>
          </w:p>
          <w:p w14:paraId="3A6C7E95" w14:textId="37FD24AB" w:rsidR="0063234C" w:rsidRPr="0063234C" w:rsidRDefault="0063234C" w:rsidP="006B3658">
            <w:pPr>
              <w:snapToGrid w:val="0"/>
              <w:spacing w:before="60" w:after="60"/>
              <w:rPr>
                <w:sz w:val="21"/>
                <w:szCs w:val="21"/>
                <w:lang w:val="en-US" w:eastAsia="zh-CN"/>
              </w:rPr>
            </w:pPr>
            <w:r>
              <w:rPr>
                <w:sz w:val="21"/>
                <w:szCs w:val="21"/>
                <w:lang w:eastAsia="zh-CN"/>
              </w:rPr>
              <w:lastRenderedPageBreak/>
              <w:t xml:space="preserve">b. </w:t>
            </w:r>
            <w:r>
              <w:t xml:space="preserve">Number of consecutive PDSCH symbols should be revised. Such as For Slot i, if mod(i, </w:t>
            </w:r>
            <w:r>
              <w:rPr>
                <w:lang w:val="en-US" w:eastAsia="zh-CN"/>
              </w:rPr>
              <w:t>20</w:t>
            </w:r>
            <w:r>
              <w:t xml:space="preserve">) = </w:t>
            </w:r>
            <w:r>
              <w:rPr>
                <w:lang w:val="en-US" w:eastAsia="zh-CN"/>
              </w:rPr>
              <w:t>{4,5}</w:t>
            </w:r>
            <w:r>
              <w:t xml:space="preserve"> for i from {0,…,</w:t>
            </w:r>
            <w:r>
              <w:rPr>
                <w:lang w:val="en-US" w:eastAsia="zh-CN"/>
              </w:rPr>
              <w:t>39</w:t>
            </w:r>
            <w:r>
              <w:t xml:space="preserve">}, the value should be N/A; And For Slot i, if mod(i, </w:t>
            </w:r>
            <w:r>
              <w:rPr>
                <w:lang w:val="en-US" w:eastAsia="zh-CN"/>
              </w:rPr>
              <w:t>10</w:t>
            </w:r>
            <w:r>
              <w:t xml:space="preserve">) = </w:t>
            </w:r>
            <w:r>
              <w:rPr>
                <w:lang w:val="en-US" w:eastAsia="zh-CN"/>
              </w:rPr>
              <w:t>{7}</w:t>
            </w:r>
            <w:r>
              <w:t xml:space="preserve"> for i from {0,…,</w:t>
            </w:r>
            <w:r>
              <w:rPr>
                <w:highlight w:val="yellow"/>
                <w:lang w:val="en-US" w:eastAsia="zh-CN"/>
              </w:rPr>
              <w:t>39</w:t>
            </w:r>
            <w:r>
              <w:t>}, the value is N/A</w:t>
            </w:r>
          </w:p>
        </w:tc>
      </w:tr>
      <w:tr w:rsidR="0063234C" w:rsidRPr="00FB2F8C" w14:paraId="7A1FDE2B" w14:textId="77777777" w:rsidTr="006B3658">
        <w:tc>
          <w:tcPr>
            <w:tcW w:w="1809" w:type="dxa"/>
            <w:vMerge/>
          </w:tcPr>
          <w:p w14:paraId="2801F81B" w14:textId="77777777" w:rsidR="0063234C" w:rsidRDefault="0063234C" w:rsidP="006B3658">
            <w:pPr>
              <w:snapToGrid w:val="0"/>
              <w:spacing w:before="60" w:after="60"/>
              <w:jc w:val="both"/>
              <w:rPr>
                <w:sz w:val="21"/>
                <w:szCs w:val="21"/>
                <w:lang w:eastAsia="zh-CN"/>
              </w:rPr>
            </w:pPr>
          </w:p>
        </w:tc>
        <w:tc>
          <w:tcPr>
            <w:tcW w:w="1843" w:type="dxa"/>
            <w:vMerge/>
          </w:tcPr>
          <w:p w14:paraId="6E97F2B5" w14:textId="77777777" w:rsidR="0063234C" w:rsidRDefault="0063234C" w:rsidP="006B3658">
            <w:pPr>
              <w:snapToGrid w:val="0"/>
              <w:spacing w:before="60" w:after="60"/>
              <w:rPr>
                <w:sz w:val="21"/>
                <w:szCs w:val="21"/>
                <w:lang w:eastAsia="zh-CN"/>
              </w:rPr>
            </w:pPr>
          </w:p>
        </w:tc>
        <w:tc>
          <w:tcPr>
            <w:tcW w:w="5670" w:type="dxa"/>
          </w:tcPr>
          <w:p w14:paraId="5646EDDB" w14:textId="057498C1" w:rsidR="0063234C" w:rsidRPr="00FB2F8C" w:rsidRDefault="0063234C" w:rsidP="006B3658">
            <w:pPr>
              <w:pStyle w:val="a8"/>
              <w:snapToGrid w:val="0"/>
              <w:spacing w:before="60" w:after="60"/>
              <w:rPr>
                <w:rFonts w:ascii="Arial" w:eastAsia="宋体" w:hAnsi="Arial"/>
                <w:b/>
                <w:sz w:val="21"/>
                <w:szCs w:val="21"/>
                <w:lang w:eastAsia="zh-CN"/>
              </w:rPr>
            </w:pPr>
            <w:r>
              <w:rPr>
                <w:sz w:val="21"/>
                <w:szCs w:val="21"/>
                <w:lang w:eastAsia="zh-CN"/>
              </w:rPr>
              <w:t>CTC: 1) Create new table in the spec in Table A.3.2.2.2-</w:t>
            </w:r>
            <w:r>
              <w:rPr>
                <w:b/>
                <w:bCs/>
                <w:sz w:val="21"/>
                <w:szCs w:val="21"/>
                <w:lang w:eastAsia="zh-CN"/>
              </w:rPr>
              <w:t xml:space="preserve">19. </w:t>
            </w:r>
            <w:r>
              <w:rPr>
                <w:sz w:val="21"/>
                <w:szCs w:val="21"/>
                <w:lang w:eastAsia="zh-CN"/>
              </w:rPr>
              <w:t>Please name the Reference channel as ‘</w:t>
            </w:r>
            <w:r>
              <w:rPr>
                <w:sz w:val="18"/>
              </w:rPr>
              <w:t>R.PDSCH.2-19.1 TDD</w:t>
            </w:r>
            <w:r>
              <w:rPr>
                <w:sz w:val="21"/>
                <w:szCs w:val="21"/>
                <w:lang w:eastAsia="zh-CN"/>
              </w:rPr>
              <w:t>’. 2) It has been clearly specified that TBS = 0 on S slots, we think we do not need to additionally add note to say that ‘</w:t>
            </w:r>
            <w:r>
              <w:rPr>
                <w:color w:val="FF0000"/>
                <w:u w:val="single"/>
                <w:lang w:val="en-US"/>
              </w:rPr>
              <w:t xml:space="preserve">no PDSCH scheduling on the specials </w:t>
            </w:r>
            <w:proofErr w:type="gramStart"/>
            <w:r>
              <w:rPr>
                <w:color w:val="FF0000"/>
                <w:u w:val="single"/>
                <w:lang w:val="en-US"/>
              </w:rPr>
              <w:t>slot.</w:t>
            </w:r>
            <w:r>
              <w:rPr>
                <w:sz w:val="21"/>
                <w:szCs w:val="21"/>
                <w:lang w:eastAsia="zh-CN"/>
              </w:rPr>
              <w:t>’.</w:t>
            </w:r>
            <w:proofErr w:type="gramEnd"/>
            <w:r>
              <w:rPr>
                <w:sz w:val="21"/>
                <w:szCs w:val="21"/>
                <w:lang w:eastAsia="zh-CN"/>
              </w:rPr>
              <w:t xml:space="preserve"> Similar as all the existing FRCs without PDSCH on S slots.</w:t>
            </w:r>
          </w:p>
        </w:tc>
      </w:tr>
      <w:tr w:rsidR="00864677" w14:paraId="542A16E8" w14:textId="77777777" w:rsidTr="006B3658">
        <w:tc>
          <w:tcPr>
            <w:tcW w:w="1809" w:type="dxa"/>
            <w:vMerge/>
          </w:tcPr>
          <w:p w14:paraId="339B223D" w14:textId="77777777" w:rsidR="00864677" w:rsidRDefault="00864677" w:rsidP="006B3658">
            <w:pPr>
              <w:snapToGrid w:val="0"/>
              <w:spacing w:before="60" w:after="60"/>
              <w:jc w:val="both"/>
              <w:rPr>
                <w:sz w:val="21"/>
                <w:szCs w:val="21"/>
                <w:lang w:eastAsia="zh-CN"/>
              </w:rPr>
            </w:pPr>
          </w:p>
        </w:tc>
        <w:tc>
          <w:tcPr>
            <w:tcW w:w="1843" w:type="dxa"/>
            <w:vMerge/>
          </w:tcPr>
          <w:p w14:paraId="617D5959" w14:textId="77777777" w:rsidR="00864677" w:rsidRDefault="00864677" w:rsidP="006B3658">
            <w:pPr>
              <w:snapToGrid w:val="0"/>
              <w:spacing w:before="60" w:after="60"/>
              <w:rPr>
                <w:sz w:val="21"/>
                <w:szCs w:val="21"/>
                <w:lang w:eastAsia="zh-CN"/>
              </w:rPr>
            </w:pPr>
          </w:p>
        </w:tc>
        <w:tc>
          <w:tcPr>
            <w:tcW w:w="5670" w:type="dxa"/>
          </w:tcPr>
          <w:p w14:paraId="20D98759" w14:textId="6D8CE95A" w:rsidR="00864677" w:rsidRDefault="00864677" w:rsidP="006B3658">
            <w:pPr>
              <w:snapToGrid w:val="0"/>
              <w:spacing w:before="60" w:after="60"/>
              <w:rPr>
                <w:sz w:val="21"/>
                <w:szCs w:val="21"/>
                <w:lang w:eastAsia="zh-CN"/>
              </w:rPr>
            </w:pPr>
          </w:p>
        </w:tc>
      </w:tr>
      <w:tr w:rsidR="00864677" w14:paraId="680902E5" w14:textId="77777777" w:rsidTr="006B3658">
        <w:tc>
          <w:tcPr>
            <w:tcW w:w="1809" w:type="dxa"/>
            <w:vMerge/>
          </w:tcPr>
          <w:p w14:paraId="6DBD973F" w14:textId="77777777" w:rsidR="00864677" w:rsidRDefault="00864677" w:rsidP="006B3658">
            <w:pPr>
              <w:snapToGrid w:val="0"/>
              <w:spacing w:before="60" w:after="60"/>
              <w:jc w:val="both"/>
              <w:rPr>
                <w:sz w:val="21"/>
                <w:szCs w:val="21"/>
                <w:lang w:eastAsia="zh-CN"/>
              </w:rPr>
            </w:pPr>
          </w:p>
        </w:tc>
        <w:tc>
          <w:tcPr>
            <w:tcW w:w="1843" w:type="dxa"/>
            <w:vMerge/>
          </w:tcPr>
          <w:p w14:paraId="1D604B58" w14:textId="77777777" w:rsidR="00864677" w:rsidRDefault="00864677" w:rsidP="006B3658">
            <w:pPr>
              <w:snapToGrid w:val="0"/>
              <w:spacing w:before="60" w:after="60"/>
              <w:rPr>
                <w:sz w:val="21"/>
                <w:szCs w:val="21"/>
                <w:lang w:eastAsia="zh-CN"/>
              </w:rPr>
            </w:pPr>
          </w:p>
        </w:tc>
        <w:tc>
          <w:tcPr>
            <w:tcW w:w="5670" w:type="dxa"/>
          </w:tcPr>
          <w:p w14:paraId="12372166" w14:textId="45A0BA55" w:rsidR="00864677" w:rsidRDefault="00864677" w:rsidP="006B3658">
            <w:pPr>
              <w:snapToGrid w:val="0"/>
              <w:spacing w:before="60" w:after="60"/>
              <w:rPr>
                <w:sz w:val="21"/>
                <w:szCs w:val="21"/>
                <w:lang w:eastAsia="zh-CN"/>
              </w:rPr>
            </w:pPr>
          </w:p>
        </w:tc>
      </w:tr>
    </w:tbl>
    <w:p w14:paraId="50BFF8B2" w14:textId="77777777" w:rsidR="00FB2F8C" w:rsidRPr="00844072" w:rsidRDefault="00FB2F8C">
      <w:pPr>
        <w:rPr>
          <w:lang w:eastAsia="zh-CN"/>
        </w:rPr>
      </w:pPr>
    </w:p>
    <w:p w14:paraId="50BFF8B3" w14:textId="77777777" w:rsidR="00FB2F8C" w:rsidRDefault="00FB2F8C">
      <w:pPr>
        <w:rPr>
          <w:lang w:eastAsia="zh-CN"/>
        </w:rPr>
      </w:pPr>
    </w:p>
    <w:p w14:paraId="50BFF8B4" w14:textId="77777777" w:rsidR="00FB2F8C" w:rsidRDefault="00672EBC">
      <w:pPr>
        <w:pStyle w:val="1"/>
        <w:rPr>
          <w:lang w:val="en-US" w:eastAsia="ja-JP"/>
        </w:rPr>
      </w:pPr>
      <w:r>
        <w:rPr>
          <w:lang w:val="en-US" w:eastAsia="ja-JP"/>
        </w:rPr>
        <w:t xml:space="preserve">Recommendations for </w:t>
      </w:r>
      <w:proofErr w:type="spellStart"/>
      <w:r>
        <w:rPr>
          <w:lang w:val="en-US" w:eastAsia="ja-JP"/>
        </w:rPr>
        <w:t>Tdocs</w:t>
      </w:r>
      <w:proofErr w:type="spellEnd"/>
    </w:p>
    <w:p w14:paraId="50BFF8B5" w14:textId="77777777" w:rsidR="00FB2F8C" w:rsidRDefault="00672EBC">
      <w:pPr>
        <w:pStyle w:val="2"/>
      </w:pPr>
      <w:r>
        <w:rPr>
          <w:rFonts w:hint="eastAsia"/>
        </w:rPr>
        <w:t>1st</w:t>
      </w:r>
      <w:r>
        <w:t xml:space="preserve"> </w:t>
      </w:r>
      <w:r>
        <w:rPr>
          <w:rFonts w:hint="eastAsia"/>
        </w:rPr>
        <w:t xml:space="preserve">round </w:t>
      </w:r>
    </w:p>
    <w:p w14:paraId="50BFF8B6" w14:textId="77777777" w:rsidR="00FB2F8C" w:rsidRDefault="00672EB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FB2F8C" w14:paraId="50BFF8BB" w14:textId="77777777">
        <w:tc>
          <w:tcPr>
            <w:tcW w:w="696" w:type="pct"/>
          </w:tcPr>
          <w:p w14:paraId="50BFF8B7"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0BFF8B8" w14:textId="77777777" w:rsidR="00FB2F8C" w:rsidRDefault="00672EBC">
            <w:pPr>
              <w:spacing w:after="120"/>
              <w:rPr>
                <w:b/>
                <w:bCs/>
                <w:color w:val="0070C0"/>
                <w:lang w:val="en-US" w:eastAsia="zh-CN"/>
              </w:rPr>
            </w:pPr>
            <w:r>
              <w:rPr>
                <w:b/>
                <w:bCs/>
                <w:color w:val="0070C0"/>
                <w:lang w:val="en-US" w:eastAsia="zh-CN"/>
              </w:rPr>
              <w:t>Title</w:t>
            </w:r>
          </w:p>
        </w:tc>
        <w:tc>
          <w:tcPr>
            <w:tcW w:w="807" w:type="pct"/>
          </w:tcPr>
          <w:p w14:paraId="50BFF8B9" w14:textId="77777777" w:rsidR="00FB2F8C" w:rsidRDefault="00672EBC">
            <w:pPr>
              <w:spacing w:after="120"/>
              <w:rPr>
                <w:b/>
                <w:bCs/>
                <w:color w:val="0070C0"/>
                <w:lang w:val="en-US" w:eastAsia="zh-CN"/>
              </w:rPr>
            </w:pPr>
            <w:r>
              <w:rPr>
                <w:b/>
                <w:bCs/>
                <w:color w:val="0070C0"/>
                <w:lang w:val="en-US" w:eastAsia="zh-CN"/>
              </w:rPr>
              <w:t>Source</w:t>
            </w:r>
          </w:p>
        </w:tc>
        <w:tc>
          <w:tcPr>
            <w:tcW w:w="1366" w:type="pct"/>
          </w:tcPr>
          <w:p w14:paraId="50BFF8BA" w14:textId="77777777" w:rsidR="00FB2F8C" w:rsidRDefault="00672EBC">
            <w:pPr>
              <w:spacing w:after="120"/>
              <w:rPr>
                <w:b/>
                <w:bCs/>
                <w:color w:val="0070C0"/>
                <w:lang w:val="en-US" w:eastAsia="zh-CN"/>
              </w:rPr>
            </w:pPr>
            <w:r>
              <w:rPr>
                <w:b/>
                <w:bCs/>
                <w:color w:val="0070C0"/>
                <w:lang w:val="en-US" w:eastAsia="zh-CN"/>
              </w:rPr>
              <w:t>Comments</w:t>
            </w:r>
          </w:p>
        </w:tc>
      </w:tr>
      <w:tr w:rsidR="00FB2F8C" w14:paraId="50BFF8C0" w14:textId="77777777">
        <w:tc>
          <w:tcPr>
            <w:tcW w:w="696" w:type="pct"/>
          </w:tcPr>
          <w:p w14:paraId="50BFF8BC" w14:textId="77777777" w:rsidR="00FB2F8C" w:rsidRDefault="00FB2F8C">
            <w:pPr>
              <w:spacing w:after="120"/>
              <w:rPr>
                <w:rFonts w:eastAsiaTheme="minorEastAsia"/>
                <w:color w:val="0070C0"/>
                <w:lang w:val="en-US" w:eastAsia="zh-CN"/>
              </w:rPr>
            </w:pPr>
          </w:p>
        </w:tc>
        <w:tc>
          <w:tcPr>
            <w:tcW w:w="2130" w:type="pct"/>
          </w:tcPr>
          <w:p w14:paraId="50BFF8BD" w14:textId="77777777" w:rsidR="00FB2F8C" w:rsidRDefault="00672EBC">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0BFF8BE" w14:textId="77777777" w:rsidR="00FB2F8C" w:rsidRDefault="00672EBC">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0BFF8BF" w14:textId="77777777" w:rsidR="00FB2F8C" w:rsidRDefault="00FB2F8C">
            <w:pPr>
              <w:spacing w:after="120"/>
              <w:rPr>
                <w:rFonts w:eastAsiaTheme="minorEastAsia"/>
                <w:color w:val="0070C0"/>
                <w:lang w:val="en-US" w:eastAsia="zh-CN"/>
              </w:rPr>
            </w:pPr>
          </w:p>
        </w:tc>
      </w:tr>
      <w:tr w:rsidR="00FB2F8C" w14:paraId="50BFF8C5" w14:textId="77777777">
        <w:tc>
          <w:tcPr>
            <w:tcW w:w="696" w:type="pct"/>
          </w:tcPr>
          <w:p w14:paraId="50BFF8C1" w14:textId="77777777" w:rsidR="00FB2F8C" w:rsidRDefault="00FB2F8C">
            <w:pPr>
              <w:spacing w:after="120"/>
              <w:rPr>
                <w:rFonts w:eastAsiaTheme="minorEastAsia"/>
                <w:color w:val="0070C0"/>
                <w:lang w:val="en-US" w:eastAsia="zh-CN"/>
              </w:rPr>
            </w:pPr>
          </w:p>
        </w:tc>
        <w:tc>
          <w:tcPr>
            <w:tcW w:w="2130" w:type="pct"/>
          </w:tcPr>
          <w:p w14:paraId="50BFF8C2" w14:textId="77777777" w:rsidR="00FB2F8C" w:rsidRDefault="00672EBC">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0BFF8C3" w14:textId="77777777" w:rsidR="00FB2F8C" w:rsidRDefault="00672EBC">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0BFF8C4" w14:textId="77777777" w:rsidR="00FB2F8C" w:rsidRDefault="00672EBC">
            <w:pPr>
              <w:spacing w:after="120"/>
              <w:rPr>
                <w:rFonts w:eastAsiaTheme="minorEastAsia"/>
                <w:color w:val="0070C0"/>
                <w:lang w:val="en-US" w:eastAsia="zh-CN"/>
              </w:rPr>
            </w:pPr>
            <w:r>
              <w:rPr>
                <w:rFonts w:eastAsiaTheme="minorEastAsia"/>
                <w:color w:val="0070C0"/>
                <w:lang w:val="en-US" w:eastAsia="zh-CN"/>
              </w:rPr>
              <w:t>To: RAN_X; Cc: RAN_Y</w:t>
            </w:r>
          </w:p>
        </w:tc>
      </w:tr>
      <w:tr w:rsidR="00FB2F8C" w14:paraId="50BFF8CA" w14:textId="77777777">
        <w:tc>
          <w:tcPr>
            <w:tcW w:w="696" w:type="pct"/>
          </w:tcPr>
          <w:p w14:paraId="50BFF8C6" w14:textId="77777777" w:rsidR="00FB2F8C" w:rsidRDefault="00FB2F8C">
            <w:pPr>
              <w:spacing w:after="120"/>
              <w:rPr>
                <w:rFonts w:eastAsiaTheme="minorEastAsia"/>
                <w:i/>
                <w:color w:val="0070C0"/>
                <w:lang w:val="en-US" w:eastAsia="zh-CN"/>
              </w:rPr>
            </w:pPr>
          </w:p>
        </w:tc>
        <w:tc>
          <w:tcPr>
            <w:tcW w:w="2130" w:type="pct"/>
          </w:tcPr>
          <w:p w14:paraId="50BFF8C7" w14:textId="370E42D1" w:rsidR="00FB2F8C" w:rsidRPr="00B46366" w:rsidRDefault="00023DFE" w:rsidP="00023DFE">
            <w:pPr>
              <w:tabs>
                <w:tab w:val="right" w:pos="4668"/>
              </w:tabs>
              <w:spacing w:after="120"/>
              <w:rPr>
                <w:rFonts w:ascii="Arial" w:hAnsi="Arial" w:cs="Arial"/>
                <w:sz w:val="16"/>
                <w:szCs w:val="16"/>
              </w:rPr>
            </w:pPr>
            <w:r>
              <w:rPr>
                <w:rFonts w:ascii="Arial" w:hAnsi="Arial" w:cs="Arial"/>
                <w:sz w:val="16"/>
                <w:szCs w:val="16"/>
              </w:rPr>
              <w:t xml:space="preserve">Simulation assumptions for CRS-IM  </w:t>
            </w:r>
            <w:r w:rsidR="00F64810">
              <w:rPr>
                <w:rFonts w:ascii="Arial" w:hAnsi="Arial" w:cs="Arial"/>
                <w:sz w:val="16"/>
                <w:szCs w:val="16"/>
              </w:rPr>
              <w:t>(</w:t>
            </w:r>
            <w:r w:rsidR="00F64810" w:rsidRPr="00B46366">
              <w:rPr>
                <w:rFonts w:ascii="Arial" w:hAnsi="Arial" w:cs="Arial" w:hint="eastAsia"/>
                <w:sz w:val="16"/>
                <w:szCs w:val="16"/>
              </w:rPr>
              <w:t>30</w:t>
            </w:r>
            <w:r w:rsidR="00F64810">
              <w:rPr>
                <w:rFonts w:ascii="Arial" w:hAnsi="Arial" w:cs="Arial"/>
                <w:sz w:val="16"/>
                <w:szCs w:val="16"/>
              </w:rPr>
              <w:t xml:space="preserve"> kHz SCS TDD)</w:t>
            </w:r>
            <w:r w:rsidR="00EE6224">
              <w:rPr>
                <w:rFonts w:ascii="Arial" w:hAnsi="Arial" w:cs="Arial"/>
                <w:sz w:val="16"/>
                <w:szCs w:val="16"/>
              </w:rPr>
              <w:tab/>
            </w:r>
          </w:p>
        </w:tc>
        <w:tc>
          <w:tcPr>
            <w:tcW w:w="807" w:type="pct"/>
          </w:tcPr>
          <w:p w14:paraId="50BFF8C8" w14:textId="35107D56" w:rsidR="00FB2F8C" w:rsidRPr="00B46366" w:rsidRDefault="00F64810">
            <w:pPr>
              <w:spacing w:after="120"/>
              <w:rPr>
                <w:rFonts w:ascii="Arial" w:hAnsi="Arial" w:cs="Arial"/>
                <w:sz w:val="16"/>
                <w:szCs w:val="16"/>
              </w:rPr>
            </w:pPr>
            <w:r w:rsidRPr="00B46366">
              <w:rPr>
                <w:rFonts w:ascii="Arial" w:hAnsi="Arial" w:cs="Arial" w:hint="eastAsia"/>
                <w:sz w:val="16"/>
                <w:szCs w:val="16"/>
              </w:rPr>
              <w:t>CMCC</w:t>
            </w:r>
          </w:p>
        </w:tc>
        <w:tc>
          <w:tcPr>
            <w:tcW w:w="1366" w:type="pct"/>
          </w:tcPr>
          <w:p w14:paraId="50BFF8C9" w14:textId="77777777" w:rsidR="00FB2F8C" w:rsidRDefault="00FB2F8C">
            <w:pPr>
              <w:spacing w:after="120"/>
              <w:rPr>
                <w:rFonts w:eastAsiaTheme="minorEastAsia"/>
                <w:i/>
                <w:color w:val="0070C0"/>
                <w:lang w:val="en-US" w:eastAsia="zh-CN"/>
              </w:rPr>
            </w:pPr>
          </w:p>
        </w:tc>
      </w:tr>
      <w:tr w:rsidR="00F64810" w14:paraId="3DDA4A87" w14:textId="77777777">
        <w:tc>
          <w:tcPr>
            <w:tcW w:w="696" w:type="pct"/>
          </w:tcPr>
          <w:p w14:paraId="22ECCB66" w14:textId="77777777" w:rsidR="00F64810" w:rsidRDefault="00F64810">
            <w:pPr>
              <w:spacing w:after="120"/>
              <w:rPr>
                <w:rFonts w:eastAsiaTheme="minorEastAsia"/>
                <w:i/>
                <w:color w:val="0070C0"/>
                <w:lang w:val="en-US" w:eastAsia="zh-CN"/>
              </w:rPr>
            </w:pPr>
          </w:p>
        </w:tc>
        <w:tc>
          <w:tcPr>
            <w:tcW w:w="2130" w:type="pct"/>
          </w:tcPr>
          <w:p w14:paraId="7143BD7A" w14:textId="53B67096" w:rsidR="00F64810" w:rsidRDefault="005A2328" w:rsidP="005A2328">
            <w:pPr>
              <w:spacing w:after="120"/>
              <w:rPr>
                <w:rFonts w:ascii="Arial" w:hAnsi="Arial" w:cs="Arial"/>
                <w:sz w:val="16"/>
                <w:szCs w:val="16"/>
              </w:rPr>
            </w:pPr>
            <w:r w:rsidRPr="00B46366">
              <w:rPr>
                <w:rFonts w:ascii="Arial" w:hAnsi="Arial" w:cs="Arial" w:hint="eastAsia"/>
                <w:sz w:val="16"/>
                <w:szCs w:val="16"/>
              </w:rPr>
              <w:t>WF on the t</w:t>
            </w:r>
            <w:r w:rsidRPr="005A2328">
              <w:rPr>
                <w:rFonts w:ascii="Arial" w:hAnsi="Arial" w:cs="Arial"/>
                <w:sz w:val="16"/>
                <w:szCs w:val="16"/>
              </w:rPr>
              <w:t>est with only inter-RAT MO configured for scenario 2</w:t>
            </w:r>
          </w:p>
        </w:tc>
        <w:tc>
          <w:tcPr>
            <w:tcW w:w="807" w:type="pct"/>
          </w:tcPr>
          <w:p w14:paraId="4EC8DEB7" w14:textId="77D02706" w:rsidR="00F64810" w:rsidRPr="00B46366" w:rsidRDefault="00AA7920">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366" w:type="pct"/>
          </w:tcPr>
          <w:p w14:paraId="0B14F3D1" w14:textId="5C941DAF" w:rsidR="00F64810" w:rsidRPr="00AA7920" w:rsidRDefault="00A74807" w:rsidP="00AA7920">
            <w:pPr>
              <w:spacing w:after="120"/>
              <w:rPr>
                <w:rFonts w:eastAsiaTheme="minorEastAsia"/>
                <w:color w:val="0070C0"/>
                <w:lang w:val="en-US" w:eastAsia="zh-CN"/>
              </w:rPr>
            </w:pPr>
            <w:r w:rsidRPr="00A74807">
              <w:rPr>
                <w:rFonts w:ascii="Arial" w:hAnsi="Arial" w:cs="Arial" w:hint="eastAsia"/>
                <w:sz w:val="16"/>
                <w:szCs w:val="16"/>
              </w:rPr>
              <w:t xml:space="preserve">Cover the issues in </w:t>
            </w:r>
            <w:r w:rsidRPr="00A74807">
              <w:rPr>
                <w:rFonts w:ascii="Arial" w:hAnsi="Arial" w:cs="Arial"/>
                <w:sz w:val="16"/>
                <w:szCs w:val="16"/>
              </w:rPr>
              <w:t>Sub-topic 2-1</w:t>
            </w:r>
            <w:r w:rsidRPr="00A74807">
              <w:rPr>
                <w:rFonts w:ascii="Arial" w:hAnsi="Arial" w:cs="Arial" w:hint="eastAsia"/>
                <w:sz w:val="16"/>
                <w:szCs w:val="16"/>
              </w:rPr>
              <w:t>, for both 15kHz and 30kHz SCS</w:t>
            </w:r>
          </w:p>
        </w:tc>
      </w:tr>
      <w:tr w:rsidR="00A74807" w14:paraId="42493496" w14:textId="77777777">
        <w:tc>
          <w:tcPr>
            <w:tcW w:w="696" w:type="pct"/>
          </w:tcPr>
          <w:p w14:paraId="7EB19168" w14:textId="6E6F8887" w:rsidR="00A74807" w:rsidRPr="000C44E1" w:rsidRDefault="00A74807">
            <w:pPr>
              <w:spacing w:after="120"/>
              <w:rPr>
                <w:rFonts w:eastAsiaTheme="minorEastAsia"/>
                <w:color w:val="0070C0"/>
                <w:lang w:val="en-US" w:eastAsia="zh-CN"/>
              </w:rPr>
            </w:pPr>
          </w:p>
        </w:tc>
        <w:tc>
          <w:tcPr>
            <w:tcW w:w="2130" w:type="pct"/>
          </w:tcPr>
          <w:p w14:paraId="7D2440CF" w14:textId="49D437ED" w:rsidR="00A74807" w:rsidRPr="00B46366" w:rsidRDefault="008A023A" w:rsidP="005A2328">
            <w:pPr>
              <w:spacing w:after="120"/>
              <w:rPr>
                <w:rFonts w:ascii="Arial" w:hAnsi="Arial" w:cs="Arial"/>
                <w:sz w:val="16"/>
                <w:szCs w:val="16"/>
              </w:rPr>
            </w:pPr>
            <w:r>
              <w:rPr>
                <w:rFonts w:ascii="Arial" w:eastAsiaTheme="minorEastAsia" w:hAnsi="Arial" w:cs="Arial"/>
                <w:sz w:val="16"/>
                <w:szCs w:val="16"/>
                <w:lang w:val="en-US" w:eastAsia="zh-CN"/>
              </w:rPr>
              <w:t>draft</w:t>
            </w:r>
            <w:r>
              <w:rPr>
                <w:rFonts w:ascii="Arial" w:eastAsiaTheme="minorEastAsia" w:hAnsi="Arial" w:cs="Arial" w:hint="eastAsia"/>
                <w:sz w:val="16"/>
                <w:szCs w:val="16"/>
                <w:lang w:val="en-US" w:eastAsia="zh-CN"/>
              </w:rPr>
              <w:t xml:space="preserve"> </w:t>
            </w:r>
            <w:r w:rsidRPr="008A023A">
              <w:rPr>
                <w:rFonts w:ascii="Arial" w:hAnsi="Arial" w:cs="Arial"/>
                <w:sz w:val="16"/>
                <w:szCs w:val="16"/>
              </w:rPr>
              <w:t>Big CR for CRS-IM</w:t>
            </w:r>
          </w:p>
        </w:tc>
        <w:tc>
          <w:tcPr>
            <w:tcW w:w="807" w:type="pct"/>
          </w:tcPr>
          <w:p w14:paraId="72D732F7" w14:textId="232CA072" w:rsidR="00A74807" w:rsidRDefault="008A023A">
            <w:pPr>
              <w:spacing w:after="120"/>
              <w:rPr>
                <w:rFonts w:ascii="Arial" w:hAnsi="Arial" w:cs="Arial"/>
                <w:sz w:val="16"/>
                <w:szCs w:val="16"/>
              </w:rPr>
            </w:pPr>
            <w:r>
              <w:rPr>
                <w:rFonts w:ascii="Arial" w:hAnsi="Arial" w:cs="Arial"/>
                <w:sz w:val="16"/>
                <w:szCs w:val="16"/>
              </w:rPr>
              <w:t>Ericsson</w:t>
            </w:r>
          </w:p>
        </w:tc>
        <w:tc>
          <w:tcPr>
            <w:tcW w:w="1366" w:type="pct"/>
          </w:tcPr>
          <w:p w14:paraId="44CB31FB" w14:textId="3EFB07E3" w:rsidR="00A74807" w:rsidRPr="005E3F64" w:rsidRDefault="005E3F64" w:rsidP="00AA7920">
            <w:pPr>
              <w:spacing w:after="120"/>
              <w:rPr>
                <w:rFonts w:eastAsiaTheme="minorEastAsia"/>
                <w:color w:val="0070C0"/>
                <w:lang w:val="en-US" w:eastAsia="zh-CN"/>
              </w:rPr>
            </w:pPr>
            <w:r>
              <w:rPr>
                <w:rFonts w:ascii="Arial" w:eastAsiaTheme="minorEastAsia" w:hAnsi="Arial" w:cs="Arial" w:hint="eastAsia"/>
                <w:sz w:val="16"/>
                <w:szCs w:val="16"/>
                <w:lang w:eastAsia="zh-CN"/>
              </w:rPr>
              <w:t>T</w:t>
            </w:r>
            <w:r w:rsidRPr="00A74807">
              <w:rPr>
                <w:rFonts w:ascii="Arial" w:hAnsi="Arial" w:cs="Arial" w:hint="eastAsia"/>
                <w:sz w:val="16"/>
                <w:szCs w:val="16"/>
              </w:rPr>
              <w:t>he</w:t>
            </w:r>
            <w:r>
              <w:rPr>
                <w:rFonts w:ascii="Arial" w:eastAsiaTheme="minorEastAsia" w:hAnsi="Arial" w:cs="Arial" w:hint="eastAsia"/>
                <w:sz w:val="16"/>
                <w:szCs w:val="16"/>
                <w:lang w:eastAsia="zh-CN"/>
              </w:rPr>
              <w:t xml:space="preserve"> big CR is for </w:t>
            </w:r>
            <w:r w:rsidR="00192FAA">
              <w:rPr>
                <w:rFonts w:ascii="Arial" w:eastAsiaTheme="minorEastAsia" w:hAnsi="Arial" w:cs="Arial" w:hint="eastAsia"/>
                <w:sz w:val="16"/>
                <w:szCs w:val="16"/>
                <w:lang w:eastAsia="zh-CN"/>
              </w:rPr>
              <w:t xml:space="preserve">post-meeting </w:t>
            </w:r>
            <w:r w:rsidRPr="00192FAA">
              <w:rPr>
                <w:rFonts w:ascii="Arial" w:eastAsiaTheme="minorEastAsia" w:hAnsi="Arial" w:cs="Arial" w:hint="eastAsia"/>
                <w:b/>
                <w:sz w:val="16"/>
                <w:szCs w:val="16"/>
                <w:lang w:eastAsia="zh-CN"/>
              </w:rPr>
              <w:t>endorsement</w:t>
            </w:r>
            <w:r>
              <w:rPr>
                <w:rFonts w:ascii="Arial" w:eastAsiaTheme="minorEastAsia" w:hAnsi="Arial" w:cs="Arial" w:hint="eastAsia"/>
                <w:sz w:val="16"/>
                <w:szCs w:val="16"/>
                <w:lang w:eastAsia="zh-CN"/>
              </w:rPr>
              <w:t xml:space="preserve">, since the test setup for capability #2 and #4 will be concluded in the next meeting. </w:t>
            </w:r>
          </w:p>
        </w:tc>
      </w:tr>
    </w:tbl>
    <w:p w14:paraId="50BFF8CB" w14:textId="77777777" w:rsidR="00FB2F8C" w:rsidRPr="00AA7920" w:rsidRDefault="00FB2F8C">
      <w:pPr>
        <w:rPr>
          <w:lang w:eastAsia="ja-JP"/>
        </w:rPr>
      </w:pPr>
    </w:p>
    <w:p w14:paraId="50BFF8CC" w14:textId="77777777" w:rsidR="00FB2F8C" w:rsidRDefault="00672EB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16"/>
        <w:gridCol w:w="1251"/>
        <w:gridCol w:w="2920"/>
        <w:gridCol w:w="1152"/>
        <w:gridCol w:w="2565"/>
        <w:gridCol w:w="1795"/>
      </w:tblGrid>
      <w:tr w:rsidR="00FB2F8C" w14:paraId="50BFF8D3" w14:textId="77777777" w:rsidTr="00D81102">
        <w:tc>
          <w:tcPr>
            <w:tcW w:w="1516" w:type="dxa"/>
          </w:tcPr>
          <w:p w14:paraId="50BFF8CD" w14:textId="77777777" w:rsidR="00FB2F8C" w:rsidRDefault="00672EB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1" w:type="dxa"/>
          </w:tcPr>
          <w:p w14:paraId="50BFF8CE"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20" w:type="dxa"/>
          </w:tcPr>
          <w:p w14:paraId="50BFF8CF" w14:textId="77777777" w:rsidR="00FB2F8C" w:rsidRDefault="00672EBC">
            <w:pPr>
              <w:spacing w:after="120"/>
              <w:rPr>
                <w:b/>
                <w:bCs/>
                <w:color w:val="0070C0"/>
                <w:lang w:val="en-US" w:eastAsia="zh-CN"/>
              </w:rPr>
            </w:pPr>
            <w:r>
              <w:rPr>
                <w:b/>
                <w:bCs/>
                <w:color w:val="0070C0"/>
                <w:lang w:val="en-US" w:eastAsia="zh-CN"/>
              </w:rPr>
              <w:t>Title</w:t>
            </w:r>
          </w:p>
        </w:tc>
        <w:tc>
          <w:tcPr>
            <w:tcW w:w="1152" w:type="dxa"/>
          </w:tcPr>
          <w:p w14:paraId="50BFF8D0" w14:textId="77777777" w:rsidR="00FB2F8C" w:rsidRDefault="00672EBC">
            <w:pPr>
              <w:spacing w:after="120"/>
              <w:rPr>
                <w:b/>
                <w:bCs/>
                <w:color w:val="0070C0"/>
                <w:lang w:val="en-US" w:eastAsia="zh-CN"/>
              </w:rPr>
            </w:pPr>
            <w:r>
              <w:rPr>
                <w:b/>
                <w:bCs/>
                <w:color w:val="0070C0"/>
                <w:lang w:val="en-US" w:eastAsia="zh-CN"/>
              </w:rPr>
              <w:t>Source</w:t>
            </w:r>
          </w:p>
        </w:tc>
        <w:tc>
          <w:tcPr>
            <w:tcW w:w="2565" w:type="dxa"/>
          </w:tcPr>
          <w:p w14:paraId="50BFF8D1" w14:textId="77777777" w:rsidR="00FB2F8C" w:rsidRDefault="00672E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95" w:type="dxa"/>
          </w:tcPr>
          <w:p w14:paraId="50BFF8D2" w14:textId="77777777" w:rsidR="00FB2F8C" w:rsidRDefault="00672EBC">
            <w:pPr>
              <w:spacing w:after="120"/>
              <w:rPr>
                <w:b/>
                <w:bCs/>
                <w:color w:val="0070C0"/>
                <w:lang w:val="en-US" w:eastAsia="zh-CN"/>
              </w:rPr>
            </w:pPr>
            <w:r>
              <w:rPr>
                <w:b/>
                <w:bCs/>
                <w:color w:val="0070C0"/>
                <w:lang w:val="en-US" w:eastAsia="zh-CN"/>
              </w:rPr>
              <w:t>Comments</w:t>
            </w:r>
          </w:p>
        </w:tc>
      </w:tr>
      <w:tr w:rsidR="00FB2F8C" w14:paraId="50BFF8DA" w14:textId="77777777" w:rsidTr="00D81102">
        <w:tc>
          <w:tcPr>
            <w:tcW w:w="1516" w:type="dxa"/>
          </w:tcPr>
          <w:p w14:paraId="50BFF8D4" w14:textId="77777777" w:rsidR="00FB2F8C" w:rsidRDefault="00672EBC">
            <w:pPr>
              <w:spacing w:after="120"/>
              <w:rPr>
                <w:rFonts w:eastAsiaTheme="minorEastAsia"/>
                <w:color w:val="0070C0"/>
                <w:lang w:val="en-US" w:eastAsia="zh-CN"/>
              </w:rPr>
            </w:pPr>
            <w:r>
              <w:rPr>
                <w:rFonts w:eastAsiaTheme="minorEastAsia"/>
                <w:color w:val="0070C0"/>
                <w:lang w:val="en-US" w:eastAsia="zh-CN"/>
              </w:rPr>
              <w:t>R4-22xxxxx</w:t>
            </w:r>
          </w:p>
        </w:tc>
        <w:tc>
          <w:tcPr>
            <w:tcW w:w="1251" w:type="dxa"/>
          </w:tcPr>
          <w:p w14:paraId="50BFF8D5" w14:textId="77777777" w:rsidR="00FB2F8C" w:rsidRDefault="00FB2F8C">
            <w:pPr>
              <w:spacing w:after="120"/>
              <w:rPr>
                <w:rFonts w:eastAsiaTheme="minorEastAsia"/>
                <w:color w:val="0070C0"/>
                <w:lang w:val="en-US" w:eastAsia="zh-CN"/>
              </w:rPr>
            </w:pPr>
          </w:p>
        </w:tc>
        <w:tc>
          <w:tcPr>
            <w:tcW w:w="2920" w:type="dxa"/>
          </w:tcPr>
          <w:p w14:paraId="50BFF8D6" w14:textId="77777777" w:rsidR="00FB2F8C" w:rsidRDefault="00672EBC">
            <w:pPr>
              <w:spacing w:after="120"/>
              <w:rPr>
                <w:rFonts w:eastAsiaTheme="minorEastAsia"/>
                <w:color w:val="0070C0"/>
                <w:lang w:val="en-US" w:eastAsia="zh-CN"/>
              </w:rPr>
            </w:pPr>
            <w:r>
              <w:rPr>
                <w:rFonts w:eastAsiaTheme="minorEastAsia"/>
                <w:color w:val="0070C0"/>
                <w:lang w:val="en-US" w:eastAsia="zh-CN"/>
              </w:rPr>
              <w:t>CR on …</w:t>
            </w:r>
          </w:p>
        </w:tc>
        <w:tc>
          <w:tcPr>
            <w:tcW w:w="1152" w:type="dxa"/>
          </w:tcPr>
          <w:p w14:paraId="50BFF8D7" w14:textId="77777777" w:rsidR="00FB2F8C" w:rsidRDefault="00672EBC">
            <w:pPr>
              <w:spacing w:after="120"/>
              <w:rPr>
                <w:rFonts w:eastAsiaTheme="minorEastAsia"/>
                <w:color w:val="0070C0"/>
                <w:lang w:val="en-US" w:eastAsia="zh-CN"/>
              </w:rPr>
            </w:pPr>
            <w:r>
              <w:rPr>
                <w:rFonts w:eastAsiaTheme="minorEastAsia"/>
                <w:color w:val="0070C0"/>
                <w:lang w:val="en-US" w:eastAsia="zh-CN"/>
              </w:rPr>
              <w:t>XXX</w:t>
            </w:r>
          </w:p>
        </w:tc>
        <w:tc>
          <w:tcPr>
            <w:tcW w:w="2565" w:type="dxa"/>
          </w:tcPr>
          <w:p w14:paraId="50BFF8D8" w14:textId="77777777" w:rsidR="00FB2F8C" w:rsidRDefault="00672E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795" w:type="dxa"/>
          </w:tcPr>
          <w:p w14:paraId="50BFF8D9" w14:textId="77777777" w:rsidR="00FB2F8C" w:rsidRDefault="00FB2F8C">
            <w:pPr>
              <w:spacing w:after="120"/>
              <w:rPr>
                <w:rFonts w:eastAsiaTheme="minorEastAsia"/>
                <w:color w:val="0070C0"/>
                <w:lang w:val="en-US" w:eastAsia="zh-CN"/>
              </w:rPr>
            </w:pPr>
          </w:p>
        </w:tc>
      </w:tr>
      <w:tr w:rsidR="000C32C7" w14:paraId="50BFF8E1" w14:textId="77777777" w:rsidTr="00D81102">
        <w:tc>
          <w:tcPr>
            <w:tcW w:w="1516" w:type="dxa"/>
          </w:tcPr>
          <w:p w14:paraId="50BFF8DB" w14:textId="22D356FF" w:rsidR="000C32C7" w:rsidRPr="00EE6224" w:rsidRDefault="000C32C7">
            <w:pPr>
              <w:spacing w:after="120"/>
              <w:rPr>
                <w:rFonts w:ascii="Arial" w:hAnsi="Arial" w:cs="Arial"/>
                <w:sz w:val="16"/>
                <w:szCs w:val="16"/>
              </w:rPr>
            </w:pPr>
            <w:r w:rsidRPr="00EE6224">
              <w:rPr>
                <w:rFonts w:ascii="Arial" w:hAnsi="Arial" w:cs="Arial"/>
                <w:sz w:val="16"/>
                <w:szCs w:val="16"/>
              </w:rPr>
              <w:t>R4-2208418</w:t>
            </w:r>
          </w:p>
        </w:tc>
        <w:tc>
          <w:tcPr>
            <w:tcW w:w="1251" w:type="dxa"/>
          </w:tcPr>
          <w:p w14:paraId="50BFF8DC" w14:textId="20BD38E6" w:rsidR="000C32C7" w:rsidRPr="00EE6224" w:rsidRDefault="000C32C7">
            <w:pPr>
              <w:spacing w:after="120"/>
              <w:rPr>
                <w:rFonts w:ascii="Arial" w:hAnsi="Arial" w:cs="Arial"/>
                <w:sz w:val="16"/>
                <w:szCs w:val="16"/>
              </w:rPr>
            </w:pPr>
            <w:r w:rsidRPr="00EE6224">
              <w:rPr>
                <w:rFonts w:ascii="Arial" w:hAnsi="Arial" w:cs="Arial"/>
                <w:sz w:val="16"/>
                <w:szCs w:val="16"/>
              </w:rPr>
              <w:t>R4-2210435</w:t>
            </w:r>
          </w:p>
        </w:tc>
        <w:tc>
          <w:tcPr>
            <w:tcW w:w="2920" w:type="dxa"/>
          </w:tcPr>
          <w:p w14:paraId="50BFF8DD" w14:textId="163C953E" w:rsidR="000C32C7" w:rsidRPr="00EE6224" w:rsidRDefault="000C32C7">
            <w:pPr>
              <w:spacing w:after="120"/>
              <w:rPr>
                <w:rFonts w:ascii="Arial" w:hAnsi="Arial" w:cs="Arial"/>
                <w:sz w:val="16"/>
                <w:szCs w:val="16"/>
              </w:rPr>
            </w:pPr>
            <w:r w:rsidRPr="00EE6224">
              <w:rPr>
                <w:rFonts w:ascii="Arial" w:hAnsi="Arial" w:cs="Arial"/>
                <w:sz w:val="16"/>
                <w:szCs w:val="16"/>
              </w:rPr>
              <w:t>LS on UE capability and network assistant signalling for CRS interference mitigation in the scenario with overlapping spectrum for LTE and NR with 30kHz SCS</w:t>
            </w:r>
          </w:p>
        </w:tc>
        <w:tc>
          <w:tcPr>
            <w:tcW w:w="1152" w:type="dxa"/>
          </w:tcPr>
          <w:p w14:paraId="50BFF8DE" w14:textId="2D361C27" w:rsidR="000C32C7" w:rsidRPr="00EE6224" w:rsidRDefault="000C32C7">
            <w:pPr>
              <w:spacing w:after="120"/>
              <w:rPr>
                <w:rFonts w:ascii="Arial" w:hAnsi="Arial" w:cs="Arial"/>
                <w:sz w:val="16"/>
                <w:szCs w:val="16"/>
              </w:rPr>
            </w:pPr>
            <w:r w:rsidRPr="00EE6224">
              <w:rPr>
                <w:rFonts w:ascii="Arial" w:hAnsi="Arial" w:cs="Arial"/>
                <w:sz w:val="16"/>
                <w:szCs w:val="16"/>
              </w:rPr>
              <w:t>CMCC</w:t>
            </w:r>
          </w:p>
        </w:tc>
        <w:tc>
          <w:tcPr>
            <w:tcW w:w="2565" w:type="dxa"/>
          </w:tcPr>
          <w:p w14:paraId="50BFF8DF" w14:textId="26531D9D" w:rsidR="000C32C7" w:rsidRPr="00EE6224" w:rsidRDefault="000C32C7">
            <w:pPr>
              <w:spacing w:after="120"/>
              <w:rPr>
                <w:rFonts w:ascii="Arial" w:eastAsiaTheme="minorEastAsia" w:hAnsi="Arial" w:cs="Arial"/>
                <w:color w:val="0070C0"/>
                <w:sz w:val="16"/>
                <w:szCs w:val="16"/>
                <w:lang w:val="en-US" w:eastAsia="zh-CN"/>
              </w:rPr>
            </w:pPr>
            <w:r w:rsidRPr="00EE6224">
              <w:rPr>
                <w:rFonts w:ascii="Arial" w:hAnsi="Arial" w:cs="Arial"/>
                <w:color w:val="0070C0"/>
                <w:sz w:val="16"/>
                <w:szCs w:val="16"/>
              </w:rPr>
              <w:t>R4-2210435</w:t>
            </w:r>
            <w:r w:rsidRPr="00EE6224">
              <w:rPr>
                <w:rFonts w:ascii="Arial" w:eastAsiaTheme="minorEastAsia" w:hAnsi="Arial" w:cs="Arial"/>
                <w:color w:val="0070C0"/>
                <w:sz w:val="16"/>
                <w:szCs w:val="16"/>
                <w:lang w:eastAsia="zh-CN"/>
              </w:rPr>
              <w:t xml:space="preserve"> is </w:t>
            </w:r>
            <w:r w:rsidRPr="00EE6224">
              <w:rPr>
                <w:rFonts w:ascii="Arial" w:eastAsiaTheme="minorEastAsia" w:hAnsi="Arial" w:cs="Arial"/>
                <w:color w:val="0070C0"/>
                <w:sz w:val="16"/>
                <w:szCs w:val="16"/>
                <w:highlight w:val="green"/>
                <w:lang w:eastAsia="zh-CN"/>
              </w:rPr>
              <w:t>Approved</w:t>
            </w:r>
          </w:p>
        </w:tc>
        <w:tc>
          <w:tcPr>
            <w:tcW w:w="1795" w:type="dxa"/>
          </w:tcPr>
          <w:p w14:paraId="50BFF8E0" w14:textId="77777777" w:rsidR="000C32C7" w:rsidRDefault="000C32C7">
            <w:pPr>
              <w:spacing w:after="120"/>
              <w:rPr>
                <w:rFonts w:eastAsiaTheme="minorEastAsia"/>
                <w:color w:val="0070C0"/>
                <w:lang w:val="en-US" w:eastAsia="zh-CN"/>
              </w:rPr>
            </w:pPr>
          </w:p>
        </w:tc>
      </w:tr>
      <w:tr w:rsidR="00D81102" w14:paraId="50BFF8E8" w14:textId="77777777" w:rsidTr="00D81102">
        <w:tc>
          <w:tcPr>
            <w:tcW w:w="1516" w:type="dxa"/>
          </w:tcPr>
          <w:p w14:paraId="50BFF8E2" w14:textId="18A07B67" w:rsidR="00D81102" w:rsidRDefault="00D81102">
            <w:pPr>
              <w:spacing w:after="120"/>
              <w:rPr>
                <w:rFonts w:eastAsiaTheme="minorEastAsia"/>
                <w:color w:val="0070C0"/>
                <w:lang w:val="en-US" w:eastAsia="zh-CN"/>
              </w:rPr>
            </w:pPr>
            <w:r>
              <w:rPr>
                <w:rFonts w:ascii="Arial" w:hAnsi="Arial" w:cs="Arial"/>
                <w:sz w:val="16"/>
                <w:szCs w:val="16"/>
              </w:rPr>
              <w:t>R4-2207803</w:t>
            </w:r>
          </w:p>
        </w:tc>
        <w:tc>
          <w:tcPr>
            <w:tcW w:w="1251" w:type="dxa"/>
          </w:tcPr>
          <w:p w14:paraId="50BFF8E3" w14:textId="77777777" w:rsidR="00D81102" w:rsidRDefault="00D81102">
            <w:pPr>
              <w:spacing w:after="120"/>
              <w:rPr>
                <w:rFonts w:eastAsiaTheme="minorEastAsia"/>
                <w:color w:val="0070C0"/>
                <w:lang w:val="en-US" w:eastAsia="zh-CN"/>
              </w:rPr>
            </w:pPr>
          </w:p>
        </w:tc>
        <w:tc>
          <w:tcPr>
            <w:tcW w:w="2920" w:type="dxa"/>
          </w:tcPr>
          <w:p w14:paraId="50BFF8E4" w14:textId="39A44B76" w:rsidR="00D81102" w:rsidRDefault="00D81102">
            <w:pPr>
              <w:spacing w:after="120"/>
              <w:rPr>
                <w:rFonts w:eastAsiaTheme="minorEastAsia"/>
                <w:color w:val="0070C0"/>
                <w:lang w:val="en-US" w:eastAsia="zh-CN"/>
              </w:rPr>
            </w:pPr>
            <w:r>
              <w:rPr>
                <w:rFonts w:ascii="Arial" w:hAnsi="Arial" w:cs="Arial"/>
                <w:sz w:val="16"/>
                <w:szCs w:val="16"/>
              </w:rPr>
              <w:t>Simulation results for CRS-IM requirements</w:t>
            </w:r>
          </w:p>
        </w:tc>
        <w:tc>
          <w:tcPr>
            <w:tcW w:w="1152" w:type="dxa"/>
          </w:tcPr>
          <w:p w14:paraId="50BFF8E5" w14:textId="3E0BA5F5" w:rsidR="00D81102" w:rsidRDefault="00D81102">
            <w:pPr>
              <w:spacing w:after="120"/>
              <w:rPr>
                <w:rFonts w:eastAsiaTheme="minorEastAsia"/>
                <w:color w:val="0070C0"/>
                <w:lang w:val="en-US" w:eastAsia="zh-CN"/>
              </w:rPr>
            </w:pPr>
            <w:r>
              <w:rPr>
                <w:rFonts w:ascii="Arial" w:hAnsi="Arial" w:cs="Arial"/>
                <w:sz w:val="16"/>
                <w:szCs w:val="16"/>
              </w:rPr>
              <w:t>Apple</w:t>
            </w:r>
          </w:p>
        </w:tc>
        <w:tc>
          <w:tcPr>
            <w:tcW w:w="2565" w:type="dxa"/>
          </w:tcPr>
          <w:p w14:paraId="50BFF8E6" w14:textId="7045883C"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50BFF8E7" w14:textId="77777777" w:rsidR="00D81102" w:rsidRDefault="00D81102">
            <w:pPr>
              <w:spacing w:after="120"/>
              <w:rPr>
                <w:rFonts w:eastAsiaTheme="minorEastAsia"/>
                <w:color w:val="0070C0"/>
                <w:lang w:val="en-US" w:eastAsia="zh-CN"/>
              </w:rPr>
            </w:pPr>
          </w:p>
        </w:tc>
      </w:tr>
      <w:tr w:rsidR="00D81102" w14:paraId="50BFF8EF" w14:textId="77777777" w:rsidTr="00D81102">
        <w:tc>
          <w:tcPr>
            <w:tcW w:w="1516" w:type="dxa"/>
          </w:tcPr>
          <w:p w14:paraId="50BFF8E9" w14:textId="5FAADF28" w:rsidR="00D81102" w:rsidRDefault="00D81102">
            <w:pPr>
              <w:spacing w:after="120"/>
              <w:rPr>
                <w:rFonts w:eastAsiaTheme="minorEastAsia"/>
                <w:color w:val="0070C0"/>
                <w:lang w:eastAsia="zh-CN"/>
              </w:rPr>
            </w:pPr>
            <w:r>
              <w:rPr>
                <w:rFonts w:ascii="Arial" w:hAnsi="Arial" w:cs="Arial"/>
                <w:sz w:val="16"/>
                <w:szCs w:val="16"/>
              </w:rPr>
              <w:t>R4-2208050</w:t>
            </w:r>
          </w:p>
        </w:tc>
        <w:tc>
          <w:tcPr>
            <w:tcW w:w="1251" w:type="dxa"/>
          </w:tcPr>
          <w:p w14:paraId="50BFF8EA" w14:textId="77777777" w:rsidR="00D81102" w:rsidRDefault="00D81102">
            <w:pPr>
              <w:spacing w:after="120"/>
              <w:rPr>
                <w:rFonts w:eastAsiaTheme="minorEastAsia"/>
                <w:i/>
                <w:color w:val="0070C0"/>
                <w:lang w:val="en-US" w:eastAsia="zh-CN"/>
              </w:rPr>
            </w:pPr>
          </w:p>
        </w:tc>
        <w:tc>
          <w:tcPr>
            <w:tcW w:w="2920" w:type="dxa"/>
          </w:tcPr>
          <w:p w14:paraId="50BFF8EB" w14:textId="6EEFB040" w:rsidR="00D81102" w:rsidRDefault="00D81102">
            <w:pPr>
              <w:spacing w:after="120"/>
              <w:rPr>
                <w:rFonts w:eastAsiaTheme="minorEastAsia"/>
                <w:i/>
                <w:color w:val="0070C0"/>
                <w:lang w:val="en-US" w:eastAsia="zh-CN"/>
              </w:rPr>
            </w:pPr>
            <w:r>
              <w:rPr>
                <w:rFonts w:ascii="Arial" w:hAnsi="Arial" w:cs="Arial"/>
                <w:sz w:val="16"/>
                <w:szCs w:val="16"/>
              </w:rPr>
              <w:t>Discussion on CRS-IM requirements for 30 kHz SCS case</w:t>
            </w:r>
          </w:p>
        </w:tc>
        <w:tc>
          <w:tcPr>
            <w:tcW w:w="1152" w:type="dxa"/>
          </w:tcPr>
          <w:p w14:paraId="50BFF8EC" w14:textId="5FEA7A46" w:rsidR="00D81102" w:rsidRDefault="00D81102">
            <w:pPr>
              <w:spacing w:after="120"/>
              <w:rPr>
                <w:rFonts w:eastAsiaTheme="minorEastAsia"/>
                <w:i/>
                <w:color w:val="0070C0"/>
                <w:lang w:val="en-US" w:eastAsia="zh-CN"/>
              </w:rPr>
            </w:pPr>
            <w:r>
              <w:rPr>
                <w:rFonts w:ascii="Arial" w:hAnsi="Arial" w:cs="Arial"/>
                <w:sz w:val="16"/>
                <w:szCs w:val="16"/>
              </w:rPr>
              <w:t>Intel Corporation</w:t>
            </w:r>
          </w:p>
        </w:tc>
        <w:tc>
          <w:tcPr>
            <w:tcW w:w="2565" w:type="dxa"/>
          </w:tcPr>
          <w:p w14:paraId="50BFF8ED" w14:textId="3688609B"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50BFF8EE" w14:textId="77777777" w:rsidR="00D81102" w:rsidRDefault="00D81102">
            <w:pPr>
              <w:spacing w:after="120"/>
              <w:rPr>
                <w:rFonts w:eastAsiaTheme="minorEastAsia"/>
                <w:i/>
                <w:color w:val="0070C0"/>
                <w:lang w:val="en-US" w:eastAsia="zh-CN"/>
              </w:rPr>
            </w:pPr>
          </w:p>
        </w:tc>
      </w:tr>
      <w:tr w:rsidR="00D81102" w14:paraId="49E86F3D" w14:textId="77777777" w:rsidTr="00D81102">
        <w:tc>
          <w:tcPr>
            <w:tcW w:w="1516" w:type="dxa"/>
          </w:tcPr>
          <w:p w14:paraId="5620FE81" w14:textId="393FD8F9" w:rsidR="00D81102" w:rsidRDefault="00D81102">
            <w:pPr>
              <w:spacing w:after="120"/>
              <w:rPr>
                <w:rFonts w:eastAsiaTheme="minorEastAsia"/>
                <w:color w:val="0070C0"/>
                <w:lang w:eastAsia="zh-CN"/>
              </w:rPr>
            </w:pPr>
            <w:r>
              <w:rPr>
                <w:rFonts w:ascii="Arial" w:hAnsi="Arial" w:cs="Arial"/>
                <w:sz w:val="16"/>
                <w:szCs w:val="16"/>
              </w:rPr>
              <w:t>R4-2208259</w:t>
            </w:r>
          </w:p>
        </w:tc>
        <w:tc>
          <w:tcPr>
            <w:tcW w:w="1251" w:type="dxa"/>
          </w:tcPr>
          <w:p w14:paraId="4AD0803E" w14:textId="77777777" w:rsidR="00D81102" w:rsidRDefault="00D81102">
            <w:pPr>
              <w:spacing w:after="120"/>
              <w:rPr>
                <w:rFonts w:eastAsiaTheme="minorEastAsia"/>
                <w:i/>
                <w:color w:val="0070C0"/>
                <w:lang w:val="en-US" w:eastAsia="zh-CN"/>
              </w:rPr>
            </w:pPr>
          </w:p>
        </w:tc>
        <w:tc>
          <w:tcPr>
            <w:tcW w:w="2920" w:type="dxa"/>
          </w:tcPr>
          <w:p w14:paraId="3BD49B26" w14:textId="7C4984E7" w:rsidR="00D81102" w:rsidRDefault="00D81102">
            <w:pPr>
              <w:spacing w:after="120"/>
              <w:rPr>
                <w:rFonts w:eastAsiaTheme="minorEastAsia"/>
                <w:i/>
                <w:color w:val="0070C0"/>
                <w:lang w:val="en-US" w:eastAsia="zh-CN"/>
              </w:rPr>
            </w:pPr>
            <w:r>
              <w:rPr>
                <w:rFonts w:ascii="Arial" w:hAnsi="Arial" w:cs="Arial"/>
                <w:sz w:val="16"/>
                <w:szCs w:val="16"/>
              </w:rPr>
              <w:t>On General for CRS-IM</w:t>
            </w:r>
          </w:p>
        </w:tc>
        <w:tc>
          <w:tcPr>
            <w:tcW w:w="1152" w:type="dxa"/>
          </w:tcPr>
          <w:p w14:paraId="6650C55D" w14:textId="4161BA34" w:rsidR="00D81102" w:rsidRDefault="00D81102">
            <w:pPr>
              <w:spacing w:after="120"/>
              <w:rPr>
                <w:rFonts w:eastAsiaTheme="minorEastAsia"/>
                <w:i/>
                <w:color w:val="0070C0"/>
                <w:lang w:val="en-US" w:eastAsia="zh-CN"/>
              </w:rPr>
            </w:pPr>
            <w:r>
              <w:rPr>
                <w:rFonts w:ascii="Arial" w:hAnsi="Arial" w:cs="Arial"/>
                <w:sz w:val="16"/>
                <w:szCs w:val="16"/>
              </w:rPr>
              <w:t>Nokia, Nokia Shanghai Bell</w:t>
            </w:r>
          </w:p>
        </w:tc>
        <w:tc>
          <w:tcPr>
            <w:tcW w:w="2565" w:type="dxa"/>
          </w:tcPr>
          <w:p w14:paraId="43B06258" w14:textId="28EEE90F"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60B99079" w14:textId="77777777" w:rsidR="00D81102" w:rsidRDefault="00D81102">
            <w:pPr>
              <w:spacing w:after="120"/>
              <w:rPr>
                <w:rFonts w:eastAsiaTheme="minorEastAsia"/>
                <w:i/>
                <w:color w:val="0070C0"/>
                <w:lang w:val="en-US" w:eastAsia="zh-CN"/>
              </w:rPr>
            </w:pPr>
          </w:p>
        </w:tc>
      </w:tr>
      <w:tr w:rsidR="00D81102" w14:paraId="5B58D9C4" w14:textId="77777777" w:rsidTr="00D81102">
        <w:tc>
          <w:tcPr>
            <w:tcW w:w="1516" w:type="dxa"/>
          </w:tcPr>
          <w:p w14:paraId="7500459B" w14:textId="6173A152" w:rsidR="00D81102" w:rsidRDefault="00D81102">
            <w:pPr>
              <w:spacing w:after="120"/>
              <w:rPr>
                <w:rFonts w:eastAsiaTheme="minorEastAsia"/>
                <w:color w:val="0070C0"/>
                <w:lang w:eastAsia="zh-CN"/>
              </w:rPr>
            </w:pPr>
            <w:r>
              <w:rPr>
                <w:rFonts w:ascii="Arial" w:hAnsi="Arial" w:cs="Arial"/>
                <w:sz w:val="16"/>
                <w:szCs w:val="16"/>
              </w:rPr>
              <w:lastRenderedPageBreak/>
              <w:t>R4-2208260</w:t>
            </w:r>
          </w:p>
        </w:tc>
        <w:tc>
          <w:tcPr>
            <w:tcW w:w="1251" w:type="dxa"/>
          </w:tcPr>
          <w:p w14:paraId="267B5255" w14:textId="77777777" w:rsidR="00D81102" w:rsidRDefault="00D81102">
            <w:pPr>
              <w:spacing w:after="120"/>
              <w:rPr>
                <w:rFonts w:eastAsiaTheme="minorEastAsia"/>
                <w:i/>
                <w:color w:val="0070C0"/>
                <w:lang w:val="en-US" w:eastAsia="zh-CN"/>
              </w:rPr>
            </w:pPr>
          </w:p>
        </w:tc>
        <w:tc>
          <w:tcPr>
            <w:tcW w:w="2920" w:type="dxa"/>
          </w:tcPr>
          <w:p w14:paraId="6412467E" w14:textId="2B7C8349" w:rsidR="00D81102" w:rsidRDefault="00D81102">
            <w:pPr>
              <w:spacing w:after="120"/>
              <w:rPr>
                <w:rFonts w:eastAsiaTheme="minorEastAsia"/>
                <w:i/>
                <w:color w:val="0070C0"/>
                <w:lang w:val="en-US" w:eastAsia="zh-CN"/>
              </w:rPr>
            </w:pPr>
            <w:r>
              <w:rPr>
                <w:rFonts w:ascii="Arial" w:hAnsi="Arial" w:cs="Arial"/>
                <w:sz w:val="16"/>
                <w:szCs w:val="16"/>
              </w:rPr>
              <w:t>On Test Setup for CRS-IM</w:t>
            </w:r>
          </w:p>
        </w:tc>
        <w:tc>
          <w:tcPr>
            <w:tcW w:w="1152" w:type="dxa"/>
          </w:tcPr>
          <w:p w14:paraId="2C2731C8" w14:textId="5D313082" w:rsidR="00D81102" w:rsidRDefault="00D81102">
            <w:pPr>
              <w:spacing w:after="120"/>
              <w:rPr>
                <w:rFonts w:eastAsiaTheme="minorEastAsia"/>
                <w:i/>
                <w:color w:val="0070C0"/>
                <w:lang w:val="en-US" w:eastAsia="zh-CN"/>
              </w:rPr>
            </w:pPr>
            <w:r>
              <w:rPr>
                <w:rFonts w:ascii="Arial" w:hAnsi="Arial" w:cs="Arial"/>
                <w:sz w:val="16"/>
                <w:szCs w:val="16"/>
              </w:rPr>
              <w:t>Nokia, Nokia Shanghai Bell</w:t>
            </w:r>
          </w:p>
        </w:tc>
        <w:tc>
          <w:tcPr>
            <w:tcW w:w="2565" w:type="dxa"/>
          </w:tcPr>
          <w:p w14:paraId="76AD8F9C" w14:textId="706FBA9D"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7B6B3839" w14:textId="77777777" w:rsidR="00D81102" w:rsidRDefault="00D81102">
            <w:pPr>
              <w:spacing w:after="120"/>
              <w:rPr>
                <w:rFonts w:eastAsiaTheme="minorEastAsia"/>
                <w:i/>
                <w:color w:val="0070C0"/>
                <w:lang w:val="en-US" w:eastAsia="zh-CN"/>
              </w:rPr>
            </w:pPr>
          </w:p>
        </w:tc>
      </w:tr>
      <w:tr w:rsidR="00D81102" w14:paraId="675A899B" w14:textId="77777777" w:rsidTr="00D81102">
        <w:tc>
          <w:tcPr>
            <w:tcW w:w="1516" w:type="dxa"/>
          </w:tcPr>
          <w:p w14:paraId="0531C884" w14:textId="2C00B0F7" w:rsidR="00D81102" w:rsidRDefault="00D81102">
            <w:pPr>
              <w:spacing w:after="120"/>
              <w:rPr>
                <w:rFonts w:eastAsiaTheme="minorEastAsia"/>
                <w:color w:val="0070C0"/>
                <w:lang w:eastAsia="zh-CN"/>
              </w:rPr>
            </w:pPr>
            <w:r>
              <w:rPr>
                <w:rFonts w:ascii="Arial" w:hAnsi="Arial" w:cs="Arial"/>
                <w:sz w:val="16"/>
                <w:szCs w:val="16"/>
              </w:rPr>
              <w:t>R4-2208261</w:t>
            </w:r>
          </w:p>
        </w:tc>
        <w:tc>
          <w:tcPr>
            <w:tcW w:w="1251" w:type="dxa"/>
          </w:tcPr>
          <w:p w14:paraId="61E62A05" w14:textId="77777777" w:rsidR="00D81102" w:rsidRDefault="00D81102">
            <w:pPr>
              <w:spacing w:after="120"/>
              <w:rPr>
                <w:rFonts w:eastAsiaTheme="minorEastAsia"/>
                <w:i/>
                <w:color w:val="0070C0"/>
                <w:lang w:val="en-US" w:eastAsia="zh-CN"/>
              </w:rPr>
            </w:pPr>
          </w:p>
        </w:tc>
        <w:tc>
          <w:tcPr>
            <w:tcW w:w="2920" w:type="dxa"/>
          </w:tcPr>
          <w:p w14:paraId="55E6F940" w14:textId="62C55A9D" w:rsidR="00D81102" w:rsidRDefault="00D81102">
            <w:pPr>
              <w:spacing w:after="120"/>
              <w:rPr>
                <w:rFonts w:eastAsiaTheme="minorEastAsia"/>
                <w:i/>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38_101-4: NR CRS-IM 15KHz SCS Scenario - General and applicability sections</w:t>
            </w:r>
          </w:p>
        </w:tc>
        <w:tc>
          <w:tcPr>
            <w:tcW w:w="1152" w:type="dxa"/>
          </w:tcPr>
          <w:p w14:paraId="18F4FA9F" w14:textId="431EE057" w:rsidR="00D81102" w:rsidRDefault="00D81102">
            <w:pPr>
              <w:spacing w:after="120"/>
              <w:rPr>
                <w:rFonts w:eastAsiaTheme="minorEastAsia"/>
                <w:i/>
                <w:color w:val="0070C0"/>
                <w:lang w:val="en-US" w:eastAsia="zh-CN"/>
              </w:rPr>
            </w:pPr>
            <w:r>
              <w:rPr>
                <w:rFonts w:ascii="Arial" w:hAnsi="Arial" w:cs="Arial"/>
                <w:sz w:val="16"/>
                <w:szCs w:val="16"/>
              </w:rPr>
              <w:t>Nokia, Nokia Shanghai Bell</w:t>
            </w:r>
          </w:p>
        </w:tc>
        <w:tc>
          <w:tcPr>
            <w:tcW w:w="2565" w:type="dxa"/>
          </w:tcPr>
          <w:p w14:paraId="093F6E98" w14:textId="095714E5"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618285F9" w14:textId="77777777" w:rsidR="00D81102" w:rsidRDefault="00D81102">
            <w:pPr>
              <w:spacing w:after="120"/>
              <w:rPr>
                <w:rFonts w:eastAsiaTheme="minorEastAsia"/>
                <w:i/>
                <w:color w:val="0070C0"/>
                <w:lang w:val="en-US" w:eastAsia="zh-CN"/>
              </w:rPr>
            </w:pPr>
          </w:p>
        </w:tc>
      </w:tr>
      <w:tr w:rsidR="00D81102" w14:paraId="422B2616" w14:textId="77777777" w:rsidTr="00D81102">
        <w:tc>
          <w:tcPr>
            <w:tcW w:w="1516" w:type="dxa"/>
          </w:tcPr>
          <w:p w14:paraId="131AC2F5" w14:textId="3191B5F8" w:rsidR="00D81102" w:rsidRDefault="00D81102">
            <w:pPr>
              <w:spacing w:after="120"/>
              <w:rPr>
                <w:rFonts w:eastAsiaTheme="minorEastAsia"/>
                <w:color w:val="0070C0"/>
                <w:lang w:eastAsia="zh-CN"/>
              </w:rPr>
            </w:pPr>
            <w:r>
              <w:rPr>
                <w:rFonts w:ascii="Arial" w:hAnsi="Arial" w:cs="Arial"/>
                <w:sz w:val="16"/>
                <w:szCs w:val="16"/>
              </w:rPr>
              <w:t>R4-2208416</w:t>
            </w:r>
          </w:p>
        </w:tc>
        <w:tc>
          <w:tcPr>
            <w:tcW w:w="1251" w:type="dxa"/>
          </w:tcPr>
          <w:p w14:paraId="04B5E29C" w14:textId="77777777" w:rsidR="00D81102" w:rsidRDefault="00D81102">
            <w:pPr>
              <w:spacing w:after="120"/>
              <w:rPr>
                <w:rFonts w:eastAsiaTheme="minorEastAsia"/>
                <w:i/>
                <w:color w:val="0070C0"/>
                <w:lang w:val="en-US" w:eastAsia="zh-CN"/>
              </w:rPr>
            </w:pPr>
          </w:p>
        </w:tc>
        <w:tc>
          <w:tcPr>
            <w:tcW w:w="2920" w:type="dxa"/>
          </w:tcPr>
          <w:p w14:paraId="50C33796" w14:textId="483223BC" w:rsidR="00D81102" w:rsidRDefault="00D81102">
            <w:pPr>
              <w:spacing w:after="120"/>
              <w:rPr>
                <w:rFonts w:eastAsiaTheme="minorEastAsia"/>
                <w:i/>
                <w:color w:val="0070C0"/>
                <w:lang w:val="en-US" w:eastAsia="zh-CN"/>
              </w:rPr>
            </w:pPr>
            <w:r>
              <w:rPr>
                <w:rFonts w:ascii="Arial" w:hAnsi="Arial" w:cs="Arial"/>
                <w:sz w:val="16"/>
                <w:szCs w:val="16"/>
              </w:rPr>
              <w:t>Discussion on the CRS-IM for NR 30kHz SCS</w:t>
            </w:r>
          </w:p>
        </w:tc>
        <w:tc>
          <w:tcPr>
            <w:tcW w:w="1152" w:type="dxa"/>
          </w:tcPr>
          <w:p w14:paraId="6C38692E" w14:textId="12913FC7" w:rsidR="00D81102" w:rsidRDefault="00D81102">
            <w:pPr>
              <w:spacing w:after="120"/>
              <w:rPr>
                <w:rFonts w:eastAsiaTheme="minorEastAsia"/>
                <w:i/>
                <w:color w:val="0070C0"/>
                <w:lang w:val="en-US" w:eastAsia="zh-CN"/>
              </w:rPr>
            </w:pPr>
            <w:r>
              <w:rPr>
                <w:rFonts w:ascii="Arial" w:hAnsi="Arial" w:cs="Arial"/>
                <w:sz w:val="16"/>
                <w:szCs w:val="16"/>
              </w:rPr>
              <w:t>CMCC</w:t>
            </w:r>
          </w:p>
        </w:tc>
        <w:tc>
          <w:tcPr>
            <w:tcW w:w="2565" w:type="dxa"/>
          </w:tcPr>
          <w:p w14:paraId="4B27F4EF" w14:textId="68DB9FEB"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56EC4BF7" w14:textId="77777777" w:rsidR="00D81102" w:rsidRDefault="00D81102">
            <w:pPr>
              <w:spacing w:after="120"/>
              <w:rPr>
                <w:rFonts w:eastAsiaTheme="minorEastAsia"/>
                <w:i/>
                <w:color w:val="0070C0"/>
                <w:lang w:val="en-US" w:eastAsia="zh-CN"/>
              </w:rPr>
            </w:pPr>
          </w:p>
        </w:tc>
      </w:tr>
      <w:tr w:rsidR="00D81102" w14:paraId="48F0A149" w14:textId="77777777" w:rsidTr="00D81102">
        <w:tc>
          <w:tcPr>
            <w:tcW w:w="1516" w:type="dxa"/>
          </w:tcPr>
          <w:p w14:paraId="005DACD3" w14:textId="3DFEB473" w:rsidR="00D81102" w:rsidRDefault="00D81102">
            <w:pPr>
              <w:spacing w:after="120"/>
              <w:rPr>
                <w:rFonts w:eastAsiaTheme="minorEastAsia"/>
                <w:color w:val="0070C0"/>
                <w:lang w:eastAsia="zh-CN"/>
              </w:rPr>
            </w:pPr>
            <w:r>
              <w:rPr>
                <w:rFonts w:ascii="Arial" w:hAnsi="Arial" w:cs="Arial"/>
                <w:sz w:val="16"/>
                <w:szCs w:val="16"/>
              </w:rPr>
              <w:t>R4-2208417</w:t>
            </w:r>
          </w:p>
        </w:tc>
        <w:tc>
          <w:tcPr>
            <w:tcW w:w="1251" w:type="dxa"/>
          </w:tcPr>
          <w:p w14:paraId="24BBC3F1" w14:textId="77777777" w:rsidR="00D81102" w:rsidRDefault="00D81102">
            <w:pPr>
              <w:spacing w:after="120"/>
              <w:rPr>
                <w:rFonts w:eastAsiaTheme="minorEastAsia"/>
                <w:i/>
                <w:color w:val="0070C0"/>
                <w:lang w:val="en-US" w:eastAsia="zh-CN"/>
              </w:rPr>
            </w:pPr>
          </w:p>
        </w:tc>
        <w:tc>
          <w:tcPr>
            <w:tcW w:w="2920" w:type="dxa"/>
          </w:tcPr>
          <w:p w14:paraId="5258AB40" w14:textId="4691AFF3" w:rsidR="00D81102" w:rsidRDefault="00D81102">
            <w:pPr>
              <w:spacing w:after="120"/>
              <w:rPr>
                <w:rFonts w:eastAsiaTheme="minorEastAsia"/>
                <w:i/>
                <w:color w:val="0070C0"/>
                <w:lang w:val="en-US" w:eastAsia="zh-CN"/>
              </w:rPr>
            </w:pPr>
            <w:r>
              <w:rPr>
                <w:rFonts w:ascii="Arial" w:hAnsi="Arial" w:cs="Arial"/>
                <w:sz w:val="16"/>
                <w:szCs w:val="16"/>
              </w:rPr>
              <w:t>Simulation results collection for 30kHz SCS CRS-IM</w:t>
            </w:r>
          </w:p>
        </w:tc>
        <w:tc>
          <w:tcPr>
            <w:tcW w:w="1152" w:type="dxa"/>
          </w:tcPr>
          <w:p w14:paraId="2EAE8F0B" w14:textId="6948646C" w:rsidR="00D81102" w:rsidRDefault="00D81102">
            <w:pPr>
              <w:spacing w:after="120"/>
              <w:rPr>
                <w:rFonts w:eastAsiaTheme="minorEastAsia"/>
                <w:i/>
                <w:color w:val="0070C0"/>
                <w:lang w:val="en-US" w:eastAsia="zh-CN"/>
              </w:rPr>
            </w:pPr>
            <w:r>
              <w:rPr>
                <w:rFonts w:ascii="Arial" w:hAnsi="Arial" w:cs="Arial"/>
                <w:sz w:val="16"/>
                <w:szCs w:val="16"/>
              </w:rPr>
              <w:t>CMCC</w:t>
            </w:r>
          </w:p>
        </w:tc>
        <w:tc>
          <w:tcPr>
            <w:tcW w:w="2565" w:type="dxa"/>
          </w:tcPr>
          <w:p w14:paraId="79B255D6" w14:textId="4F3A1E86" w:rsidR="00D81102" w:rsidRPr="00EE6224" w:rsidRDefault="00023DFE">
            <w:pPr>
              <w:spacing w:after="120"/>
              <w:rPr>
                <w:rFonts w:ascii="Arial" w:eastAsiaTheme="minorEastAsia" w:hAnsi="Arial" w:cs="Arial"/>
                <w:color w:val="0070C0"/>
                <w:sz w:val="16"/>
                <w:szCs w:val="16"/>
                <w:lang w:val="en-US" w:eastAsia="zh-CN"/>
              </w:rPr>
            </w:pPr>
            <w:r>
              <w:rPr>
                <w:rFonts w:ascii="Arial" w:eastAsiaTheme="minorEastAsia" w:hAnsi="Arial" w:cs="Arial" w:hint="eastAsia"/>
                <w:color w:val="0070C0"/>
                <w:sz w:val="16"/>
                <w:szCs w:val="16"/>
                <w:lang w:val="en-US" w:eastAsia="zh-CN"/>
              </w:rPr>
              <w:t>Return to</w:t>
            </w:r>
          </w:p>
        </w:tc>
        <w:tc>
          <w:tcPr>
            <w:tcW w:w="1795" w:type="dxa"/>
          </w:tcPr>
          <w:p w14:paraId="4993DF76" w14:textId="77777777" w:rsidR="00D81102" w:rsidRDefault="00D81102">
            <w:pPr>
              <w:spacing w:after="120"/>
              <w:rPr>
                <w:rFonts w:eastAsiaTheme="minorEastAsia"/>
                <w:i/>
                <w:color w:val="0070C0"/>
                <w:lang w:val="en-US" w:eastAsia="zh-CN"/>
              </w:rPr>
            </w:pPr>
          </w:p>
        </w:tc>
      </w:tr>
      <w:tr w:rsidR="00D81102" w14:paraId="2F7BE853" w14:textId="77777777" w:rsidTr="00D81102">
        <w:tc>
          <w:tcPr>
            <w:tcW w:w="1516" w:type="dxa"/>
          </w:tcPr>
          <w:p w14:paraId="3C735638" w14:textId="6F0F9F94" w:rsidR="00D81102" w:rsidRDefault="00D81102">
            <w:pPr>
              <w:spacing w:after="120"/>
              <w:rPr>
                <w:rFonts w:eastAsiaTheme="minorEastAsia"/>
                <w:color w:val="0070C0"/>
                <w:lang w:eastAsia="zh-CN"/>
              </w:rPr>
            </w:pPr>
            <w:r>
              <w:rPr>
                <w:rFonts w:ascii="Arial" w:hAnsi="Arial" w:cs="Arial"/>
                <w:sz w:val="16"/>
                <w:szCs w:val="16"/>
              </w:rPr>
              <w:t>R4-2208419</w:t>
            </w:r>
          </w:p>
        </w:tc>
        <w:tc>
          <w:tcPr>
            <w:tcW w:w="1251" w:type="dxa"/>
          </w:tcPr>
          <w:p w14:paraId="2FBF6D20" w14:textId="77777777" w:rsidR="00D81102" w:rsidRDefault="00D81102">
            <w:pPr>
              <w:spacing w:after="120"/>
              <w:rPr>
                <w:rFonts w:eastAsiaTheme="minorEastAsia"/>
                <w:i/>
                <w:color w:val="0070C0"/>
                <w:lang w:val="en-US" w:eastAsia="zh-CN"/>
              </w:rPr>
            </w:pPr>
          </w:p>
        </w:tc>
        <w:tc>
          <w:tcPr>
            <w:tcW w:w="2920" w:type="dxa"/>
          </w:tcPr>
          <w:p w14:paraId="5DCA22BD" w14:textId="52991799" w:rsidR="00D81102" w:rsidRDefault="00D81102">
            <w:pPr>
              <w:spacing w:after="120"/>
              <w:rPr>
                <w:rFonts w:eastAsiaTheme="minorEastAsia"/>
                <w:i/>
                <w:color w:val="0070C0"/>
                <w:lang w:val="en-US" w:eastAsia="zh-CN"/>
              </w:rPr>
            </w:pPr>
            <w:r>
              <w:rPr>
                <w:rFonts w:ascii="Arial" w:hAnsi="Arial" w:cs="Arial"/>
                <w:sz w:val="16"/>
                <w:szCs w:val="16"/>
              </w:rPr>
              <w:t>Draft CR for introduction of general applicability section of CRS-IM with serving cell 30kHz SCS in TS38.101-4</w:t>
            </w:r>
          </w:p>
        </w:tc>
        <w:tc>
          <w:tcPr>
            <w:tcW w:w="1152" w:type="dxa"/>
          </w:tcPr>
          <w:p w14:paraId="2EA39CC1" w14:textId="7D0F42E3" w:rsidR="00D81102" w:rsidRDefault="00D81102">
            <w:pPr>
              <w:spacing w:after="120"/>
              <w:rPr>
                <w:rFonts w:eastAsiaTheme="minorEastAsia"/>
                <w:i/>
                <w:color w:val="0070C0"/>
                <w:lang w:val="en-US" w:eastAsia="zh-CN"/>
              </w:rPr>
            </w:pPr>
            <w:r>
              <w:rPr>
                <w:rFonts w:ascii="Arial" w:hAnsi="Arial" w:cs="Arial"/>
                <w:sz w:val="16"/>
                <w:szCs w:val="16"/>
              </w:rPr>
              <w:t>CMCC</w:t>
            </w:r>
          </w:p>
        </w:tc>
        <w:tc>
          <w:tcPr>
            <w:tcW w:w="2565" w:type="dxa"/>
          </w:tcPr>
          <w:p w14:paraId="55C167C3" w14:textId="1A57A176"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77B680E6" w14:textId="77777777" w:rsidR="00D81102" w:rsidRDefault="00D81102">
            <w:pPr>
              <w:spacing w:after="120"/>
              <w:rPr>
                <w:rFonts w:eastAsiaTheme="minorEastAsia"/>
                <w:i/>
                <w:color w:val="0070C0"/>
                <w:lang w:val="en-US" w:eastAsia="zh-CN"/>
              </w:rPr>
            </w:pPr>
          </w:p>
        </w:tc>
      </w:tr>
      <w:tr w:rsidR="00D81102" w14:paraId="080AD831" w14:textId="77777777" w:rsidTr="00D81102">
        <w:tc>
          <w:tcPr>
            <w:tcW w:w="1516" w:type="dxa"/>
          </w:tcPr>
          <w:p w14:paraId="3F8C79DD" w14:textId="4569DFBC" w:rsidR="00D81102" w:rsidRDefault="00D81102">
            <w:pPr>
              <w:spacing w:after="120"/>
              <w:rPr>
                <w:rFonts w:eastAsiaTheme="minorEastAsia"/>
                <w:color w:val="0070C0"/>
                <w:lang w:eastAsia="zh-CN"/>
              </w:rPr>
            </w:pPr>
            <w:r>
              <w:rPr>
                <w:rFonts w:ascii="Arial" w:hAnsi="Arial" w:cs="Arial"/>
                <w:sz w:val="16"/>
                <w:szCs w:val="16"/>
              </w:rPr>
              <w:t>R4-2208420</w:t>
            </w:r>
          </w:p>
        </w:tc>
        <w:tc>
          <w:tcPr>
            <w:tcW w:w="1251" w:type="dxa"/>
          </w:tcPr>
          <w:p w14:paraId="0B2BF897" w14:textId="77777777" w:rsidR="00D81102" w:rsidRDefault="00D81102">
            <w:pPr>
              <w:spacing w:after="120"/>
              <w:rPr>
                <w:rFonts w:eastAsiaTheme="minorEastAsia"/>
                <w:i/>
                <w:color w:val="0070C0"/>
                <w:lang w:val="en-US" w:eastAsia="zh-CN"/>
              </w:rPr>
            </w:pPr>
          </w:p>
        </w:tc>
        <w:tc>
          <w:tcPr>
            <w:tcW w:w="2920" w:type="dxa"/>
          </w:tcPr>
          <w:p w14:paraId="30EC8283" w14:textId="562B2199" w:rsidR="00D81102" w:rsidRDefault="00D81102">
            <w:pPr>
              <w:spacing w:after="120"/>
              <w:rPr>
                <w:rFonts w:eastAsiaTheme="minorEastAsia"/>
                <w:i/>
                <w:color w:val="0070C0"/>
                <w:lang w:val="en-US" w:eastAsia="zh-CN"/>
              </w:rPr>
            </w:pPr>
            <w:r>
              <w:rPr>
                <w:rFonts w:ascii="Arial" w:hAnsi="Arial" w:cs="Arial"/>
                <w:sz w:val="16"/>
                <w:szCs w:val="16"/>
              </w:rPr>
              <w:t xml:space="preserve">Draft CR on TDD PDSCH CRS-IM </w:t>
            </w:r>
            <w:proofErr w:type="spellStart"/>
            <w:r>
              <w:rPr>
                <w:rFonts w:ascii="Arial" w:hAnsi="Arial" w:cs="Arial"/>
                <w:sz w:val="16"/>
                <w:szCs w:val="16"/>
              </w:rPr>
              <w:t>demod</w:t>
            </w:r>
            <w:proofErr w:type="spellEnd"/>
            <w:r>
              <w:rPr>
                <w:rFonts w:ascii="Arial" w:hAnsi="Arial" w:cs="Arial"/>
                <w:sz w:val="16"/>
                <w:szCs w:val="16"/>
              </w:rPr>
              <w:t xml:space="preserve"> requirements for Scenario2 with overlapping spectrum for LTE and NR 15kHz SCS</w:t>
            </w:r>
          </w:p>
        </w:tc>
        <w:tc>
          <w:tcPr>
            <w:tcW w:w="1152" w:type="dxa"/>
          </w:tcPr>
          <w:p w14:paraId="7C57A444" w14:textId="4D8603B0" w:rsidR="00D81102" w:rsidRDefault="00D81102">
            <w:pPr>
              <w:spacing w:after="120"/>
              <w:rPr>
                <w:rFonts w:eastAsiaTheme="minorEastAsia"/>
                <w:i/>
                <w:color w:val="0070C0"/>
                <w:lang w:val="en-US" w:eastAsia="zh-CN"/>
              </w:rPr>
            </w:pPr>
            <w:r>
              <w:rPr>
                <w:rFonts w:ascii="Arial" w:hAnsi="Arial" w:cs="Arial"/>
                <w:sz w:val="16"/>
                <w:szCs w:val="16"/>
              </w:rPr>
              <w:t>CMCC</w:t>
            </w:r>
          </w:p>
        </w:tc>
        <w:tc>
          <w:tcPr>
            <w:tcW w:w="2565" w:type="dxa"/>
          </w:tcPr>
          <w:p w14:paraId="4945CC40" w14:textId="2ED9E6B0"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15B97D5B" w14:textId="77777777" w:rsidR="00D81102" w:rsidRDefault="00D81102">
            <w:pPr>
              <w:spacing w:after="120"/>
              <w:rPr>
                <w:rFonts w:eastAsiaTheme="minorEastAsia"/>
                <w:i/>
                <w:color w:val="0070C0"/>
                <w:lang w:val="en-US" w:eastAsia="zh-CN"/>
              </w:rPr>
            </w:pPr>
          </w:p>
        </w:tc>
      </w:tr>
      <w:tr w:rsidR="00D81102" w14:paraId="00926659" w14:textId="77777777" w:rsidTr="00D81102">
        <w:tc>
          <w:tcPr>
            <w:tcW w:w="1516" w:type="dxa"/>
          </w:tcPr>
          <w:p w14:paraId="231471E5" w14:textId="09B90997" w:rsidR="00D81102" w:rsidRDefault="00D81102">
            <w:pPr>
              <w:spacing w:after="120"/>
              <w:rPr>
                <w:rFonts w:eastAsiaTheme="minorEastAsia"/>
                <w:color w:val="0070C0"/>
                <w:lang w:eastAsia="zh-CN"/>
              </w:rPr>
            </w:pPr>
            <w:r>
              <w:rPr>
                <w:rFonts w:ascii="Arial" w:hAnsi="Arial" w:cs="Arial"/>
                <w:sz w:val="16"/>
                <w:szCs w:val="16"/>
              </w:rPr>
              <w:t>R4-2208421</w:t>
            </w:r>
          </w:p>
        </w:tc>
        <w:tc>
          <w:tcPr>
            <w:tcW w:w="1251" w:type="dxa"/>
          </w:tcPr>
          <w:p w14:paraId="62622A77" w14:textId="77777777" w:rsidR="00D81102" w:rsidRDefault="00D81102">
            <w:pPr>
              <w:spacing w:after="120"/>
              <w:rPr>
                <w:rFonts w:eastAsiaTheme="minorEastAsia"/>
                <w:i/>
                <w:color w:val="0070C0"/>
                <w:lang w:val="en-US" w:eastAsia="zh-CN"/>
              </w:rPr>
            </w:pPr>
          </w:p>
        </w:tc>
        <w:tc>
          <w:tcPr>
            <w:tcW w:w="2920" w:type="dxa"/>
          </w:tcPr>
          <w:p w14:paraId="6B0413FC" w14:textId="4FB4BC54" w:rsidR="00D81102" w:rsidRDefault="00D81102">
            <w:pPr>
              <w:spacing w:after="120"/>
              <w:rPr>
                <w:rFonts w:eastAsiaTheme="minorEastAsia"/>
                <w:i/>
                <w:color w:val="0070C0"/>
                <w:lang w:val="en-US" w:eastAsia="zh-CN"/>
              </w:rPr>
            </w:pPr>
            <w:r>
              <w:rPr>
                <w:rFonts w:ascii="Arial" w:hAnsi="Arial" w:cs="Arial"/>
                <w:sz w:val="16"/>
                <w:szCs w:val="16"/>
              </w:rPr>
              <w:t>Discussion on the test setup for CRS-IM 15kHz</w:t>
            </w:r>
          </w:p>
        </w:tc>
        <w:tc>
          <w:tcPr>
            <w:tcW w:w="1152" w:type="dxa"/>
          </w:tcPr>
          <w:p w14:paraId="167F94F3" w14:textId="29484F21" w:rsidR="00D81102" w:rsidRDefault="00D81102">
            <w:pPr>
              <w:spacing w:after="120"/>
              <w:rPr>
                <w:rFonts w:eastAsiaTheme="minorEastAsia"/>
                <w:i/>
                <w:color w:val="0070C0"/>
                <w:lang w:val="en-US" w:eastAsia="zh-CN"/>
              </w:rPr>
            </w:pPr>
            <w:r>
              <w:rPr>
                <w:rFonts w:ascii="Arial" w:hAnsi="Arial" w:cs="Arial"/>
                <w:sz w:val="16"/>
                <w:szCs w:val="16"/>
              </w:rPr>
              <w:t>CMCC</w:t>
            </w:r>
          </w:p>
        </w:tc>
        <w:tc>
          <w:tcPr>
            <w:tcW w:w="2565" w:type="dxa"/>
          </w:tcPr>
          <w:p w14:paraId="3781DF0E" w14:textId="6FAA0C43"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0C56FF72" w14:textId="77777777" w:rsidR="00D81102" w:rsidRDefault="00D81102">
            <w:pPr>
              <w:spacing w:after="120"/>
              <w:rPr>
                <w:rFonts w:eastAsiaTheme="minorEastAsia"/>
                <w:i/>
                <w:color w:val="0070C0"/>
                <w:lang w:val="en-US" w:eastAsia="zh-CN"/>
              </w:rPr>
            </w:pPr>
          </w:p>
        </w:tc>
      </w:tr>
      <w:tr w:rsidR="00D81102" w14:paraId="13CDB20B" w14:textId="77777777" w:rsidTr="00D81102">
        <w:tc>
          <w:tcPr>
            <w:tcW w:w="1516" w:type="dxa"/>
          </w:tcPr>
          <w:p w14:paraId="0B6D2513" w14:textId="1AB1949D" w:rsidR="00D81102" w:rsidRDefault="00D81102">
            <w:pPr>
              <w:spacing w:after="120"/>
              <w:rPr>
                <w:rFonts w:eastAsiaTheme="minorEastAsia"/>
                <w:color w:val="0070C0"/>
                <w:lang w:eastAsia="zh-CN"/>
              </w:rPr>
            </w:pPr>
            <w:r>
              <w:rPr>
                <w:rFonts w:ascii="Arial" w:hAnsi="Arial" w:cs="Arial"/>
                <w:sz w:val="16"/>
                <w:szCs w:val="16"/>
              </w:rPr>
              <w:t>R4-2209147</w:t>
            </w:r>
          </w:p>
        </w:tc>
        <w:tc>
          <w:tcPr>
            <w:tcW w:w="1251" w:type="dxa"/>
          </w:tcPr>
          <w:p w14:paraId="7533FAFB" w14:textId="77777777" w:rsidR="00D81102" w:rsidRDefault="00D81102">
            <w:pPr>
              <w:spacing w:after="120"/>
              <w:rPr>
                <w:rFonts w:eastAsiaTheme="minorEastAsia"/>
                <w:i/>
                <w:color w:val="0070C0"/>
                <w:lang w:val="en-US" w:eastAsia="zh-CN"/>
              </w:rPr>
            </w:pPr>
          </w:p>
        </w:tc>
        <w:tc>
          <w:tcPr>
            <w:tcW w:w="2920" w:type="dxa"/>
          </w:tcPr>
          <w:p w14:paraId="6630538C" w14:textId="63A9C2DF" w:rsidR="00D81102" w:rsidRDefault="00D81102">
            <w:pPr>
              <w:spacing w:after="120"/>
              <w:rPr>
                <w:rFonts w:eastAsiaTheme="minorEastAsia"/>
                <w:i/>
                <w:color w:val="0070C0"/>
                <w:lang w:val="en-US" w:eastAsia="zh-CN"/>
              </w:rPr>
            </w:pPr>
            <w:r>
              <w:rPr>
                <w:rFonts w:ascii="Arial" w:hAnsi="Arial" w:cs="Arial"/>
                <w:sz w:val="16"/>
                <w:szCs w:val="16"/>
              </w:rPr>
              <w:t>CRS-IM receiver in scenarios with overlapping spectrum for LTE and NR</w:t>
            </w:r>
          </w:p>
        </w:tc>
        <w:tc>
          <w:tcPr>
            <w:tcW w:w="1152" w:type="dxa"/>
          </w:tcPr>
          <w:p w14:paraId="67021AB7" w14:textId="561076CF" w:rsidR="00D81102" w:rsidRDefault="00D81102">
            <w:pPr>
              <w:spacing w:after="120"/>
              <w:rPr>
                <w:rFonts w:eastAsiaTheme="minorEastAsia"/>
                <w:i/>
                <w:color w:val="0070C0"/>
                <w:lang w:val="en-US" w:eastAsia="zh-CN"/>
              </w:rPr>
            </w:pPr>
            <w:r>
              <w:rPr>
                <w:rFonts w:ascii="Arial" w:hAnsi="Arial" w:cs="Arial"/>
                <w:sz w:val="16"/>
                <w:szCs w:val="16"/>
              </w:rPr>
              <w:t>ZTE Corporation</w:t>
            </w:r>
          </w:p>
        </w:tc>
        <w:tc>
          <w:tcPr>
            <w:tcW w:w="2565" w:type="dxa"/>
          </w:tcPr>
          <w:p w14:paraId="56C7DE28" w14:textId="69A55F92"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4CA29227" w14:textId="77777777" w:rsidR="00D81102" w:rsidRDefault="00D81102">
            <w:pPr>
              <w:spacing w:after="120"/>
              <w:rPr>
                <w:rFonts w:eastAsiaTheme="minorEastAsia"/>
                <w:i/>
                <w:color w:val="0070C0"/>
                <w:lang w:val="en-US" w:eastAsia="zh-CN"/>
              </w:rPr>
            </w:pPr>
          </w:p>
        </w:tc>
      </w:tr>
      <w:tr w:rsidR="00D81102" w14:paraId="4AB060CC" w14:textId="77777777" w:rsidTr="00D81102">
        <w:tc>
          <w:tcPr>
            <w:tcW w:w="1516" w:type="dxa"/>
          </w:tcPr>
          <w:p w14:paraId="55341B99" w14:textId="299F0BB3" w:rsidR="00D81102" w:rsidRDefault="00D81102">
            <w:pPr>
              <w:spacing w:after="120"/>
              <w:rPr>
                <w:rFonts w:eastAsiaTheme="minorEastAsia"/>
                <w:color w:val="0070C0"/>
                <w:lang w:eastAsia="zh-CN"/>
              </w:rPr>
            </w:pPr>
            <w:r>
              <w:rPr>
                <w:rFonts w:ascii="Arial" w:hAnsi="Arial" w:cs="Arial"/>
                <w:sz w:val="16"/>
                <w:szCs w:val="16"/>
              </w:rPr>
              <w:t>R4-2209148</w:t>
            </w:r>
          </w:p>
        </w:tc>
        <w:tc>
          <w:tcPr>
            <w:tcW w:w="1251" w:type="dxa"/>
          </w:tcPr>
          <w:p w14:paraId="4B13A0FC" w14:textId="77777777" w:rsidR="00D81102" w:rsidRDefault="00D81102">
            <w:pPr>
              <w:spacing w:after="120"/>
              <w:rPr>
                <w:rFonts w:eastAsiaTheme="minorEastAsia"/>
                <w:i/>
                <w:color w:val="0070C0"/>
                <w:lang w:val="en-US" w:eastAsia="zh-CN"/>
              </w:rPr>
            </w:pPr>
          </w:p>
        </w:tc>
        <w:tc>
          <w:tcPr>
            <w:tcW w:w="2920" w:type="dxa"/>
          </w:tcPr>
          <w:p w14:paraId="4B13CCAC" w14:textId="02A5D57C" w:rsidR="00D81102" w:rsidRDefault="00D81102">
            <w:pPr>
              <w:spacing w:after="120"/>
              <w:rPr>
                <w:rFonts w:eastAsiaTheme="minorEastAsia"/>
                <w:i/>
                <w:color w:val="0070C0"/>
                <w:lang w:val="en-US" w:eastAsia="zh-CN"/>
              </w:rPr>
            </w:pPr>
            <w:r>
              <w:rPr>
                <w:rFonts w:ascii="Arial" w:hAnsi="Arial" w:cs="Arial"/>
                <w:sz w:val="16"/>
                <w:szCs w:val="16"/>
              </w:rPr>
              <w:t>Draft CR for TS38.101-4 PDSCH Reference Channel for CRS-IM receiver in scenarios with overlapping spectrum for LTE and NR</w:t>
            </w:r>
          </w:p>
        </w:tc>
        <w:tc>
          <w:tcPr>
            <w:tcW w:w="1152" w:type="dxa"/>
          </w:tcPr>
          <w:p w14:paraId="519FB641" w14:textId="50AACA86" w:rsidR="00D81102" w:rsidRDefault="00D81102">
            <w:pPr>
              <w:spacing w:after="120"/>
              <w:rPr>
                <w:rFonts w:eastAsiaTheme="minorEastAsia"/>
                <w:i/>
                <w:color w:val="0070C0"/>
                <w:lang w:val="en-US" w:eastAsia="zh-CN"/>
              </w:rPr>
            </w:pPr>
            <w:r>
              <w:rPr>
                <w:rFonts w:ascii="Arial" w:hAnsi="Arial" w:cs="Arial"/>
                <w:sz w:val="16"/>
                <w:szCs w:val="16"/>
              </w:rPr>
              <w:t>ZTE Corporation</w:t>
            </w:r>
          </w:p>
        </w:tc>
        <w:tc>
          <w:tcPr>
            <w:tcW w:w="2565" w:type="dxa"/>
          </w:tcPr>
          <w:p w14:paraId="771FB84C" w14:textId="52F4A9F5"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16EE2FE7" w14:textId="77777777" w:rsidR="00D81102" w:rsidRDefault="00D81102">
            <w:pPr>
              <w:spacing w:after="120"/>
              <w:rPr>
                <w:rFonts w:eastAsiaTheme="minorEastAsia"/>
                <w:i/>
                <w:color w:val="0070C0"/>
                <w:lang w:val="en-US" w:eastAsia="zh-CN"/>
              </w:rPr>
            </w:pPr>
          </w:p>
        </w:tc>
      </w:tr>
      <w:tr w:rsidR="00D81102" w14:paraId="3C93FFC0" w14:textId="77777777" w:rsidTr="00D81102">
        <w:tc>
          <w:tcPr>
            <w:tcW w:w="1516" w:type="dxa"/>
          </w:tcPr>
          <w:p w14:paraId="6B7E4E92" w14:textId="5590A280" w:rsidR="00D81102" w:rsidRDefault="00D81102">
            <w:pPr>
              <w:spacing w:after="120"/>
              <w:rPr>
                <w:rFonts w:eastAsiaTheme="minorEastAsia"/>
                <w:color w:val="0070C0"/>
                <w:lang w:eastAsia="zh-CN"/>
              </w:rPr>
            </w:pPr>
            <w:r>
              <w:rPr>
                <w:rFonts w:ascii="Arial" w:hAnsi="Arial" w:cs="Arial"/>
                <w:sz w:val="16"/>
                <w:szCs w:val="16"/>
              </w:rPr>
              <w:t>R4-2209404</w:t>
            </w:r>
          </w:p>
        </w:tc>
        <w:tc>
          <w:tcPr>
            <w:tcW w:w="1251" w:type="dxa"/>
          </w:tcPr>
          <w:p w14:paraId="6799166C" w14:textId="77777777" w:rsidR="00D81102" w:rsidRDefault="00D81102">
            <w:pPr>
              <w:spacing w:after="120"/>
              <w:rPr>
                <w:rFonts w:eastAsiaTheme="minorEastAsia"/>
                <w:i/>
                <w:color w:val="0070C0"/>
                <w:lang w:val="en-US" w:eastAsia="zh-CN"/>
              </w:rPr>
            </w:pPr>
          </w:p>
        </w:tc>
        <w:tc>
          <w:tcPr>
            <w:tcW w:w="2920" w:type="dxa"/>
          </w:tcPr>
          <w:p w14:paraId="76FE0FE9" w14:textId="2EFB9BD0" w:rsidR="00D81102" w:rsidRDefault="00D81102">
            <w:pPr>
              <w:spacing w:after="120"/>
              <w:rPr>
                <w:rFonts w:eastAsiaTheme="minorEastAsia"/>
                <w:i/>
                <w:color w:val="0070C0"/>
                <w:lang w:val="en-US" w:eastAsia="zh-CN"/>
              </w:rPr>
            </w:pPr>
            <w:r>
              <w:rPr>
                <w:rFonts w:ascii="Arial" w:hAnsi="Arial" w:cs="Arial"/>
                <w:sz w:val="16"/>
                <w:szCs w:val="16"/>
              </w:rPr>
              <w:t>Simulation assumptions for CRS-IM (for 15kHz FDD and TDD)</w:t>
            </w:r>
          </w:p>
        </w:tc>
        <w:tc>
          <w:tcPr>
            <w:tcW w:w="1152" w:type="dxa"/>
          </w:tcPr>
          <w:p w14:paraId="0BB56651" w14:textId="43286307"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4922F0E4" w14:textId="0F290EA6" w:rsidR="00D81102" w:rsidRPr="00EE6224" w:rsidRDefault="00D81C51">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5C802EE5" w14:textId="77777777" w:rsidR="00D81102" w:rsidRDefault="00D81102">
            <w:pPr>
              <w:spacing w:after="120"/>
              <w:rPr>
                <w:rFonts w:eastAsiaTheme="minorEastAsia"/>
                <w:i/>
                <w:color w:val="0070C0"/>
                <w:lang w:val="en-US" w:eastAsia="zh-CN"/>
              </w:rPr>
            </w:pPr>
          </w:p>
        </w:tc>
      </w:tr>
      <w:tr w:rsidR="00D81102" w14:paraId="779E0D9B" w14:textId="77777777" w:rsidTr="00D81102">
        <w:tc>
          <w:tcPr>
            <w:tcW w:w="1516" w:type="dxa"/>
          </w:tcPr>
          <w:p w14:paraId="14C74C8F" w14:textId="28B6E57D" w:rsidR="00D81102" w:rsidRDefault="00D81102">
            <w:pPr>
              <w:spacing w:after="120"/>
              <w:rPr>
                <w:rFonts w:eastAsiaTheme="minorEastAsia"/>
                <w:color w:val="0070C0"/>
                <w:lang w:eastAsia="zh-CN"/>
              </w:rPr>
            </w:pPr>
            <w:r>
              <w:rPr>
                <w:rFonts w:ascii="Arial" w:hAnsi="Arial" w:cs="Arial"/>
                <w:sz w:val="16"/>
                <w:szCs w:val="16"/>
              </w:rPr>
              <w:t>R4-2209405</w:t>
            </w:r>
          </w:p>
        </w:tc>
        <w:tc>
          <w:tcPr>
            <w:tcW w:w="1251" w:type="dxa"/>
          </w:tcPr>
          <w:p w14:paraId="3CD0BB54" w14:textId="77777777" w:rsidR="00D81102" w:rsidRDefault="00D81102">
            <w:pPr>
              <w:spacing w:after="120"/>
              <w:rPr>
                <w:rFonts w:eastAsiaTheme="minorEastAsia"/>
                <w:i/>
                <w:color w:val="0070C0"/>
                <w:lang w:val="en-US" w:eastAsia="zh-CN"/>
              </w:rPr>
            </w:pPr>
          </w:p>
        </w:tc>
        <w:tc>
          <w:tcPr>
            <w:tcW w:w="2920" w:type="dxa"/>
          </w:tcPr>
          <w:p w14:paraId="2EAF53E4" w14:textId="05954306" w:rsidR="00D81102" w:rsidRDefault="00D81102">
            <w:pPr>
              <w:spacing w:after="120"/>
              <w:rPr>
                <w:rFonts w:eastAsiaTheme="minorEastAsia"/>
                <w:i/>
                <w:color w:val="0070C0"/>
                <w:lang w:val="en-US" w:eastAsia="zh-CN"/>
              </w:rPr>
            </w:pPr>
            <w:r>
              <w:rPr>
                <w:rFonts w:ascii="Arial" w:hAnsi="Arial" w:cs="Arial"/>
                <w:sz w:val="16"/>
                <w:szCs w:val="16"/>
              </w:rPr>
              <w:t>Summary of CRS-IM simulation results (15 kHz SCS FDD and TDD)</w:t>
            </w:r>
          </w:p>
        </w:tc>
        <w:tc>
          <w:tcPr>
            <w:tcW w:w="1152" w:type="dxa"/>
          </w:tcPr>
          <w:p w14:paraId="17322B85" w14:textId="7F6BD00B"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7ABC510C" w14:textId="591B76D6" w:rsidR="00D81102" w:rsidRPr="00EE6224" w:rsidRDefault="0011169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Return to</w:t>
            </w:r>
          </w:p>
        </w:tc>
        <w:tc>
          <w:tcPr>
            <w:tcW w:w="1795" w:type="dxa"/>
          </w:tcPr>
          <w:p w14:paraId="257E415B" w14:textId="77777777" w:rsidR="00D81102" w:rsidRDefault="00D81102">
            <w:pPr>
              <w:spacing w:after="120"/>
              <w:rPr>
                <w:rFonts w:eastAsiaTheme="minorEastAsia"/>
                <w:i/>
                <w:color w:val="0070C0"/>
                <w:lang w:val="en-US" w:eastAsia="zh-CN"/>
              </w:rPr>
            </w:pPr>
          </w:p>
        </w:tc>
      </w:tr>
      <w:tr w:rsidR="00D81102" w14:paraId="0CA17EC7" w14:textId="77777777" w:rsidTr="00D81102">
        <w:tc>
          <w:tcPr>
            <w:tcW w:w="1516" w:type="dxa"/>
          </w:tcPr>
          <w:p w14:paraId="26DB7FE3" w14:textId="0B8EAFD9" w:rsidR="00D81102" w:rsidRDefault="00D81102">
            <w:pPr>
              <w:spacing w:after="120"/>
              <w:rPr>
                <w:rFonts w:eastAsiaTheme="minorEastAsia"/>
                <w:color w:val="0070C0"/>
                <w:lang w:eastAsia="zh-CN"/>
              </w:rPr>
            </w:pPr>
            <w:r>
              <w:rPr>
                <w:rFonts w:ascii="Arial" w:hAnsi="Arial" w:cs="Arial"/>
                <w:sz w:val="16"/>
                <w:szCs w:val="16"/>
              </w:rPr>
              <w:t>R4-2209408</w:t>
            </w:r>
          </w:p>
        </w:tc>
        <w:tc>
          <w:tcPr>
            <w:tcW w:w="1251" w:type="dxa"/>
          </w:tcPr>
          <w:p w14:paraId="4DC5E73A" w14:textId="77777777" w:rsidR="00D81102" w:rsidRDefault="00D81102">
            <w:pPr>
              <w:spacing w:after="120"/>
              <w:rPr>
                <w:rFonts w:eastAsiaTheme="minorEastAsia"/>
                <w:i/>
                <w:color w:val="0070C0"/>
                <w:lang w:val="en-US" w:eastAsia="zh-CN"/>
              </w:rPr>
            </w:pPr>
          </w:p>
        </w:tc>
        <w:tc>
          <w:tcPr>
            <w:tcW w:w="2920" w:type="dxa"/>
          </w:tcPr>
          <w:p w14:paraId="3C448C04" w14:textId="4A38FA19" w:rsidR="00D81102" w:rsidRDefault="00D81102">
            <w:pPr>
              <w:spacing w:after="120"/>
              <w:rPr>
                <w:rFonts w:eastAsiaTheme="minorEastAsia"/>
                <w:i/>
                <w:color w:val="0070C0"/>
                <w:lang w:val="en-US" w:eastAsia="zh-CN"/>
              </w:rPr>
            </w:pPr>
            <w:r>
              <w:rPr>
                <w:rFonts w:ascii="Arial" w:hAnsi="Arial" w:cs="Arial"/>
                <w:sz w:val="16"/>
                <w:szCs w:val="16"/>
              </w:rPr>
              <w:t>Simulation results for CRS-IM for 15kHz SCS scenario</w:t>
            </w:r>
          </w:p>
        </w:tc>
        <w:tc>
          <w:tcPr>
            <w:tcW w:w="1152" w:type="dxa"/>
          </w:tcPr>
          <w:p w14:paraId="2CBC372B" w14:textId="6619214B"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4B9D2B8F" w14:textId="6DC4E4BF"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679CFCF7" w14:textId="77777777" w:rsidR="00D81102" w:rsidRDefault="00D81102">
            <w:pPr>
              <w:spacing w:after="120"/>
              <w:rPr>
                <w:rFonts w:eastAsiaTheme="minorEastAsia"/>
                <w:i/>
                <w:color w:val="0070C0"/>
                <w:lang w:val="en-US" w:eastAsia="zh-CN"/>
              </w:rPr>
            </w:pPr>
          </w:p>
        </w:tc>
      </w:tr>
      <w:tr w:rsidR="00D81102" w14:paraId="5B625DE6" w14:textId="77777777" w:rsidTr="00D81102">
        <w:tc>
          <w:tcPr>
            <w:tcW w:w="1516" w:type="dxa"/>
          </w:tcPr>
          <w:p w14:paraId="2A89531D" w14:textId="7BFCDD96" w:rsidR="00D81102" w:rsidRDefault="00D81102">
            <w:pPr>
              <w:spacing w:after="120"/>
              <w:rPr>
                <w:rFonts w:eastAsiaTheme="minorEastAsia"/>
                <w:color w:val="0070C0"/>
                <w:lang w:eastAsia="zh-CN"/>
              </w:rPr>
            </w:pPr>
            <w:r>
              <w:rPr>
                <w:rFonts w:ascii="Arial" w:hAnsi="Arial" w:cs="Arial"/>
                <w:sz w:val="16"/>
                <w:szCs w:val="16"/>
              </w:rPr>
              <w:t>R4-2209409</w:t>
            </w:r>
          </w:p>
        </w:tc>
        <w:tc>
          <w:tcPr>
            <w:tcW w:w="1251" w:type="dxa"/>
          </w:tcPr>
          <w:p w14:paraId="71464990" w14:textId="77777777" w:rsidR="00D81102" w:rsidRDefault="00D81102">
            <w:pPr>
              <w:spacing w:after="120"/>
              <w:rPr>
                <w:rFonts w:eastAsiaTheme="minorEastAsia"/>
                <w:i/>
                <w:color w:val="0070C0"/>
                <w:lang w:val="en-US" w:eastAsia="zh-CN"/>
              </w:rPr>
            </w:pPr>
          </w:p>
        </w:tc>
        <w:tc>
          <w:tcPr>
            <w:tcW w:w="2920" w:type="dxa"/>
          </w:tcPr>
          <w:p w14:paraId="308104D6" w14:textId="06DF5E69" w:rsidR="00D81102" w:rsidRDefault="00D81102">
            <w:pPr>
              <w:spacing w:after="120"/>
              <w:rPr>
                <w:rFonts w:eastAsiaTheme="minorEastAsia"/>
                <w:i/>
                <w:color w:val="0070C0"/>
                <w:lang w:val="en-US" w:eastAsia="zh-CN"/>
              </w:rPr>
            </w:pPr>
            <w:r>
              <w:rPr>
                <w:rFonts w:ascii="Arial" w:hAnsi="Arial" w:cs="Arial"/>
                <w:sz w:val="16"/>
                <w:szCs w:val="16"/>
              </w:rPr>
              <w:t>Discussion on the test setup for CRS-IM requirement definition</w:t>
            </w:r>
          </w:p>
        </w:tc>
        <w:tc>
          <w:tcPr>
            <w:tcW w:w="1152" w:type="dxa"/>
          </w:tcPr>
          <w:p w14:paraId="60A35264" w14:textId="6D1F1847"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749CBF8F" w14:textId="35886401"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3C6DCD1B" w14:textId="77777777" w:rsidR="00D81102" w:rsidRDefault="00D81102">
            <w:pPr>
              <w:spacing w:after="120"/>
              <w:rPr>
                <w:rFonts w:eastAsiaTheme="minorEastAsia"/>
                <w:i/>
                <w:color w:val="0070C0"/>
                <w:lang w:val="en-US" w:eastAsia="zh-CN"/>
              </w:rPr>
            </w:pPr>
          </w:p>
        </w:tc>
      </w:tr>
      <w:tr w:rsidR="00D81102" w14:paraId="2E9A69CB" w14:textId="77777777" w:rsidTr="00D81102">
        <w:tc>
          <w:tcPr>
            <w:tcW w:w="1516" w:type="dxa"/>
          </w:tcPr>
          <w:p w14:paraId="67B91945" w14:textId="2ECDC7D1" w:rsidR="00D81102" w:rsidRDefault="00D81102">
            <w:pPr>
              <w:spacing w:after="120"/>
              <w:rPr>
                <w:rFonts w:eastAsiaTheme="minorEastAsia"/>
                <w:color w:val="0070C0"/>
                <w:lang w:eastAsia="zh-CN"/>
              </w:rPr>
            </w:pPr>
            <w:r>
              <w:rPr>
                <w:rFonts w:ascii="Arial" w:hAnsi="Arial" w:cs="Arial"/>
                <w:sz w:val="16"/>
                <w:szCs w:val="16"/>
              </w:rPr>
              <w:t>R4-2209410</w:t>
            </w:r>
          </w:p>
        </w:tc>
        <w:tc>
          <w:tcPr>
            <w:tcW w:w="1251" w:type="dxa"/>
          </w:tcPr>
          <w:p w14:paraId="430B484E" w14:textId="77777777" w:rsidR="00D81102" w:rsidRDefault="00D81102">
            <w:pPr>
              <w:spacing w:after="120"/>
              <w:rPr>
                <w:rFonts w:eastAsiaTheme="minorEastAsia"/>
                <w:i/>
                <w:color w:val="0070C0"/>
                <w:lang w:val="en-US" w:eastAsia="zh-CN"/>
              </w:rPr>
            </w:pPr>
          </w:p>
        </w:tc>
        <w:tc>
          <w:tcPr>
            <w:tcW w:w="2920" w:type="dxa"/>
          </w:tcPr>
          <w:p w14:paraId="22E1A2D1" w14:textId="4235A701" w:rsidR="00D81102" w:rsidRDefault="00D81102">
            <w:pPr>
              <w:spacing w:after="120"/>
              <w:rPr>
                <w:rFonts w:eastAsiaTheme="minorEastAsia"/>
                <w:i/>
                <w:color w:val="0070C0"/>
                <w:lang w:val="en-US" w:eastAsia="zh-CN"/>
              </w:rPr>
            </w:pPr>
            <w:r>
              <w:rPr>
                <w:rFonts w:ascii="Arial" w:hAnsi="Arial" w:cs="Arial"/>
                <w:sz w:val="16"/>
                <w:szCs w:val="16"/>
              </w:rPr>
              <w:t>Draft CR on adding FRC for CRS-IM 15kHz SCS test requirements</w:t>
            </w:r>
          </w:p>
        </w:tc>
        <w:tc>
          <w:tcPr>
            <w:tcW w:w="1152" w:type="dxa"/>
          </w:tcPr>
          <w:p w14:paraId="452FF488" w14:textId="5CF35A6C"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5BC4DF9E" w14:textId="15DFB544"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2AC3A4EA" w14:textId="77777777" w:rsidR="00D81102" w:rsidRDefault="00D81102">
            <w:pPr>
              <w:spacing w:after="120"/>
              <w:rPr>
                <w:rFonts w:eastAsiaTheme="minorEastAsia"/>
                <w:i/>
                <w:color w:val="0070C0"/>
                <w:lang w:val="en-US" w:eastAsia="zh-CN"/>
              </w:rPr>
            </w:pPr>
          </w:p>
        </w:tc>
      </w:tr>
      <w:tr w:rsidR="00D81102" w14:paraId="230CBCD1" w14:textId="77777777" w:rsidTr="00D81102">
        <w:tc>
          <w:tcPr>
            <w:tcW w:w="1516" w:type="dxa"/>
          </w:tcPr>
          <w:p w14:paraId="74D960D7" w14:textId="27776E3A" w:rsidR="00D81102" w:rsidRDefault="00D81102">
            <w:pPr>
              <w:spacing w:after="120"/>
              <w:rPr>
                <w:rFonts w:eastAsiaTheme="minorEastAsia"/>
                <w:color w:val="0070C0"/>
                <w:lang w:eastAsia="zh-CN"/>
              </w:rPr>
            </w:pPr>
            <w:r>
              <w:rPr>
                <w:rFonts w:ascii="Arial" w:hAnsi="Arial" w:cs="Arial"/>
                <w:sz w:val="16"/>
                <w:szCs w:val="16"/>
              </w:rPr>
              <w:t>R4-2209411</w:t>
            </w:r>
          </w:p>
        </w:tc>
        <w:tc>
          <w:tcPr>
            <w:tcW w:w="1251" w:type="dxa"/>
          </w:tcPr>
          <w:p w14:paraId="52651EFA" w14:textId="77777777" w:rsidR="00D81102" w:rsidRDefault="00D81102">
            <w:pPr>
              <w:spacing w:after="120"/>
              <w:rPr>
                <w:rFonts w:eastAsiaTheme="minorEastAsia"/>
                <w:i/>
                <w:color w:val="0070C0"/>
                <w:lang w:val="en-US" w:eastAsia="zh-CN"/>
              </w:rPr>
            </w:pPr>
          </w:p>
        </w:tc>
        <w:tc>
          <w:tcPr>
            <w:tcW w:w="2920" w:type="dxa"/>
          </w:tcPr>
          <w:p w14:paraId="0C6234DD" w14:textId="1F54A86F" w:rsidR="00D81102" w:rsidRDefault="00D81102">
            <w:pPr>
              <w:spacing w:after="120"/>
              <w:rPr>
                <w:rFonts w:eastAsiaTheme="minorEastAsia"/>
                <w:i/>
                <w:color w:val="0070C0"/>
                <w:lang w:val="en-US" w:eastAsia="zh-CN"/>
              </w:rPr>
            </w:pPr>
            <w:r>
              <w:rPr>
                <w:rFonts w:ascii="Arial" w:hAnsi="Arial" w:cs="Arial"/>
                <w:sz w:val="16"/>
                <w:szCs w:val="16"/>
              </w:rPr>
              <w:t xml:space="preserve">Draft CR on FDD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Scenario</w:t>
            </w:r>
          </w:p>
        </w:tc>
        <w:tc>
          <w:tcPr>
            <w:tcW w:w="1152" w:type="dxa"/>
          </w:tcPr>
          <w:p w14:paraId="2E92C62C" w14:textId="7EE0BA05"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4FC94F30" w14:textId="4239C16D"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78EFD008" w14:textId="77777777" w:rsidR="00D81102" w:rsidRDefault="00D81102">
            <w:pPr>
              <w:spacing w:after="120"/>
              <w:rPr>
                <w:rFonts w:eastAsiaTheme="minorEastAsia"/>
                <w:i/>
                <w:color w:val="0070C0"/>
                <w:lang w:val="en-US" w:eastAsia="zh-CN"/>
              </w:rPr>
            </w:pPr>
          </w:p>
        </w:tc>
      </w:tr>
      <w:tr w:rsidR="00D81102" w14:paraId="0E21D552" w14:textId="77777777" w:rsidTr="00D81102">
        <w:tc>
          <w:tcPr>
            <w:tcW w:w="1516" w:type="dxa"/>
          </w:tcPr>
          <w:p w14:paraId="3AB465C8" w14:textId="2BCC5D9F" w:rsidR="00D81102" w:rsidRDefault="00D81102">
            <w:pPr>
              <w:spacing w:after="120"/>
              <w:rPr>
                <w:rFonts w:eastAsiaTheme="minorEastAsia"/>
                <w:color w:val="0070C0"/>
                <w:lang w:eastAsia="zh-CN"/>
              </w:rPr>
            </w:pPr>
            <w:r>
              <w:rPr>
                <w:rFonts w:ascii="Arial" w:hAnsi="Arial" w:cs="Arial"/>
                <w:sz w:val="16"/>
                <w:szCs w:val="16"/>
              </w:rPr>
              <w:t>R4-2209417</w:t>
            </w:r>
          </w:p>
        </w:tc>
        <w:tc>
          <w:tcPr>
            <w:tcW w:w="1251" w:type="dxa"/>
          </w:tcPr>
          <w:p w14:paraId="35B18AEA" w14:textId="77777777" w:rsidR="00D81102" w:rsidRDefault="00D81102">
            <w:pPr>
              <w:spacing w:after="120"/>
              <w:rPr>
                <w:rFonts w:eastAsiaTheme="minorEastAsia"/>
                <w:i/>
                <w:color w:val="0070C0"/>
                <w:lang w:val="en-US" w:eastAsia="zh-CN"/>
              </w:rPr>
            </w:pPr>
          </w:p>
        </w:tc>
        <w:tc>
          <w:tcPr>
            <w:tcW w:w="2920" w:type="dxa"/>
          </w:tcPr>
          <w:p w14:paraId="772B0401" w14:textId="0DCE605A" w:rsidR="00D81102" w:rsidRDefault="00D81102">
            <w:pPr>
              <w:spacing w:after="120"/>
              <w:rPr>
                <w:rFonts w:eastAsiaTheme="minorEastAsia"/>
                <w:i/>
                <w:color w:val="0070C0"/>
                <w:lang w:val="en-US" w:eastAsia="zh-CN"/>
              </w:rPr>
            </w:pPr>
            <w:r>
              <w:rPr>
                <w:rFonts w:ascii="Arial" w:hAnsi="Arial" w:cs="Arial"/>
                <w:sz w:val="16"/>
                <w:szCs w:val="16"/>
              </w:rPr>
              <w:t>Updated work plan for Further enhancement on NR demodulation performance WI</w:t>
            </w:r>
          </w:p>
        </w:tc>
        <w:tc>
          <w:tcPr>
            <w:tcW w:w="1152" w:type="dxa"/>
          </w:tcPr>
          <w:p w14:paraId="484581C4" w14:textId="0E4D5B63" w:rsidR="00D81102" w:rsidRDefault="00D81102">
            <w:pPr>
              <w:spacing w:after="120"/>
              <w:rPr>
                <w:rFonts w:eastAsiaTheme="minorEastAsia"/>
                <w:i/>
                <w:color w:val="0070C0"/>
                <w:lang w:val="en-US" w:eastAsia="zh-CN"/>
              </w:rPr>
            </w:pPr>
            <w:r>
              <w:rPr>
                <w:rFonts w:ascii="Arial" w:hAnsi="Arial" w:cs="Arial"/>
                <w:sz w:val="16"/>
                <w:szCs w:val="16"/>
              </w:rPr>
              <w:t>China Telecom</w:t>
            </w:r>
          </w:p>
        </w:tc>
        <w:tc>
          <w:tcPr>
            <w:tcW w:w="2565" w:type="dxa"/>
          </w:tcPr>
          <w:p w14:paraId="2D900928" w14:textId="3CBE56A1"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09BC0BEA" w14:textId="77777777" w:rsidR="00D81102" w:rsidRDefault="00D81102">
            <w:pPr>
              <w:spacing w:after="120"/>
              <w:rPr>
                <w:rFonts w:eastAsiaTheme="minorEastAsia"/>
                <w:i/>
                <w:color w:val="0070C0"/>
                <w:lang w:val="en-US" w:eastAsia="zh-CN"/>
              </w:rPr>
            </w:pPr>
          </w:p>
        </w:tc>
      </w:tr>
      <w:tr w:rsidR="00D81102" w14:paraId="3EE1A82B" w14:textId="77777777" w:rsidTr="00D81102">
        <w:tc>
          <w:tcPr>
            <w:tcW w:w="1516" w:type="dxa"/>
          </w:tcPr>
          <w:p w14:paraId="43015EF0" w14:textId="5A30593A" w:rsidR="00D81102" w:rsidRDefault="00D81102">
            <w:pPr>
              <w:spacing w:after="120"/>
              <w:rPr>
                <w:rFonts w:eastAsiaTheme="minorEastAsia"/>
                <w:color w:val="0070C0"/>
                <w:lang w:eastAsia="zh-CN"/>
              </w:rPr>
            </w:pPr>
            <w:r>
              <w:rPr>
                <w:rFonts w:ascii="Arial" w:hAnsi="Arial" w:cs="Arial"/>
                <w:sz w:val="16"/>
                <w:szCs w:val="16"/>
              </w:rPr>
              <w:t>R4-2209527</w:t>
            </w:r>
          </w:p>
        </w:tc>
        <w:tc>
          <w:tcPr>
            <w:tcW w:w="1251" w:type="dxa"/>
          </w:tcPr>
          <w:p w14:paraId="26A40737" w14:textId="77777777" w:rsidR="00D81102" w:rsidRDefault="00D81102">
            <w:pPr>
              <w:spacing w:after="120"/>
              <w:rPr>
                <w:rFonts w:eastAsiaTheme="minorEastAsia"/>
                <w:i/>
                <w:color w:val="0070C0"/>
                <w:lang w:val="en-US" w:eastAsia="zh-CN"/>
              </w:rPr>
            </w:pPr>
          </w:p>
        </w:tc>
        <w:tc>
          <w:tcPr>
            <w:tcW w:w="2920" w:type="dxa"/>
          </w:tcPr>
          <w:p w14:paraId="7DB57D47" w14:textId="41530EBF" w:rsidR="00D81102" w:rsidRDefault="00D81102">
            <w:pPr>
              <w:spacing w:after="120"/>
              <w:rPr>
                <w:rFonts w:eastAsiaTheme="minorEastAsia"/>
                <w:i/>
                <w:color w:val="0070C0"/>
                <w:lang w:val="en-US" w:eastAsia="zh-CN"/>
              </w:rPr>
            </w:pPr>
            <w:r>
              <w:rPr>
                <w:rFonts w:ascii="Arial" w:hAnsi="Arial" w:cs="Arial"/>
                <w:sz w:val="16"/>
                <w:szCs w:val="16"/>
              </w:rPr>
              <w:t>Summary of CRS-IM simulation results (15 kHz SCS FDD and TDD)</w:t>
            </w:r>
          </w:p>
        </w:tc>
        <w:tc>
          <w:tcPr>
            <w:tcW w:w="1152" w:type="dxa"/>
          </w:tcPr>
          <w:p w14:paraId="369404C1" w14:textId="48B7AB53" w:rsidR="00D81102" w:rsidRDefault="00D81102">
            <w:pPr>
              <w:spacing w:after="120"/>
              <w:rPr>
                <w:rFonts w:eastAsiaTheme="minorEastAsia"/>
                <w:i/>
                <w:color w:val="0070C0"/>
                <w:lang w:val="en-US" w:eastAsia="zh-CN"/>
              </w:rPr>
            </w:pPr>
            <w:r>
              <w:rPr>
                <w:rFonts w:ascii="Arial" w:hAnsi="Arial" w:cs="Arial"/>
                <w:sz w:val="16"/>
                <w:szCs w:val="16"/>
              </w:rPr>
              <w:t>ZTE Corporation</w:t>
            </w:r>
          </w:p>
        </w:tc>
        <w:tc>
          <w:tcPr>
            <w:tcW w:w="2565" w:type="dxa"/>
          </w:tcPr>
          <w:p w14:paraId="6787329B" w14:textId="3276D571"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48AD63FC" w14:textId="77777777" w:rsidR="00D81102" w:rsidRDefault="00D81102">
            <w:pPr>
              <w:spacing w:after="120"/>
              <w:rPr>
                <w:rFonts w:eastAsiaTheme="minorEastAsia"/>
                <w:i/>
                <w:color w:val="0070C0"/>
                <w:lang w:val="en-US" w:eastAsia="zh-CN"/>
              </w:rPr>
            </w:pPr>
          </w:p>
        </w:tc>
      </w:tr>
      <w:tr w:rsidR="00D81102" w14:paraId="1A871199" w14:textId="77777777" w:rsidTr="00D81102">
        <w:tc>
          <w:tcPr>
            <w:tcW w:w="1516" w:type="dxa"/>
          </w:tcPr>
          <w:p w14:paraId="71FD497E" w14:textId="0BDBF651" w:rsidR="00D81102" w:rsidRDefault="00D81102">
            <w:pPr>
              <w:spacing w:after="120"/>
              <w:rPr>
                <w:rFonts w:eastAsiaTheme="minorEastAsia"/>
                <w:color w:val="0070C0"/>
                <w:lang w:eastAsia="zh-CN"/>
              </w:rPr>
            </w:pPr>
            <w:r>
              <w:rPr>
                <w:rFonts w:ascii="Arial" w:hAnsi="Arial" w:cs="Arial"/>
                <w:sz w:val="16"/>
                <w:szCs w:val="16"/>
              </w:rPr>
              <w:t>R4-2209692</w:t>
            </w:r>
          </w:p>
        </w:tc>
        <w:tc>
          <w:tcPr>
            <w:tcW w:w="1251" w:type="dxa"/>
          </w:tcPr>
          <w:p w14:paraId="1CF958BE" w14:textId="77777777" w:rsidR="00D81102" w:rsidRDefault="00D81102">
            <w:pPr>
              <w:spacing w:after="120"/>
              <w:rPr>
                <w:rFonts w:eastAsiaTheme="minorEastAsia"/>
                <w:i/>
                <w:color w:val="0070C0"/>
                <w:lang w:val="en-US" w:eastAsia="zh-CN"/>
              </w:rPr>
            </w:pPr>
          </w:p>
        </w:tc>
        <w:tc>
          <w:tcPr>
            <w:tcW w:w="2920" w:type="dxa"/>
          </w:tcPr>
          <w:p w14:paraId="24CE2F24" w14:textId="2A699C1D" w:rsidR="00D81102" w:rsidRDefault="00D81102">
            <w:pPr>
              <w:spacing w:after="120"/>
              <w:rPr>
                <w:rFonts w:eastAsiaTheme="minorEastAsia"/>
                <w:i/>
                <w:color w:val="0070C0"/>
                <w:lang w:val="en-US" w:eastAsia="zh-CN"/>
              </w:rPr>
            </w:pPr>
            <w:r>
              <w:rPr>
                <w:rFonts w:ascii="Arial" w:hAnsi="Arial" w:cs="Arial"/>
                <w:sz w:val="16"/>
                <w:szCs w:val="16"/>
              </w:rPr>
              <w:t>Discussion on the test setup for CRS-IM</w:t>
            </w:r>
          </w:p>
        </w:tc>
        <w:tc>
          <w:tcPr>
            <w:tcW w:w="1152" w:type="dxa"/>
          </w:tcPr>
          <w:p w14:paraId="14F341CF" w14:textId="49345822" w:rsidR="00D81102" w:rsidRDefault="00D81102">
            <w:pPr>
              <w:spacing w:after="120"/>
              <w:rPr>
                <w:rFonts w:eastAsiaTheme="minorEastAsia"/>
                <w:i/>
                <w:color w:val="0070C0"/>
                <w:lang w:val="en-US" w:eastAsia="zh-CN"/>
              </w:rPr>
            </w:pPr>
            <w:r>
              <w:rPr>
                <w:rFonts w:ascii="Arial" w:hAnsi="Arial" w:cs="Arial"/>
                <w:sz w:val="16"/>
                <w:szCs w:val="16"/>
              </w:rPr>
              <w:t>Ericsson</w:t>
            </w:r>
          </w:p>
        </w:tc>
        <w:tc>
          <w:tcPr>
            <w:tcW w:w="2565" w:type="dxa"/>
          </w:tcPr>
          <w:p w14:paraId="533071D9" w14:textId="1505E465"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048C6EE6" w14:textId="77777777" w:rsidR="00D81102" w:rsidRDefault="00D81102">
            <w:pPr>
              <w:spacing w:after="120"/>
              <w:rPr>
                <w:rFonts w:eastAsiaTheme="minorEastAsia"/>
                <w:i/>
                <w:color w:val="0070C0"/>
                <w:lang w:val="en-US" w:eastAsia="zh-CN"/>
              </w:rPr>
            </w:pPr>
          </w:p>
        </w:tc>
      </w:tr>
      <w:tr w:rsidR="00D81102" w14:paraId="1F9A34E8" w14:textId="77777777" w:rsidTr="00D81102">
        <w:tc>
          <w:tcPr>
            <w:tcW w:w="1516" w:type="dxa"/>
          </w:tcPr>
          <w:p w14:paraId="4ABADC38" w14:textId="108538A7" w:rsidR="00D81102" w:rsidRDefault="00D81102">
            <w:pPr>
              <w:spacing w:after="120"/>
              <w:rPr>
                <w:rFonts w:eastAsiaTheme="minorEastAsia"/>
                <w:color w:val="0070C0"/>
                <w:lang w:eastAsia="zh-CN"/>
              </w:rPr>
            </w:pPr>
            <w:r>
              <w:rPr>
                <w:rFonts w:ascii="Arial" w:hAnsi="Arial" w:cs="Arial"/>
                <w:sz w:val="16"/>
                <w:szCs w:val="16"/>
              </w:rPr>
              <w:t>R4-2209693</w:t>
            </w:r>
          </w:p>
        </w:tc>
        <w:tc>
          <w:tcPr>
            <w:tcW w:w="1251" w:type="dxa"/>
          </w:tcPr>
          <w:p w14:paraId="7D9F2EAD" w14:textId="77777777" w:rsidR="00D81102" w:rsidRDefault="00D81102">
            <w:pPr>
              <w:spacing w:after="120"/>
              <w:rPr>
                <w:rFonts w:eastAsiaTheme="minorEastAsia"/>
                <w:i/>
                <w:color w:val="0070C0"/>
                <w:lang w:val="en-US" w:eastAsia="zh-CN"/>
              </w:rPr>
            </w:pPr>
          </w:p>
        </w:tc>
        <w:tc>
          <w:tcPr>
            <w:tcW w:w="2920" w:type="dxa"/>
          </w:tcPr>
          <w:p w14:paraId="5ECE96FC" w14:textId="3096DF80" w:rsidR="00D81102" w:rsidRDefault="00D81102">
            <w:pPr>
              <w:spacing w:after="120"/>
              <w:rPr>
                <w:rFonts w:eastAsiaTheme="minorEastAsia"/>
                <w:i/>
                <w:color w:val="0070C0"/>
                <w:lang w:val="en-US" w:eastAsia="zh-CN"/>
              </w:rPr>
            </w:pPr>
            <w:r>
              <w:rPr>
                <w:rFonts w:ascii="Arial" w:hAnsi="Arial" w:cs="Arial"/>
                <w:sz w:val="16"/>
                <w:szCs w:val="16"/>
              </w:rPr>
              <w:t>Discussion on the 30kHz SCS scenario for CRS-IM</w:t>
            </w:r>
          </w:p>
        </w:tc>
        <w:tc>
          <w:tcPr>
            <w:tcW w:w="1152" w:type="dxa"/>
          </w:tcPr>
          <w:p w14:paraId="36833038" w14:textId="7825E70A" w:rsidR="00D81102" w:rsidRDefault="00D81102">
            <w:pPr>
              <w:spacing w:after="120"/>
              <w:rPr>
                <w:rFonts w:eastAsiaTheme="minorEastAsia"/>
                <w:i/>
                <w:color w:val="0070C0"/>
                <w:lang w:val="en-US" w:eastAsia="zh-CN"/>
              </w:rPr>
            </w:pPr>
            <w:r>
              <w:rPr>
                <w:rFonts w:ascii="Arial" w:hAnsi="Arial" w:cs="Arial"/>
                <w:sz w:val="16"/>
                <w:szCs w:val="16"/>
              </w:rPr>
              <w:t>Ericsson</w:t>
            </w:r>
          </w:p>
        </w:tc>
        <w:tc>
          <w:tcPr>
            <w:tcW w:w="2565" w:type="dxa"/>
          </w:tcPr>
          <w:p w14:paraId="61DD92AF" w14:textId="1E17B782"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0C512236" w14:textId="77777777" w:rsidR="00D81102" w:rsidRDefault="00D81102">
            <w:pPr>
              <w:spacing w:after="120"/>
              <w:rPr>
                <w:rFonts w:eastAsiaTheme="minorEastAsia"/>
                <w:i/>
                <w:color w:val="0070C0"/>
                <w:lang w:val="en-US" w:eastAsia="zh-CN"/>
              </w:rPr>
            </w:pPr>
          </w:p>
        </w:tc>
      </w:tr>
      <w:tr w:rsidR="00D81102" w14:paraId="483F775A" w14:textId="77777777" w:rsidTr="00D81102">
        <w:tc>
          <w:tcPr>
            <w:tcW w:w="1516" w:type="dxa"/>
          </w:tcPr>
          <w:p w14:paraId="79EC601A" w14:textId="61DB0D1F" w:rsidR="00D81102" w:rsidRDefault="00D81102">
            <w:pPr>
              <w:spacing w:after="120"/>
              <w:rPr>
                <w:rFonts w:eastAsiaTheme="minorEastAsia"/>
                <w:color w:val="0070C0"/>
                <w:lang w:eastAsia="zh-CN"/>
              </w:rPr>
            </w:pPr>
            <w:r>
              <w:rPr>
                <w:rFonts w:ascii="Arial" w:hAnsi="Arial" w:cs="Arial"/>
                <w:sz w:val="16"/>
                <w:szCs w:val="16"/>
              </w:rPr>
              <w:t>R4-2209694</w:t>
            </w:r>
          </w:p>
        </w:tc>
        <w:tc>
          <w:tcPr>
            <w:tcW w:w="1251" w:type="dxa"/>
          </w:tcPr>
          <w:p w14:paraId="7C2FABA5" w14:textId="77777777" w:rsidR="00D81102" w:rsidRDefault="00D81102">
            <w:pPr>
              <w:spacing w:after="120"/>
              <w:rPr>
                <w:rFonts w:eastAsiaTheme="minorEastAsia"/>
                <w:i/>
                <w:color w:val="0070C0"/>
                <w:lang w:val="en-US" w:eastAsia="zh-CN"/>
              </w:rPr>
            </w:pPr>
          </w:p>
        </w:tc>
        <w:tc>
          <w:tcPr>
            <w:tcW w:w="2920" w:type="dxa"/>
          </w:tcPr>
          <w:p w14:paraId="4BD8CFDA" w14:textId="2708F89C" w:rsidR="00D81102" w:rsidRDefault="00D81102">
            <w:pPr>
              <w:spacing w:after="120"/>
              <w:rPr>
                <w:rFonts w:eastAsiaTheme="minorEastAsia"/>
                <w:i/>
                <w:color w:val="0070C0"/>
                <w:lang w:val="en-US" w:eastAsia="zh-CN"/>
              </w:rPr>
            </w:pPr>
            <w:r>
              <w:rPr>
                <w:rFonts w:ascii="Arial" w:hAnsi="Arial" w:cs="Arial"/>
                <w:sz w:val="16"/>
                <w:szCs w:val="16"/>
              </w:rPr>
              <w:t>Simulation results for CRS-IM</w:t>
            </w:r>
          </w:p>
        </w:tc>
        <w:tc>
          <w:tcPr>
            <w:tcW w:w="1152" w:type="dxa"/>
          </w:tcPr>
          <w:p w14:paraId="57AAC239" w14:textId="611D70E7" w:rsidR="00D81102" w:rsidRDefault="00D81102">
            <w:pPr>
              <w:spacing w:after="120"/>
              <w:rPr>
                <w:rFonts w:eastAsiaTheme="minorEastAsia"/>
                <w:i/>
                <w:color w:val="0070C0"/>
                <w:lang w:val="en-US" w:eastAsia="zh-CN"/>
              </w:rPr>
            </w:pPr>
            <w:r>
              <w:rPr>
                <w:rFonts w:ascii="Arial" w:hAnsi="Arial" w:cs="Arial"/>
                <w:sz w:val="16"/>
                <w:szCs w:val="16"/>
              </w:rPr>
              <w:t>Ericsson</w:t>
            </w:r>
          </w:p>
        </w:tc>
        <w:tc>
          <w:tcPr>
            <w:tcW w:w="2565" w:type="dxa"/>
          </w:tcPr>
          <w:p w14:paraId="4CE9F15A" w14:textId="0EE7AE47"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45DCF212" w14:textId="77777777" w:rsidR="00D81102" w:rsidRDefault="00D81102">
            <w:pPr>
              <w:spacing w:after="120"/>
              <w:rPr>
                <w:rFonts w:eastAsiaTheme="minorEastAsia"/>
                <w:i/>
                <w:color w:val="0070C0"/>
                <w:lang w:val="en-US" w:eastAsia="zh-CN"/>
              </w:rPr>
            </w:pPr>
          </w:p>
        </w:tc>
      </w:tr>
      <w:tr w:rsidR="00D81102" w14:paraId="65F89A5C" w14:textId="77777777" w:rsidTr="00D81102">
        <w:tc>
          <w:tcPr>
            <w:tcW w:w="1516" w:type="dxa"/>
          </w:tcPr>
          <w:p w14:paraId="45D2973B" w14:textId="2B934FC8" w:rsidR="00D81102" w:rsidRDefault="00D81102">
            <w:pPr>
              <w:spacing w:after="120"/>
              <w:rPr>
                <w:rFonts w:eastAsiaTheme="minorEastAsia"/>
                <w:color w:val="0070C0"/>
                <w:lang w:eastAsia="zh-CN"/>
              </w:rPr>
            </w:pPr>
            <w:r>
              <w:rPr>
                <w:rFonts w:ascii="Arial" w:hAnsi="Arial" w:cs="Arial"/>
                <w:sz w:val="16"/>
                <w:szCs w:val="16"/>
              </w:rPr>
              <w:t>R4-2209695</w:t>
            </w:r>
          </w:p>
        </w:tc>
        <w:tc>
          <w:tcPr>
            <w:tcW w:w="1251" w:type="dxa"/>
          </w:tcPr>
          <w:p w14:paraId="3B007C9D" w14:textId="77777777" w:rsidR="00D81102" w:rsidRDefault="00D81102">
            <w:pPr>
              <w:spacing w:after="120"/>
              <w:rPr>
                <w:rFonts w:eastAsiaTheme="minorEastAsia"/>
                <w:i/>
                <w:color w:val="0070C0"/>
                <w:lang w:val="en-US" w:eastAsia="zh-CN"/>
              </w:rPr>
            </w:pPr>
          </w:p>
        </w:tc>
        <w:tc>
          <w:tcPr>
            <w:tcW w:w="2920" w:type="dxa"/>
          </w:tcPr>
          <w:p w14:paraId="1CB96622" w14:textId="1E363A9C" w:rsidR="00D81102" w:rsidRDefault="00D81102">
            <w:pPr>
              <w:spacing w:after="120"/>
              <w:rPr>
                <w:rFonts w:eastAsiaTheme="minorEastAsia"/>
                <w:i/>
                <w:color w:val="0070C0"/>
                <w:lang w:val="en-US" w:eastAsia="zh-CN"/>
              </w:rPr>
            </w:pPr>
            <w:r>
              <w:rPr>
                <w:rFonts w:ascii="Arial" w:hAnsi="Arial" w:cs="Arial"/>
                <w:sz w:val="16"/>
                <w:szCs w:val="16"/>
              </w:rPr>
              <w:t xml:space="preserve">draft CR to TS 38.101-4: TDD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Scenario</w:t>
            </w:r>
          </w:p>
        </w:tc>
        <w:tc>
          <w:tcPr>
            <w:tcW w:w="1152" w:type="dxa"/>
          </w:tcPr>
          <w:p w14:paraId="0F8FEAB0" w14:textId="41813AF0" w:rsidR="00D81102" w:rsidRDefault="00D81102">
            <w:pPr>
              <w:spacing w:after="120"/>
              <w:rPr>
                <w:rFonts w:eastAsiaTheme="minorEastAsia"/>
                <w:i/>
                <w:color w:val="0070C0"/>
                <w:lang w:val="en-US" w:eastAsia="zh-CN"/>
              </w:rPr>
            </w:pPr>
            <w:r>
              <w:rPr>
                <w:rFonts w:ascii="Arial" w:hAnsi="Arial" w:cs="Arial"/>
                <w:sz w:val="16"/>
                <w:szCs w:val="16"/>
              </w:rPr>
              <w:t>Ericsson</w:t>
            </w:r>
          </w:p>
        </w:tc>
        <w:tc>
          <w:tcPr>
            <w:tcW w:w="2565" w:type="dxa"/>
          </w:tcPr>
          <w:p w14:paraId="1F2B2E97" w14:textId="35D3487C"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56A729BA" w14:textId="77777777" w:rsidR="00D81102" w:rsidRDefault="00D81102">
            <w:pPr>
              <w:spacing w:after="120"/>
              <w:rPr>
                <w:rFonts w:eastAsiaTheme="minorEastAsia"/>
                <w:i/>
                <w:color w:val="0070C0"/>
                <w:lang w:val="en-US" w:eastAsia="zh-CN"/>
              </w:rPr>
            </w:pPr>
          </w:p>
        </w:tc>
      </w:tr>
      <w:tr w:rsidR="00D81102" w14:paraId="2069192C" w14:textId="77777777" w:rsidTr="00D81102">
        <w:tc>
          <w:tcPr>
            <w:tcW w:w="1516" w:type="dxa"/>
          </w:tcPr>
          <w:p w14:paraId="0D46BACE" w14:textId="4D686640" w:rsidR="00D81102" w:rsidRDefault="00D81102">
            <w:pPr>
              <w:spacing w:after="120"/>
              <w:rPr>
                <w:rFonts w:eastAsiaTheme="minorEastAsia"/>
                <w:color w:val="0070C0"/>
                <w:lang w:eastAsia="zh-CN"/>
              </w:rPr>
            </w:pPr>
            <w:r>
              <w:rPr>
                <w:rFonts w:ascii="Arial" w:hAnsi="Arial" w:cs="Arial"/>
                <w:sz w:val="16"/>
                <w:szCs w:val="16"/>
              </w:rPr>
              <w:t>R4-2209738</w:t>
            </w:r>
          </w:p>
        </w:tc>
        <w:tc>
          <w:tcPr>
            <w:tcW w:w="1251" w:type="dxa"/>
          </w:tcPr>
          <w:p w14:paraId="6D791C38" w14:textId="77777777" w:rsidR="00D81102" w:rsidRDefault="00D81102">
            <w:pPr>
              <w:spacing w:after="120"/>
              <w:rPr>
                <w:rFonts w:eastAsiaTheme="minorEastAsia"/>
                <w:i/>
                <w:color w:val="0070C0"/>
                <w:lang w:val="en-US" w:eastAsia="zh-CN"/>
              </w:rPr>
            </w:pPr>
          </w:p>
        </w:tc>
        <w:tc>
          <w:tcPr>
            <w:tcW w:w="2920" w:type="dxa"/>
          </w:tcPr>
          <w:p w14:paraId="5A3C70B3" w14:textId="21734685" w:rsidR="00D81102" w:rsidRDefault="00D81102">
            <w:pPr>
              <w:spacing w:after="120"/>
              <w:rPr>
                <w:rFonts w:eastAsiaTheme="minorEastAsia"/>
                <w:i/>
                <w:color w:val="0070C0"/>
                <w:lang w:val="en-US" w:eastAsia="zh-CN"/>
              </w:rPr>
            </w:pPr>
            <w:r>
              <w:rPr>
                <w:rFonts w:ascii="Arial" w:hAnsi="Arial" w:cs="Arial"/>
                <w:sz w:val="16"/>
                <w:szCs w:val="16"/>
              </w:rPr>
              <w:t>Draft CR to 38_101-4: Abbreviations section</w:t>
            </w:r>
          </w:p>
        </w:tc>
        <w:tc>
          <w:tcPr>
            <w:tcW w:w="1152" w:type="dxa"/>
          </w:tcPr>
          <w:p w14:paraId="5BBC737E" w14:textId="15BEEE0B" w:rsidR="00D81102" w:rsidRDefault="00D81102">
            <w:pPr>
              <w:spacing w:after="120"/>
              <w:rPr>
                <w:rFonts w:eastAsiaTheme="minorEastAsia"/>
                <w:i/>
                <w:color w:val="0070C0"/>
                <w:lang w:val="en-US" w:eastAsia="zh-CN"/>
              </w:rPr>
            </w:pPr>
            <w:r>
              <w:rPr>
                <w:rFonts w:ascii="Arial" w:hAnsi="Arial" w:cs="Arial"/>
                <w:sz w:val="16"/>
                <w:szCs w:val="16"/>
              </w:rPr>
              <w:t>Nokia, Nokia Shanghai Bell</w:t>
            </w:r>
          </w:p>
        </w:tc>
        <w:tc>
          <w:tcPr>
            <w:tcW w:w="2565" w:type="dxa"/>
          </w:tcPr>
          <w:p w14:paraId="67A79B43" w14:textId="0590983D"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highlight w:val="green"/>
                <w:lang w:val="en-US" w:eastAsia="zh-CN"/>
              </w:rPr>
              <w:t>Endorsed</w:t>
            </w:r>
          </w:p>
        </w:tc>
        <w:tc>
          <w:tcPr>
            <w:tcW w:w="1795" w:type="dxa"/>
          </w:tcPr>
          <w:p w14:paraId="23FC4829" w14:textId="77777777" w:rsidR="00D81102" w:rsidRDefault="00D81102">
            <w:pPr>
              <w:spacing w:after="120"/>
              <w:rPr>
                <w:rFonts w:eastAsiaTheme="minorEastAsia"/>
                <w:i/>
                <w:color w:val="0070C0"/>
                <w:lang w:val="en-US" w:eastAsia="zh-CN"/>
              </w:rPr>
            </w:pPr>
          </w:p>
        </w:tc>
      </w:tr>
      <w:tr w:rsidR="00D81102" w14:paraId="5D6F1BBF" w14:textId="77777777" w:rsidTr="00D81102">
        <w:tc>
          <w:tcPr>
            <w:tcW w:w="1516" w:type="dxa"/>
          </w:tcPr>
          <w:p w14:paraId="7AF78360" w14:textId="392780BD" w:rsidR="00D81102" w:rsidRDefault="00D81102">
            <w:pPr>
              <w:spacing w:after="120"/>
              <w:rPr>
                <w:rFonts w:eastAsiaTheme="minorEastAsia"/>
                <w:color w:val="0070C0"/>
                <w:lang w:eastAsia="zh-CN"/>
              </w:rPr>
            </w:pPr>
            <w:r>
              <w:rPr>
                <w:rFonts w:ascii="Arial" w:hAnsi="Arial" w:cs="Arial"/>
                <w:sz w:val="16"/>
                <w:szCs w:val="16"/>
              </w:rPr>
              <w:t>R4-2209794</w:t>
            </w:r>
          </w:p>
        </w:tc>
        <w:tc>
          <w:tcPr>
            <w:tcW w:w="1251" w:type="dxa"/>
          </w:tcPr>
          <w:p w14:paraId="0477E447" w14:textId="77777777" w:rsidR="00D81102" w:rsidRDefault="00D81102">
            <w:pPr>
              <w:spacing w:after="120"/>
              <w:rPr>
                <w:rFonts w:eastAsiaTheme="minorEastAsia"/>
                <w:i/>
                <w:color w:val="0070C0"/>
                <w:lang w:val="en-US" w:eastAsia="zh-CN"/>
              </w:rPr>
            </w:pPr>
          </w:p>
        </w:tc>
        <w:tc>
          <w:tcPr>
            <w:tcW w:w="2920" w:type="dxa"/>
          </w:tcPr>
          <w:p w14:paraId="067D2893" w14:textId="5E65199B" w:rsidR="00D81102" w:rsidRDefault="00D81102">
            <w:pPr>
              <w:spacing w:after="120"/>
              <w:rPr>
                <w:rFonts w:eastAsiaTheme="minorEastAsia"/>
                <w:i/>
                <w:color w:val="0070C0"/>
                <w:lang w:val="en-US" w:eastAsia="zh-CN"/>
              </w:rPr>
            </w:pPr>
            <w:r>
              <w:rPr>
                <w:rFonts w:ascii="Arial" w:hAnsi="Arial" w:cs="Arial"/>
                <w:sz w:val="16"/>
                <w:szCs w:val="16"/>
              </w:rPr>
              <w:t xml:space="preserve">Simulation results and discussion on PDSCH requirements for CRS-IM </w:t>
            </w:r>
            <w:r>
              <w:rPr>
                <w:rFonts w:ascii="Arial" w:hAnsi="Arial" w:cs="Arial"/>
                <w:sz w:val="16"/>
                <w:szCs w:val="16"/>
              </w:rPr>
              <w:lastRenderedPageBreak/>
              <w:t>receiver</w:t>
            </w:r>
          </w:p>
        </w:tc>
        <w:tc>
          <w:tcPr>
            <w:tcW w:w="1152" w:type="dxa"/>
          </w:tcPr>
          <w:p w14:paraId="0A8A4C66" w14:textId="58BEE234" w:rsidR="00D81102" w:rsidRDefault="00D81102">
            <w:pPr>
              <w:spacing w:after="120"/>
              <w:rPr>
                <w:rFonts w:eastAsiaTheme="minorEastAsia"/>
                <w:i/>
                <w:color w:val="0070C0"/>
                <w:lang w:val="en-US" w:eastAsia="zh-CN"/>
              </w:rPr>
            </w:pPr>
            <w:proofErr w:type="spellStart"/>
            <w:r>
              <w:rPr>
                <w:rFonts w:ascii="Arial" w:hAnsi="Arial" w:cs="Arial"/>
                <w:sz w:val="16"/>
                <w:szCs w:val="16"/>
              </w:rPr>
              <w:lastRenderedPageBreak/>
              <w:t>MediaTek</w:t>
            </w:r>
            <w:proofErr w:type="spellEnd"/>
            <w:r>
              <w:rPr>
                <w:rFonts w:ascii="Arial" w:hAnsi="Arial" w:cs="Arial"/>
                <w:sz w:val="16"/>
                <w:szCs w:val="16"/>
              </w:rPr>
              <w:t xml:space="preserve"> </w:t>
            </w:r>
            <w:proofErr w:type="spellStart"/>
            <w:r>
              <w:rPr>
                <w:rFonts w:ascii="Arial" w:hAnsi="Arial" w:cs="Arial"/>
                <w:sz w:val="16"/>
                <w:szCs w:val="16"/>
              </w:rPr>
              <w:lastRenderedPageBreak/>
              <w:t>inc.</w:t>
            </w:r>
            <w:proofErr w:type="spellEnd"/>
          </w:p>
        </w:tc>
        <w:tc>
          <w:tcPr>
            <w:tcW w:w="2565" w:type="dxa"/>
          </w:tcPr>
          <w:p w14:paraId="76A192FC" w14:textId="7B810D78"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lastRenderedPageBreak/>
              <w:t>Noted</w:t>
            </w:r>
          </w:p>
        </w:tc>
        <w:tc>
          <w:tcPr>
            <w:tcW w:w="1795" w:type="dxa"/>
          </w:tcPr>
          <w:p w14:paraId="2F90B4A6" w14:textId="77777777" w:rsidR="00D81102" w:rsidRDefault="00D81102">
            <w:pPr>
              <w:spacing w:after="120"/>
              <w:rPr>
                <w:rFonts w:eastAsiaTheme="minorEastAsia"/>
                <w:i/>
                <w:color w:val="0070C0"/>
                <w:lang w:val="en-US" w:eastAsia="zh-CN"/>
              </w:rPr>
            </w:pPr>
          </w:p>
        </w:tc>
      </w:tr>
      <w:tr w:rsidR="00D81102" w14:paraId="6BE573E6" w14:textId="77777777" w:rsidTr="00D81102">
        <w:tc>
          <w:tcPr>
            <w:tcW w:w="1516" w:type="dxa"/>
          </w:tcPr>
          <w:p w14:paraId="0A884741" w14:textId="3B82A42F" w:rsidR="00D81102" w:rsidRDefault="00D81102">
            <w:pPr>
              <w:spacing w:after="120"/>
              <w:rPr>
                <w:rFonts w:eastAsiaTheme="minorEastAsia"/>
                <w:color w:val="0070C0"/>
                <w:lang w:eastAsia="zh-CN"/>
              </w:rPr>
            </w:pPr>
            <w:r>
              <w:rPr>
                <w:rFonts w:ascii="Arial" w:hAnsi="Arial" w:cs="Arial"/>
                <w:sz w:val="16"/>
                <w:szCs w:val="16"/>
              </w:rPr>
              <w:lastRenderedPageBreak/>
              <w:t>R4-2209795</w:t>
            </w:r>
          </w:p>
        </w:tc>
        <w:tc>
          <w:tcPr>
            <w:tcW w:w="1251" w:type="dxa"/>
          </w:tcPr>
          <w:p w14:paraId="29224C6D" w14:textId="77777777" w:rsidR="00D81102" w:rsidRDefault="00D81102">
            <w:pPr>
              <w:spacing w:after="120"/>
              <w:rPr>
                <w:rFonts w:eastAsiaTheme="minorEastAsia"/>
                <w:i/>
                <w:color w:val="0070C0"/>
                <w:lang w:val="en-US" w:eastAsia="zh-CN"/>
              </w:rPr>
            </w:pPr>
          </w:p>
        </w:tc>
        <w:tc>
          <w:tcPr>
            <w:tcW w:w="2920" w:type="dxa"/>
          </w:tcPr>
          <w:p w14:paraId="23DAB3D6" w14:textId="67943F79" w:rsidR="00D81102" w:rsidRDefault="00D81102">
            <w:pPr>
              <w:spacing w:after="120"/>
              <w:rPr>
                <w:rFonts w:eastAsiaTheme="minorEastAsia"/>
                <w:i/>
                <w:color w:val="0070C0"/>
                <w:lang w:val="en-US" w:eastAsia="zh-CN"/>
              </w:rPr>
            </w:pPr>
            <w:r>
              <w:rPr>
                <w:rFonts w:ascii="Arial" w:hAnsi="Arial" w:cs="Arial"/>
                <w:sz w:val="16"/>
                <w:szCs w:val="16"/>
              </w:rPr>
              <w:t>Draft CR to TS38.101-4, interference model for CRS-IM receiver</w:t>
            </w:r>
          </w:p>
        </w:tc>
        <w:tc>
          <w:tcPr>
            <w:tcW w:w="1152" w:type="dxa"/>
          </w:tcPr>
          <w:p w14:paraId="1831E21A" w14:textId="2DF8C64D" w:rsidR="00D81102" w:rsidRDefault="00D81102">
            <w:pPr>
              <w:spacing w:after="120"/>
              <w:rPr>
                <w:rFonts w:eastAsiaTheme="minorEastAsia"/>
                <w:i/>
                <w:color w:val="0070C0"/>
                <w:lang w:val="en-US" w:eastAsia="zh-CN"/>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c>
          <w:tcPr>
            <w:tcW w:w="2565" w:type="dxa"/>
          </w:tcPr>
          <w:p w14:paraId="4CBBAC41" w14:textId="15BF396C"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56CC04EA" w14:textId="77777777" w:rsidR="00D81102" w:rsidRDefault="00D81102">
            <w:pPr>
              <w:spacing w:after="120"/>
              <w:rPr>
                <w:rFonts w:eastAsiaTheme="minorEastAsia"/>
                <w:i/>
                <w:color w:val="0070C0"/>
                <w:lang w:val="en-US" w:eastAsia="zh-CN"/>
              </w:rPr>
            </w:pPr>
          </w:p>
        </w:tc>
      </w:tr>
      <w:tr w:rsidR="00D81102" w14:paraId="39F6CB70" w14:textId="77777777" w:rsidTr="00D81102">
        <w:tc>
          <w:tcPr>
            <w:tcW w:w="1516" w:type="dxa"/>
          </w:tcPr>
          <w:p w14:paraId="0B9E74BD" w14:textId="42BA412E" w:rsidR="00D81102" w:rsidRDefault="00D81102">
            <w:pPr>
              <w:spacing w:after="120"/>
              <w:rPr>
                <w:rFonts w:ascii="Arial" w:hAnsi="Arial" w:cs="Arial"/>
                <w:sz w:val="16"/>
                <w:szCs w:val="16"/>
              </w:rPr>
            </w:pPr>
            <w:r>
              <w:rPr>
                <w:rFonts w:ascii="Arial" w:hAnsi="Arial" w:cs="Arial"/>
                <w:sz w:val="16"/>
                <w:szCs w:val="16"/>
              </w:rPr>
              <w:t>R4-2209815</w:t>
            </w:r>
          </w:p>
        </w:tc>
        <w:tc>
          <w:tcPr>
            <w:tcW w:w="1251" w:type="dxa"/>
          </w:tcPr>
          <w:p w14:paraId="58F1294F" w14:textId="77777777" w:rsidR="00D81102" w:rsidRDefault="00D81102">
            <w:pPr>
              <w:spacing w:after="120"/>
              <w:rPr>
                <w:rFonts w:eastAsiaTheme="minorEastAsia"/>
                <w:i/>
                <w:color w:val="0070C0"/>
                <w:lang w:val="en-US" w:eastAsia="zh-CN"/>
              </w:rPr>
            </w:pPr>
          </w:p>
        </w:tc>
        <w:tc>
          <w:tcPr>
            <w:tcW w:w="2920" w:type="dxa"/>
          </w:tcPr>
          <w:p w14:paraId="36CAB3CF" w14:textId="3D5401F0" w:rsidR="00D81102" w:rsidRDefault="00D81102">
            <w:pPr>
              <w:spacing w:after="120"/>
              <w:rPr>
                <w:rFonts w:eastAsiaTheme="minorEastAsia"/>
                <w:i/>
                <w:color w:val="0070C0"/>
                <w:lang w:val="en-US" w:eastAsia="zh-CN"/>
              </w:rPr>
            </w:pPr>
            <w:r>
              <w:rPr>
                <w:rFonts w:ascii="Arial" w:hAnsi="Arial" w:cs="Arial"/>
                <w:sz w:val="16"/>
                <w:szCs w:val="16"/>
              </w:rPr>
              <w:t>Discussion on test setup for CSI-IM with 15kHz SCS</w:t>
            </w:r>
          </w:p>
        </w:tc>
        <w:tc>
          <w:tcPr>
            <w:tcW w:w="1152" w:type="dxa"/>
          </w:tcPr>
          <w:p w14:paraId="1960EC8F" w14:textId="3BDC308B" w:rsidR="00D81102" w:rsidRDefault="00D81102">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65" w:type="dxa"/>
          </w:tcPr>
          <w:p w14:paraId="365FF40E" w14:textId="6AE9966C"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1A228937" w14:textId="77777777" w:rsidR="00D81102" w:rsidRDefault="00D81102">
            <w:pPr>
              <w:spacing w:after="120"/>
              <w:rPr>
                <w:rFonts w:eastAsiaTheme="minorEastAsia"/>
                <w:i/>
                <w:color w:val="0070C0"/>
                <w:lang w:val="en-US" w:eastAsia="zh-CN"/>
              </w:rPr>
            </w:pPr>
          </w:p>
        </w:tc>
      </w:tr>
      <w:tr w:rsidR="00D81102" w14:paraId="4E206279" w14:textId="77777777" w:rsidTr="00D81102">
        <w:tc>
          <w:tcPr>
            <w:tcW w:w="1516" w:type="dxa"/>
          </w:tcPr>
          <w:p w14:paraId="4BE753F7" w14:textId="7E6368F5" w:rsidR="00D81102" w:rsidRDefault="00D81102">
            <w:pPr>
              <w:spacing w:after="120"/>
              <w:rPr>
                <w:rFonts w:ascii="Arial" w:hAnsi="Arial" w:cs="Arial"/>
                <w:sz w:val="16"/>
                <w:szCs w:val="16"/>
              </w:rPr>
            </w:pPr>
            <w:r>
              <w:rPr>
                <w:rFonts w:ascii="Arial" w:hAnsi="Arial" w:cs="Arial"/>
                <w:sz w:val="16"/>
                <w:szCs w:val="16"/>
              </w:rPr>
              <w:t>R4-2209816</w:t>
            </w:r>
          </w:p>
        </w:tc>
        <w:tc>
          <w:tcPr>
            <w:tcW w:w="1251" w:type="dxa"/>
          </w:tcPr>
          <w:p w14:paraId="048D0120" w14:textId="77777777" w:rsidR="00D81102" w:rsidRDefault="00D81102">
            <w:pPr>
              <w:spacing w:after="120"/>
              <w:rPr>
                <w:rFonts w:eastAsiaTheme="minorEastAsia"/>
                <w:i/>
                <w:color w:val="0070C0"/>
                <w:lang w:val="en-US" w:eastAsia="zh-CN"/>
              </w:rPr>
            </w:pPr>
          </w:p>
        </w:tc>
        <w:tc>
          <w:tcPr>
            <w:tcW w:w="2920" w:type="dxa"/>
          </w:tcPr>
          <w:p w14:paraId="3070ECA9" w14:textId="5ADB2D20" w:rsidR="00D81102" w:rsidRDefault="00D81102">
            <w:pPr>
              <w:spacing w:after="120"/>
              <w:rPr>
                <w:rFonts w:eastAsiaTheme="minorEastAsia"/>
                <w:i/>
                <w:color w:val="0070C0"/>
                <w:lang w:val="en-US" w:eastAsia="zh-CN"/>
              </w:rPr>
            </w:pPr>
            <w:r>
              <w:rPr>
                <w:rFonts w:ascii="Arial" w:hAnsi="Arial" w:cs="Arial"/>
                <w:sz w:val="16"/>
                <w:szCs w:val="16"/>
              </w:rPr>
              <w:t>Simulation results for CRS-IM with 15kHz SCS</w:t>
            </w:r>
          </w:p>
        </w:tc>
        <w:tc>
          <w:tcPr>
            <w:tcW w:w="1152" w:type="dxa"/>
          </w:tcPr>
          <w:p w14:paraId="7733E688" w14:textId="093F23A9" w:rsidR="00D81102" w:rsidRDefault="00D81102">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65" w:type="dxa"/>
          </w:tcPr>
          <w:p w14:paraId="1D1FF920" w14:textId="1E3CA62C"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6EA514EB" w14:textId="77777777" w:rsidR="00D81102" w:rsidRDefault="00D81102">
            <w:pPr>
              <w:spacing w:after="120"/>
              <w:rPr>
                <w:rFonts w:eastAsiaTheme="minorEastAsia"/>
                <w:i/>
                <w:color w:val="0070C0"/>
                <w:lang w:val="en-US" w:eastAsia="zh-CN"/>
              </w:rPr>
            </w:pPr>
          </w:p>
        </w:tc>
      </w:tr>
      <w:tr w:rsidR="00D81102" w14:paraId="6705B46D" w14:textId="77777777" w:rsidTr="00D81102">
        <w:tc>
          <w:tcPr>
            <w:tcW w:w="1516" w:type="dxa"/>
          </w:tcPr>
          <w:p w14:paraId="4B6E9366" w14:textId="46BE8ABF" w:rsidR="00D81102" w:rsidRDefault="00D81102">
            <w:pPr>
              <w:spacing w:after="120"/>
              <w:rPr>
                <w:rFonts w:ascii="Arial" w:hAnsi="Arial" w:cs="Arial"/>
                <w:sz w:val="16"/>
                <w:szCs w:val="16"/>
              </w:rPr>
            </w:pPr>
            <w:r>
              <w:rPr>
                <w:rFonts w:ascii="Arial" w:hAnsi="Arial" w:cs="Arial"/>
                <w:sz w:val="16"/>
                <w:szCs w:val="16"/>
              </w:rPr>
              <w:t>R4-2209817</w:t>
            </w:r>
          </w:p>
        </w:tc>
        <w:tc>
          <w:tcPr>
            <w:tcW w:w="1251" w:type="dxa"/>
          </w:tcPr>
          <w:p w14:paraId="6C1988EB" w14:textId="77777777" w:rsidR="00D81102" w:rsidRDefault="00D81102">
            <w:pPr>
              <w:spacing w:after="120"/>
              <w:rPr>
                <w:rFonts w:eastAsiaTheme="minorEastAsia"/>
                <w:i/>
                <w:color w:val="0070C0"/>
                <w:lang w:val="en-US" w:eastAsia="zh-CN"/>
              </w:rPr>
            </w:pPr>
          </w:p>
        </w:tc>
        <w:tc>
          <w:tcPr>
            <w:tcW w:w="2920" w:type="dxa"/>
          </w:tcPr>
          <w:p w14:paraId="2AA6898C" w14:textId="255F15C5" w:rsidR="00D81102" w:rsidRDefault="00D81102">
            <w:pPr>
              <w:spacing w:after="120"/>
              <w:rPr>
                <w:rFonts w:eastAsiaTheme="minorEastAsia"/>
                <w:i/>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Introduction of PDSCH requirements for FDD CRS-IM scenario 2 with 15kHz</w:t>
            </w:r>
          </w:p>
        </w:tc>
        <w:tc>
          <w:tcPr>
            <w:tcW w:w="1152" w:type="dxa"/>
          </w:tcPr>
          <w:p w14:paraId="51F7822C" w14:textId="5647B1BB" w:rsidR="00D81102" w:rsidRDefault="00D81102">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65" w:type="dxa"/>
          </w:tcPr>
          <w:p w14:paraId="1F49A24F" w14:textId="4841BB1E"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66E47FBF" w14:textId="77777777" w:rsidR="00D81102" w:rsidRDefault="00D81102">
            <w:pPr>
              <w:spacing w:after="120"/>
              <w:rPr>
                <w:rFonts w:eastAsiaTheme="minorEastAsia"/>
                <w:i/>
                <w:color w:val="0070C0"/>
                <w:lang w:val="en-US" w:eastAsia="zh-CN"/>
              </w:rPr>
            </w:pPr>
          </w:p>
        </w:tc>
      </w:tr>
      <w:tr w:rsidR="00D81102" w14:paraId="2465F233" w14:textId="77777777" w:rsidTr="00D81102">
        <w:tc>
          <w:tcPr>
            <w:tcW w:w="1516" w:type="dxa"/>
          </w:tcPr>
          <w:p w14:paraId="60E7A4F8" w14:textId="16DD9216" w:rsidR="00D81102" w:rsidRDefault="00D81102">
            <w:pPr>
              <w:spacing w:after="120"/>
              <w:rPr>
                <w:rFonts w:ascii="Arial" w:hAnsi="Arial" w:cs="Arial"/>
                <w:sz w:val="16"/>
                <w:szCs w:val="16"/>
              </w:rPr>
            </w:pPr>
            <w:r>
              <w:rPr>
                <w:rFonts w:ascii="Arial" w:hAnsi="Arial" w:cs="Arial"/>
                <w:sz w:val="16"/>
                <w:szCs w:val="16"/>
              </w:rPr>
              <w:t>R4-2209818</w:t>
            </w:r>
          </w:p>
        </w:tc>
        <w:tc>
          <w:tcPr>
            <w:tcW w:w="1251" w:type="dxa"/>
          </w:tcPr>
          <w:p w14:paraId="31B0A319" w14:textId="77777777" w:rsidR="00D81102" w:rsidRDefault="00D81102">
            <w:pPr>
              <w:spacing w:after="120"/>
              <w:rPr>
                <w:rFonts w:eastAsiaTheme="minorEastAsia"/>
                <w:i/>
                <w:color w:val="0070C0"/>
                <w:lang w:val="en-US" w:eastAsia="zh-CN"/>
              </w:rPr>
            </w:pPr>
          </w:p>
        </w:tc>
        <w:tc>
          <w:tcPr>
            <w:tcW w:w="2920" w:type="dxa"/>
          </w:tcPr>
          <w:p w14:paraId="606DCA3A" w14:textId="4BD2E4AE" w:rsidR="00D81102" w:rsidRDefault="00D81102">
            <w:pPr>
              <w:spacing w:after="120"/>
              <w:rPr>
                <w:rFonts w:eastAsiaTheme="minorEastAsia"/>
                <w:i/>
                <w:color w:val="0070C0"/>
                <w:lang w:val="en-US" w:eastAsia="zh-CN"/>
              </w:rPr>
            </w:pPr>
            <w:r>
              <w:rPr>
                <w:rFonts w:ascii="Arial" w:hAnsi="Arial" w:cs="Arial"/>
                <w:sz w:val="16"/>
                <w:szCs w:val="16"/>
              </w:rPr>
              <w:t>Discussion on CRS-IM with 30kHz SCS</w:t>
            </w:r>
          </w:p>
        </w:tc>
        <w:tc>
          <w:tcPr>
            <w:tcW w:w="1152" w:type="dxa"/>
          </w:tcPr>
          <w:p w14:paraId="6EF3EC3C" w14:textId="177A3AA3" w:rsidR="00D81102" w:rsidRDefault="00D81102">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65" w:type="dxa"/>
          </w:tcPr>
          <w:p w14:paraId="1EBA997C" w14:textId="24FE2934"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779EDBDF" w14:textId="77777777" w:rsidR="00D81102" w:rsidRDefault="00D81102">
            <w:pPr>
              <w:spacing w:after="120"/>
              <w:rPr>
                <w:rFonts w:eastAsiaTheme="minorEastAsia"/>
                <w:i/>
                <w:color w:val="0070C0"/>
                <w:lang w:val="en-US" w:eastAsia="zh-CN"/>
              </w:rPr>
            </w:pPr>
          </w:p>
        </w:tc>
      </w:tr>
      <w:tr w:rsidR="00D81102" w14:paraId="59776625" w14:textId="77777777" w:rsidTr="00D81102">
        <w:tc>
          <w:tcPr>
            <w:tcW w:w="1516" w:type="dxa"/>
          </w:tcPr>
          <w:p w14:paraId="76094F7D" w14:textId="4D3A2185" w:rsidR="00D81102" w:rsidRDefault="00D81102">
            <w:pPr>
              <w:spacing w:after="120"/>
              <w:rPr>
                <w:rFonts w:ascii="Arial" w:hAnsi="Arial" w:cs="Arial"/>
                <w:sz w:val="16"/>
                <w:szCs w:val="16"/>
              </w:rPr>
            </w:pPr>
            <w:r>
              <w:rPr>
                <w:rFonts w:ascii="Arial" w:hAnsi="Arial" w:cs="Arial"/>
                <w:sz w:val="16"/>
                <w:szCs w:val="16"/>
              </w:rPr>
              <w:t>R4-2209819</w:t>
            </w:r>
          </w:p>
        </w:tc>
        <w:tc>
          <w:tcPr>
            <w:tcW w:w="1251" w:type="dxa"/>
          </w:tcPr>
          <w:p w14:paraId="5E3B5AC1" w14:textId="77777777" w:rsidR="00D81102" w:rsidRDefault="00D81102">
            <w:pPr>
              <w:spacing w:after="120"/>
              <w:rPr>
                <w:rFonts w:eastAsiaTheme="minorEastAsia"/>
                <w:i/>
                <w:color w:val="0070C0"/>
                <w:lang w:val="en-US" w:eastAsia="zh-CN"/>
              </w:rPr>
            </w:pPr>
          </w:p>
        </w:tc>
        <w:tc>
          <w:tcPr>
            <w:tcW w:w="2920" w:type="dxa"/>
          </w:tcPr>
          <w:p w14:paraId="261590FB" w14:textId="749BD74D" w:rsidR="00D81102" w:rsidRDefault="00D81102">
            <w:pPr>
              <w:spacing w:after="120"/>
              <w:rPr>
                <w:rFonts w:eastAsiaTheme="minorEastAsia"/>
                <w:i/>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Introduction of PDSCH requirements for CRS-IM scenario 2 with 30kHz</w:t>
            </w:r>
          </w:p>
        </w:tc>
        <w:tc>
          <w:tcPr>
            <w:tcW w:w="1152" w:type="dxa"/>
          </w:tcPr>
          <w:p w14:paraId="2467B21F" w14:textId="472841AD" w:rsidR="00D81102" w:rsidRDefault="00D81102">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65" w:type="dxa"/>
          </w:tcPr>
          <w:p w14:paraId="392906EF" w14:textId="5A410A3F"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Revised</w:t>
            </w:r>
          </w:p>
        </w:tc>
        <w:tc>
          <w:tcPr>
            <w:tcW w:w="1795" w:type="dxa"/>
          </w:tcPr>
          <w:p w14:paraId="75FBD716" w14:textId="77777777" w:rsidR="00D81102" w:rsidRDefault="00D81102">
            <w:pPr>
              <w:spacing w:after="120"/>
              <w:rPr>
                <w:rFonts w:eastAsiaTheme="minorEastAsia"/>
                <w:i/>
                <w:color w:val="0070C0"/>
                <w:lang w:val="en-US" w:eastAsia="zh-CN"/>
              </w:rPr>
            </w:pPr>
          </w:p>
        </w:tc>
      </w:tr>
      <w:tr w:rsidR="00D81102" w14:paraId="04CD5DBE" w14:textId="77777777" w:rsidTr="00D81102">
        <w:tc>
          <w:tcPr>
            <w:tcW w:w="1516" w:type="dxa"/>
          </w:tcPr>
          <w:p w14:paraId="54967CB8" w14:textId="4A24C8C0" w:rsidR="00D81102" w:rsidRDefault="00D81102">
            <w:pPr>
              <w:spacing w:after="120"/>
              <w:rPr>
                <w:rFonts w:ascii="Arial" w:hAnsi="Arial" w:cs="Arial"/>
                <w:sz w:val="16"/>
                <w:szCs w:val="16"/>
              </w:rPr>
            </w:pPr>
            <w:r>
              <w:rPr>
                <w:rFonts w:ascii="Arial" w:hAnsi="Arial" w:cs="Arial"/>
                <w:sz w:val="16"/>
                <w:szCs w:val="16"/>
              </w:rPr>
              <w:t>R4-2210003</w:t>
            </w:r>
          </w:p>
        </w:tc>
        <w:tc>
          <w:tcPr>
            <w:tcW w:w="1251" w:type="dxa"/>
          </w:tcPr>
          <w:p w14:paraId="2C3B9289" w14:textId="77777777" w:rsidR="00D81102" w:rsidRDefault="00D81102">
            <w:pPr>
              <w:spacing w:after="120"/>
              <w:rPr>
                <w:rFonts w:eastAsiaTheme="minorEastAsia"/>
                <w:i/>
                <w:color w:val="0070C0"/>
                <w:lang w:val="en-US" w:eastAsia="zh-CN"/>
              </w:rPr>
            </w:pPr>
          </w:p>
        </w:tc>
        <w:tc>
          <w:tcPr>
            <w:tcW w:w="2920" w:type="dxa"/>
          </w:tcPr>
          <w:p w14:paraId="047156A2" w14:textId="199F9AFD" w:rsidR="00D81102" w:rsidRDefault="00D81102">
            <w:pPr>
              <w:spacing w:after="120"/>
              <w:rPr>
                <w:rFonts w:eastAsiaTheme="minorEastAsia"/>
                <w:i/>
                <w:color w:val="0070C0"/>
                <w:lang w:val="en-US" w:eastAsia="zh-CN"/>
              </w:rPr>
            </w:pPr>
            <w:r>
              <w:rPr>
                <w:rFonts w:ascii="Arial" w:hAnsi="Arial" w:cs="Arial"/>
                <w:sz w:val="16"/>
                <w:szCs w:val="16"/>
              </w:rPr>
              <w:t>Simulation results collection for 30kHz SCS CRS-IM</w:t>
            </w:r>
          </w:p>
        </w:tc>
        <w:tc>
          <w:tcPr>
            <w:tcW w:w="1152" w:type="dxa"/>
          </w:tcPr>
          <w:p w14:paraId="0B15358F" w14:textId="6E6C681B" w:rsidR="00D81102" w:rsidRDefault="00D81102">
            <w:pPr>
              <w:spacing w:after="120"/>
              <w:rPr>
                <w:rFonts w:eastAsiaTheme="minorEastAsia"/>
                <w:i/>
                <w:color w:val="0070C0"/>
                <w:lang w:val="en-US" w:eastAsia="zh-CN"/>
              </w:rPr>
            </w:pPr>
            <w:r>
              <w:rPr>
                <w:rFonts w:ascii="Arial" w:hAnsi="Arial" w:cs="Arial"/>
                <w:sz w:val="16"/>
                <w:szCs w:val="16"/>
              </w:rPr>
              <w:t>ZTE Corporation</w:t>
            </w:r>
          </w:p>
        </w:tc>
        <w:tc>
          <w:tcPr>
            <w:tcW w:w="2565" w:type="dxa"/>
          </w:tcPr>
          <w:p w14:paraId="47B464F9" w14:textId="177334B1"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6E927CDF" w14:textId="77777777" w:rsidR="00D81102" w:rsidRDefault="00D81102">
            <w:pPr>
              <w:spacing w:after="120"/>
              <w:rPr>
                <w:rFonts w:eastAsiaTheme="minorEastAsia"/>
                <w:i/>
                <w:color w:val="0070C0"/>
                <w:lang w:val="en-US" w:eastAsia="zh-CN"/>
              </w:rPr>
            </w:pPr>
          </w:p>
        </w:tc>
      </w:tr>
      <w:tr w:rsidR="00D81102" w14:paraId="5B580437" w14:textId="77777777" w:rsidTr="00D81102">
        <w:tc>
          <w:tcPr>
            <w:tcW w:w="1516" w:type="dxa"/>
          </w:tcPr>
          <w:p w14:paraId="5591F6B2" w14:textId="00365B00" w:rsidR="00D81102" w:rsidRDefault="00D81102">
            <w:pPr>
              <w:spacing w:after="120"/>
              <w:rPr>
                <w:rFonts w:ascii="Arial" w:hAnsi="Arial" w:cs="Arial"/>
                <w:sz w:val="16"/>
                <w:szCs w:val="16"/>
              </w:rPr>
            </w:pPr>
            <w:r>
              <w:rPr>
                <w:rFonts w:ascii="Arial" w:hAnsi="Arial" w:cs="Arial"/>
                <w:sz w:val="16"/>
                <w:szCs w:val="16"/>
              </w:rPr>
              <w:t>R4-2210191</w:t>
            </w:r>
          </w:p>
        </w:tc>
        <w:tc>
          <w:tcPr>
            <w:tcW w:w="1251" w:type="dxa"/>
          </w:tcPr>
          <w:p w14:paraId="5BB1FF1A" w14:textId="77777777" w:rsidR="00D81102" w:rsidRDefault="00D81102">
            <w:pPr>
              <w:spacing w:after="120"/>
              <w:rPr>
                <w:rFonts w:eastAsiaTheme="minorEastAsia"/>
                <w:i/>
                <w:color w:val="0070C0"/>
                <w:lang w:val="en-US" w:eastAsia="zh-CN"/>
              </w:rPr>
            </w:pPr>
          </w:p>
        </w:tc>
        <w:tc>
          <w:tcPr>
            <w:tcW w:w="2920" w:type="dxa"/>
          </w:tcPr>
          <w:p w14:paraId="56946CA0" w14:textId="1B0992AF" w:rsidR="00D81102" w:rsidRDefault="00D81102">
            <w:pPr>
              <w:spacing w:after="120"/>
              <w:rPr>
                <w:rFonts w:eastAsiaTheme="minorEastAsia"/>
                <w:i/>
                <w:color w:val="0070C0"/>
                <w:lang w:val="en-US" w:eastAsia="zh-CN"/>
              </w:rPr>
            </w:pPr>
            <w:r>
              <w:rPr>
                <w:rFonts w:ascii="Arial" w:hAnsi="Arial" w:cs="Arial"/>
                <w:sz w:val="16"/>
                <w:szCs w:val="16"/>
              </w:rPr>
              <w:t>Views on Test Setup for CRS Interference Mitigation in NR</w:t>
            </w:r>
          </w:p>
        </w:tc>
        <w:tc>
          <w:tcPr>
            <w:tcW w:w="1152" w:type="dxa"/>
          </w:tcPr>
          <w:p w14:paraId="17180A59" w14:textId="4FE2C0FA" w:rsidR="00D81102" w:rsidRDefault="00D81102">
            <w:pPr>
              <w:spacing w:after="120"/>
              <w:rPr>
                <w:rFonts w:eastAsiaTheme="minorEastAsia"/>
                <w:i/>
                <w:color w:val="0070C0"/>
                <w:lang w:val="en-US" w:eastAsia="zh-CN"/>
              </w:rPr>
            </w:pPr>
            <w:r>
              <w:rPr>
                <w:rFonts w:ascii="Arial" w:hAnsi="Arial" w:cs="Arial"/>
                <w:sz w:val="16"/>
                <w:szCs w:val="16"/>
              </w:rPr>
              <w:t>Qualcomm Incorporated</w:t>
            </w:r>
          </w:p>
        </w:tc>
        <w:tc>
          <w:tcPr>
            <w:tcW w:w="2565" w:type="dxa"/>
          </w:tcPr>
          <w:p w14:paraId="1051B21B" w14:textId="39B93AB3" w:rsidR="00D81102" w:rsidRPr="00EE6224" w:rsidRDefault="00F64810">
            <w:pPr>
              <w:spacing w:after="120"/>
              <w:rPr>
                <w:rFonts w:ascii="Arial" w:eastAsiaTheme="minorEastAsia" w:hAnsi="Arial" w:cs="Arial"/>
                <w:color w:val="0070C0"/>
                <w:sz w:val="16"/>
                <w:szCs w:val="16"/>
                <w:lang w:val="en-US" w:eastAsia="zh-CN"/>
              </w:rPr>
            </w:pPr>
            <w:r w:rsidRPr="00EE6224">
              <w:rPr>
                <w:rFonts w:ascii="Arial" w:eastAsiaTheme="minorEastAsia" w:hAnsi="Arial" w:cs="Arial"/>
                <w:color w:val="0070C0"/>
                <w:sz w:val="16"/>
                <w:szCs w:val="16"/>
                <w:lang w:val="en-US" w:eastAsia="zh-CN"/>
              </w:rPr>
              <w:t>Noted</w:t>
            </w:r>
          </w:p>
        </w:tc>
        <w:tc>
          <w:tcPr>
            <w:tcW w:w="1795" w:type="dxa"/>
          </w:tcPr>
          <w:p w14:paraId="292A6B02" w14:textId="77777777" w:rsidR="00D81102" w:rsidRDefault="00D81102">
            <w:pPr>
              <w:spacing w:after="120"/>
              <w:rPr>
                <w:rFonts w:eastAsiaTheme="minorEastAsia"/>
                <w:i/>
                <w:color w:val="0070C0"/>
                <w:lang w:val="en-US" w:eastAsia="zh-CN"/>
              </w:rPr>
            </w:pPr>
          </w:p>
        </w:tc>
      </w:tr>
    </w:tbl>
    <w:p w14:paraId="50BFF8F0" w14:textId="77777777" w:rsidR="00FB2F8C" w:rsidRDefault="00FB2F8C">
      <w:pPr>
        <w:rPr>
          <w:lang w:eastAsia="ja-JP"/>
        </w:rPr>
      </w:pPr>
    </w:p>
    <w:p w14:paraId="50BFF8F1" w14:textId="77777777" w:rsidR="00FB2F8C" w:rsidRDefault="00672EBC">
      <w:pPr>
        <w:rPr>
          <w:rFonts w:eastAsiaTheme="minorEastAsia"/>
          <w:color w:val="0070C0"/>
          <w:lang w:val="en-US" w:eastAsia="zh-CN"/>
        </w:rPr>
      </w:pPr>
      <w:r>
        <w:rPr>
          <w:rFonts w:eastAsiaTheme="minorEastAsia"/>
          <w:color w:val="0070C0"/>
          <w:lang w:val="en-US" w:eastAsia="zh-CN"/>
        </w:rPr>
        <w:t>Notes:</w:t>
      </w:r>
    </w:p>
    <w:p w14:paraId="50BFF8F2"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0BFF8F3"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BFF8F4" w14:textId="77777777" w:rsidR="00FB2F8C" w:rsidRDefault="00672EBC">
      <w:pPr>
        <w:pStyle w:val="afd"/>
        <w:numPr>
          <w:ilvl w:val="1"/>
          <w:numId w:val="16"/>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0BFF8F5" w14:textId="77777777" w:rsidR="00FB2F8C" w:rsidRDefault="00672EBC">
      <w:pPr>
        <w:pStyle w:val="afd"/>
        <w:numPr>
          <w:ilvl w:val="1"/>
          <w:numId w:val="16"/>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BFF8F6"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0BFF8F7"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BFF8F8" w14:textId="77777777" w:rsidR="00FB2F8C" w:rsidRDefault="00FB2F8C">
      <w:pPr>
        <w:rPr>
          <w:lang w:val="en-US" w:eastAsia="ja-JP"/>
        </w:rPr>
      </w:pPr>
    </w:p>
    <w:p w14:paraId="50BFF8F9" w14:textId="77777777" w:rsidR="00FB2F8C" w:rsidRDefault="00FB2F8C">
      <w:pPr>
        <w:rPr>
          <w:rFonts w:eastAsiaTheme="minorEastAsia"/>
          <w:lang w:val="en-US" w:eastAsia="zh-CN"/>
        </w:rPr>
      </w:pPr>
    </w:p>
    <w:p w14:paraId="50BFF8FA" w14:textId="77777777" w:rsidR="00FB2F8C" w:rsidRDefault="00672EBC">
      <w:pPr>
        <w:pStyle w:val="2"/>
      </w:pPr>
      <w:bookmarkStart w:id="697" w:name="_GoBack"/>
      <w:bookmarkEnd w:id="697"/>
      <w:r>
        <w:t xml:space="preserve">2nd </w:t>
      </w:r>
      <w:r>
        <w:rPr>
          <w:rFonts w:hint="eastAsia"/>
        </w:rPr>
        <w:t xml:space="preserve">round </w:t>
      </w: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B2F8C" w14:paraId="50BFF901" w14:textId="77777777">
        <w:tc>
          <w:tcPr>
            <w:tcW w:w="1560" w:type="dxa"/>
          </w:tcPr>
          <w:p w14:paraId="50BFF8FB" w14:textId="77777777" w:rsidR="00FB2F8C" w:rsidRDefault="00672EB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0BFF8FC"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0BFF8FD" w14:textId="77777777" w:rsidR="00FB2F8C" w:rsidRDefault="00672EBC">
            <w:pPr>
              <w:spacing w:after="120"/>
              <w:rPr>
                <w:b/>
                <w:bCs/>
                <w:color w:val="0070C0"/>
                <w:lang w:val="en-US" w:eastAsia="zh-CN"/>
              </w:rPr>
            </w:pPr>
            <w:r>
              <w:rPr>
                <w:b/>
                <w:bCs/>
                <w:color w:val="0070C0"/>
                <w:lang w:val="en-US" w:eastAsia="zh-CN"/>
              </w:rPr>
              <w:t>Title</w:t>
            </w:r>
          </w:p>
        </w:tc>
        <w:tc>
          <w:tcPr>
            <w:tcW w:w="1178" w:type="dxa"/>
          </w:tcPr>
          <w:p w14:paraId="50BFF8FE" w14:textId="77777777" w:rsidR="00FB2F8C" w:rsidRDefault="00672EBC">
            <w:pPr>
              <w:spacing w:after="120"/>
              <w:rPr>
                <w:b/>
                <w:bCs/>
                <w:color w:val="0070C0"/>
                <w:lang w:val="en-US" w:eastAsia="zh-CN"/>
              </w:rPr>
            </w:pPr>
            <w:r>
              <w:rPr>
                <w:b/>
                <w:bCs/>
                <w:color w:val="0070C0"/>
                <w:lang w:val="en-US" w:eastAsia="zh-CN"/>
              </w:rPr>
              <w:t>Source</w:t>
            </w:r>
          </w:p>
        </w:tc>
        <w:tc>
          <w:tcPr>
            <w:tcW w:w="2138" w:type="dxa"/>
          </w:tcPr>
          <w:p w14:paraId="50BFF8FF" w14:textId="77777777" w:rsidR="00FB2F8C" w:rsidRDefault="00672E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0BFF900" w14:textId="77777777" w:rsidR="00FB2F8C" w:rsidRDefault="00672EBC">
            <w:pPr>
              <w:spacing w:after="120"/>
              <w:rPr>
                <w:b/>
                <w:bCs/>
                <w:color w:val="0070C0"/>
                <w:lang w:val="en-US" w:eastAsia="zh-CN"/>
              </w:rPr>
            </w:pPr>
            <w:r>
              <w:rPr>
                <w:b/>
                <w:bCs/>
                <w:color w:val="0070C0"/>
                <w:lang w:val="en-US" w:eastAsia="zh-CN"/>
              </w:rPr>
              <w:t>Comments</w:t>
            </w:r>
          </w:p>
        </w:tc>
      </w:tr>
      <w:tr w:rsidR="0023751A" w14:paraId="50BFF91D" w14:textId="77777777">
        <w:tc>
          <w:tcPr>
            <w:tcW w:w="1560" w:type="dxa"/>
          </w:tcPr>
          <w:p w14:paraId="50BFF917" w14:textId="06EB9027" w:rsidR="0023751A" w:rsidRPr="00465BB3" w:rsidRDefault="0023751A">
            <w:pPr>
              <w:spacing w:after="120"/>
              <w:rPr>
                <w:rFonts w:ascii="Arial" w:hAnsi="Arial" w:cs="Arial"/>
                <w:sz w:val="16"/>
                <w:szCs w:val="16"/>
              </w:rPr>
            </w:pPr>
            <w:ins w:id="698" w:author="Shan YANG" w:date="2022-05-19T20:06:00Z">
              <w:r w:rsidRPr="00465BB3">
                <w:rPr>
                  <w:rFonts w:ascii="Arial" w:hAnsi="Arial" w:cs="Arial"/>
                  <w:sz w:val="16"/>
                  <w:szCs w:val="16"/>
                </w:rPr>
                <w:t>R4-2210926</w:t>
              </w:r>
            </w:ins>
          </w:p>
        </w:tc>
        <w:tc>
          <w:tcPr>
            <w:tcW w:w="1701" w:type="dxa"/>
          </w:tcPr>
          <w:p w14:paraId="50BFF918" w14:textId="77777777" w:rsidR="0023751A" w:rsidRDefault="0023751A">
            <w:pPr>
              <w:spacing w:after="120"/>
              <w:rPr>
                <w:rFonts w:eastAsiaTheme="minorEastAsia"/>
                <w:i/>
                <w:color w:val="0070C0"/>
                <w:lang w:val="en-US" w:eastAsia="zh-CN"/>
              </w:rPr>
            </w:pPr>
          </w:p>
        </w:tc>
        <w:tc>
          <w:tcPr>
            <w:tcW w:w="2289" w:type="dxa"/>
          </w:tcPr>
          <w:p w14:paraId="50BFF919" w14:textId="4DF25C59" w:rsidR="0023751A" w:rsidRDefault="0023751A">
            <w:pPr>
              <w:spacing w:after="120"/>
              <w:rPr>
                <w:rFonts w:eastAsiaTheme="minorEastAsia"/>
                <w:i/>
                <w:color w:val="0070C0"/>
                <w:lang w:val="en-US" w:eastAsia="zh-CN"/>
              </w:rPr>
            </w:pPr>
            <w:ins w:id="699" w:author="Shan YANG" w:date="2022-05-19T20:07:00Z">
              <w:r>
                <w:rPr>
                  <w:rFonts w:ascii="Arial" w:hAnsi="Arial" w:cs="Arial"/>
                  <w:sz w:val="16"/>
                  <w:szCs w:val="16"/>
                </w:rPr>
                <w:t>Updated work plan for Further enhancement on NR demodulation performance WI</w:t>
              </w:r>
            </w:ins>
          </w:p>
        </w:tc>
        <w:tc>
          <w:tcPr>
            <w:tcW w:w="1178" w:type="dxa"/>
          </w:tcPr>
          <w:p w14:paraId="50BFF91A" w14:textId="65CD9B58" w:rsidR="0023751A" w:rsidRDefault="0023751A">
            <w:pPr>
              <w:spacing w:after="120"/>
              <w:rPr>
                <w:rFonts w:eastAsiaTheme="minorEastAsia"/>
                <w:i/>
                <w:color w:val="0070C0"/>
                <w:lang w:val="en-US" w:eastAsia="zh-CN"/>
              </w:rPr>
            </w:pPr>
            <w:ins w:id="700" w:author="Shan YANG" w:date="2022-05-19T20:07:00Z">
              <w:r>
                <w:rPr>
                  <w:rFonts w:ascii="Arial" w:hAnsi="Arial" w:cs="Arial"/>
                  <w:sz w:val="16"/>
                  <w:szCs w:val="16"/>
                </w:rPr>
                <w:t>China Telecom</w:t>
              </w:r>
            </w:ins>
          </w:p>
        </w:tc>
        <w:tc>
          <w:tcPr>
            <w:tcW w:w="2138" w:type="dxa"/>
          </w:tcPr>
          <w:p w14:paraId="50BFF91B" w14:textId="1950F2B1" w:rsidR="0023751A" w:rsidRDefault="00465BB3">
            <w:pPr>
              <w:spacing w:after="120"/>
              <w:rPr>
                <w:rFonts w:eastAsiaTheme="minorEastAsia"/>
                <w:color w:val="0070C0"/>
                <w:lang w:val="en-US" w:eastAsia="zh-CN"/>
              </w:rPr>
            </w:pPr>
            <w:ins w:id="701" w:author="Shan YANG" w:date="2022-05-19T20:11:00Z">
              <w:r w:rsidRPr="00465BB3">
                <w:rPr>
                  <w:rFonts w:eastAsiaTheme="minorEastAsia"/>
                  <w:color w:val="0070C0"/>
                  <w:highlight w:val="green"/>
                  <w:lang w:val="en-US" w:eastAsia="zh-CN"/>
                </w:rPr>
                <w:t>Agreeable</w:t>
              </w:r>
            </w:ins>
          </w:p>
        </w:tc>
        <w:tc>
          <w:tcPr>
            <w:tcW w:w="2333" w:type="dxa"/>
          </w:tcPr>
          <w:p w14:paraId="50BFF91C" w14:textId="77777777" w:rsidR="0023751A" w:rsidRDefault="0023751A">
            <w:pPr>
              <w:spacing w:after="120"/>
              <w:rPr>
                <w:rFonts w:eastAsiaTheme="minorEastAsia"/>
                <w:i/>
                <w:color w:val="0070C0"/>
                <w:lang w:val="en-US" w:eastAsia="zh-CN"/>
              </w:rPr>
            </w:pPr>
          </w:p>
        </w:tc>
      </w:tr>
      <w:tr w:rsidR="0023751A" w14:paraId="05564C3E" w14:textId="77777777">
        <w:trPr>
          <w:ins w:id="702" w:author="Shan YANG" w:date="2022-05-19T20:06:00Z"/>
        </w:trPr>
        <w:tc>
          <w:tcPr>
            <w:tcW w:w="1560" w:type="dxa"/>
          </w:tcPr>
          <w:p w14:paraId="7A954BA8" w14:textId="58377A87" w:rsidR="0023751A" w:rsidRPr="00465BB3" w:rsidRDefault="0023751A" w:rsidP="00465BB3">
            <w:pPr>
              <w:spacing w:after="120"/>
              <w:rPr>
                <w:ins w:id="703" w:author="Shan YANG" w:date="2022-05-19T20:06:00Z"/>
                <w:rFonts w:ascii="Arial" w:eastAsiaTheme="minorEastAsia" w:hAnsi="Arial" w:cs="Arial"/>
                <w:sz w:val="16"/>
                <w:szCs w:val="16"/>
                <w:lang w:eastAsia="zh-CN"/>
              </w:rPr>
            </w:pPr>
            <w:ins w:id="704" w:author="Shan YANG" w:date="2022-05-19T20:06:00Z">
              <w:r w:rsidRPr="00465BB3">
                <w:rPr>
                  <w:rFonts w:ascii="Arial" w:hAnsi="Arial" w:cs="Arial"/>
                  <w:sz w:val="16"/>
                  <w:szCs w:val="16"/>
                </w:rPr>
                <w:t>R4-2210659</w:t>
              </w:r>
            </w:ins>
          </w:p>
        </w:tc>
        <w:tc>
          <w:tcPr>
            <w:tcW w:w="1701" w:type="dxa"/>
          </w:tcPr>
          <w:p w14:paraId="4C8477B2" w14:textId="77777777" w:rsidR="0023751A" w:rsidRDefault="0023751A">
            <w:pPr>
              <w:spacing w:after="120"/>
              <w:rPr>
                <w:ins w:id="705" w:author="Shan YANG" w:date="2022-05-19T20:06:00Z"/>
                <w:rFonts w:eastAsiaTheme="minorEastAsia"/>
                <w:i/>
                <w:color w:val="0070C0"/>
                <w:lang w:val="en-US" w:eastAsia="zh-CN"/>
              </w:rPr>
            </w:pPr>
          </w:p>
        </w:tc>
        <w:tc>
          <w:tcPr>
            <w:tcW w:w="2289" w:type="dxa"/>
          </w:tcPr>
          <w:p w14:paraId="10F0D7AF" w14:textId="3B6E3969" w:rsidR="0023751A" w:rsidRDefault="0023751A">
            <w:pPr>
              <w:spacing w:after="120"/>
              <w:rPr>
                <w:ins w:id="706" w:author="Shan YANG" w:date="2022-05-19T20:06:00Z"/>
                <w:rFonts w:eastAsiaTheme="minorEastAsia"/>
                <w:i/>
                <w:color w:val="0070C0"/>
                <w:lang w:val="en-US" w:eastAsia="zh-CN"/>
              </w:rPr>
            </w:pPr>
            <w:ins w:id="707" w:author="Shan YANG" w:date="2022-05-19T20:07:00Z">
              <w:r>
                <w:rPr>
                  <w:rFonts w:ascii="Arial" w:hAnsi="Arial" w:cs="Arial"/>
                  <w:sz w:val="16"/>
                  <w:szCs w:val="16"/>
                </w:rPr>
                <w:t>WF on the test with only inter-RAT MO configured for scenario 2</w:t>
              </w:r>
            </w:ins>
          </w:p>
        </w:tc>
        <w:tc>
          <w:tcPr>
            <w:tcW w:w="1178" w:type="dxa"/>
          </w:tcPr>
          <w:p w14:paraId="028F1D42" w14:textId="0E9D3362" w:rsidR="0023751A" w:rsidRDefault="0023751A">
            <w:pPr>
              <w:spacing w:after="120"/>
              <w:rPr>
                <w:ins w:id="708" w:author="Shan YANG" w:date="2022-05-19T20:06:00Z"/>
                <w:rFonts w:eastAsiaTheme="minorEastAsia"/>
                <w:i/>
                <w:color w:val="0070C0"/>
                <w:lang w:val="en-US" w:eastAsia="zh-CN"/>
              </w:rPr>
            </w:pPr>
            <w:ins w:id="709" w:author="Shan YANG" w:date="2022-05-19T20:07: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138" w:type="dxa"/>
          </w:tcPr>
          <w:p w14:paraId="476227CC" w14:textId="35E44537" w:rsidR="0023751A" w:rsidRDefault="00465BB3">
            <w:pPr>
              <w:spacing w:after="120"/>
              <w:rPr>
                <w:ins w:id="710" w:author="Shan YANG" w:date="2022-05-19T20:06:00Z"/>
                <w:rFonts w:eastAsiaTheme="minorEastAsia"/>
                <w:color w:val="0070C0"/>
                <w:lang w:val="en-US" w:eastAsia="zh-CN"/>
              </w:rPr>
            </w:pPr>
            <w:ins w:id="711" w:author="Shan YANG" w:date="2022-05-19T20:11:00Z">
              <w:r w:rsidRPr="00465BB3">
                <w:rPr>
                  <w:rFonts w:eastAsiaTheme="minorEastAsia"/>
                  <w:color w:val="0070C0"/>
                  <w:highlight w:val="green"/>
                  <w:lang w:val="en-US" w:eastAsia="zh-CN"/>
                </w:rPr>
                <w:t>Agreeable</w:t>
              </w:r>
            </w:ins>
          </w:p>
        </w:tc>
        <w:tc>
          <w:tcPr>
            <w:tcW w:w="2333" w:type="dxa"/>
          </w:tcPr>
          <w:p w14:paraId="1B9D8725" w14:textId="77777777" w:rsidR="0023751A" w:rsidRDefault="0023751A">
            <w:pPr>
              <w:spacing w:after="120"/>
              <w:rPr>
                <w:ins w:id="712" w:author="Shan YANG" w:date="2022-05-19T20:06:00Z"/>
                <w:rFonts w:eastAsiaTheme="minorEastAsia"/>
                <w:i/>
                <w:color w:val="0070C0"/>
                <w:lang w:val="en-US" w:eastAsia="zh-CN"/>
              </w:rPr>
            </w:pPr>
          </w:p>
        </w:tc>
      </w:tr>
      <w:tr w:rsidR="0023751A" w14:paraId="21C93DE1" w14:textId="77777777">
        <w:trPr>
          <w:ins w:id="713" w:author="Shan YANG" w:date="2022-05-19T20:06:00Z"/>
        </w:trPr>
        <w:tc>
          <w:tcPr>
            <w:tcW w:w="1560" w:type="dxa"/>
          </w:tcPr>
          <w:p w14:paraId="1A39B34D" w14:textId="1F8389FD" w:rsidR="0023751A" w:rsidRPr="00465BB3" w:rsidRDefault="0023751A" w:rsidP="00465BB3">
            <w:pPr>
              <w:spacing w:after="120"/>
              <w:rPr>
                <w:ins w:id="714" w:author="Shan YANG" w:date="2022-05-19T20:06:00Z"/>
                <w:rFonts w:ascii="Arial" w:eastAsiaTheme="minorEastAsia" w:hAnsi="Arial" w:cs="Arial"/>
                <w:sz w:val="16"/>
                <w:szCs w:val="16"/>
                <w:lang w:eastAsia="zh-CN"/>
              </w:rPr>
            </w:pPr>
            <w:ins w:id="715" w:author="Shan YANG" w:date="2022-05-19T20:06:00Z">
              <w:r w:rsidRPr="00465BB3">
                <w:rPr>
                  <w:rFonts w:ascii="Arial" w:hAnsi="Arial" w:cs="Arial"/>
                  <w:sz w:val="16"/>
                  <w:szCs w:val="16"/>
                </w:rPr>
                <w:t>R4-2210923</w:t>
              </w:r>
              <w:r w:rsidRPr="00465BB3">
                <w:rPr>
                  <w:rFonts w:ascii="Arial" w:hAnsi="Arial" w:cs="Arial" w:hint="eastAsia"/>
                  <w:sz w:val="16"/>
                  <w:szCs w:val="16"/>
                </w:rPr>
                <w:t>,</w:t>
              </w:r>
            </w:ins>
          </w:p>
        </w:tc>
        <w:tc>
          <w:tcPr>
            <w:tcW w:w="1701" w:type="dxa"/>
          </w:tcPr>
          <w:p w14:paraId="32A05CF3" w14:textId="77777777" w:rsidR="0023751A" w:rsidRDefault="0023751A">
            <w:pPr>
              <w:spacing w:after="120"/>
              <w:rPr>
                <w:ins w:id="716" w:author="Shan YANG" w:date="2022-05-19T20:06:00Z"/>
                <w:rFonts w:eastAsiaTheme="minorEastAsia"/>
                <w:i/>
                <w:color w:val="0070C0"/>
                <w:lang w:val="en-US" w:eastAsia="zh-CN"/>
              </w:rPr>
            </w:pPr>
          </w:p>
        </w:tc>
        <w:tc>
          <w:tcPr>
            <w:tcW w:w="2289" w:type="dxa"/>
          </w:tcPr>
          <w:p w14:paraId="4D1AB729" w14:textId="0CEAB0C3" w:rsidR="0023751A" w:rsidRDefault="0023751A">
            <w:pPr>
              <w:spacing w:after="120"/>
              <w:rPr>
                <w:ins w:id="717" w:author="Shan YANG" w:date="2022-05-19T20:06:00Z"/>
                <w:rFonts w:eastAsiaTheme="minorEastAsia"/>
                <w:i/>
                <w:color w:val="0070C0"/>
                <w:lang w:val="en-US" w:eastAsia="zh-CN"/>
              </w:rPr>
            </w:pPr>
            <w:ins w:id="718" w:author="Shan YANG" w:date="2022-05-19T20:08:00Z">
              <w:r>
                <w:rPr>
                  <w:rFonts w:ascii="Arial" w:hAnsi="Arial" w:cs="Arial"/>
                  <w:sz w:val="16"/>
                  <w:szCs w:val="16"/>
                </w:rPr>
                <w:t>Simulation assumptions for CRS-IM (for 15kHz FDD and TDD)</w:t>
              </w:r>
            </w:ins>
          </w:p>
        </w:tc>
        <w:tc>
          <w:tcPr>
            <w:tcW w:w="1178" w:type="dxa"/>
          </w:tcPr>
          <w:p w14:paraId="14F1746B" w14:textId="228BD62C" w:rsidR="0023751A" w:rsidRDefault="0023751A">
            <w:pPr>
              <w:spacing w:after="120"/>
              <w:rPr>
                <w:ins w:id="719" w:author="Shan YANG" w:date="2022-05-19T20:06:00Z"/>
                <w:rFonts w:eastAsiaTheme="minorEastAsia"/>
                <w:i/>
                <w:color w:val="0070C0"/>
                <w:lang w:val="en-US" w:eastAsia="zh-CN"/>
              </w:rPr>
            </w:pPr>
            <w:ins w:id="720" w:author="Shan YANG" w:date="2022-05-19T20:08:00Z">
              <w:r>
                <w:rPr>
                  <w:rFonts w:ascii="Arial" w:hAnsi="Arial" w:cs="Arial"/>
                  <w:sz w:val="16"/>
                  <w:szCs w:val="16"/>
                </w:rPr>
                <w:t>China Telecom</w:t>
              </w:r>
            </w:ins>
          </w:p>
        </w:tc>
        <w:tc>
          <w:tcPr>
            <w:tcW w:w="2138" w:type="dxa"/>
          </w:tcPr>
          <w:p w14:paraId="0E0BDC27" w14:textId="11401AE3" w:rsidR="0023751A" w:rsidRDefault="00465BB3">
            <w:pPr>
              <w:spacing w:after="120"/>
              <w:rPr>
                <w:ins w:id="721" w:author="Shan YANG" w:date="2022-05-19T20:06:00Z"/>
                <w:rFonts w:eastAsiaTheme="minorEastAsia"/>
                <w:color w:val="0070C0"/>
                <w:lang w:val="en-US" w:eastAsia="zh-CN"/>
              </w:rPr>
            </w:pPr>
            <w:ins w:id="722" w:author="Shan YANG" w:date="2022-05-19T20:11:00Z">
              <w:r w:rsidRPr="00465BB3">
                <w:rPr>
                  <w:rFonts w:eastAsiaTheme="minorEastAsia"/>
                  <w:color w:val="0070C0"/>
                  <w:highlight w:val="green"/>
                  <w:lang w:val="en-US" w:eastAsia="zh-CN"/>
                </w:rPr>
                <w:t>Agreeable</w:t>
              </w:r>
            </w:ins>
          </w:p>
        </w:tc>
        <w:tc>
          <w:tcPr>
            <w:tcW w:w="2333" w:type="dxa"/>
          </w:tcPr>
          <w:p w14:paraId="78098F3E" w14:textId="77777777" w:rsidR="0023751A" w:rsidRDefault="0023751A">
            <w:pPr>
              <w:spacing w:after="120"/>
              <w:rPr>
                <w:ins w:id="723" w:author="Shan YANG" w:date="2022-05-19T20:06:00Z"/>
                <w:rFonts w:eastAsiaTheme="minorEastAsia"/>
                <w:i/>
                <w:color w:val="0070C0"/>
                <w:lang w:val="en-US" w:eastAsia="zh-CN"/>
              </w:rPr>
            </w:pPr>
          </w:p>
        </w:tc>
      </w:tr>
      <w:tr w:rsidR="0023751A" w14:paraId="476938CC" w14:textId="77777777">
        <w:trPr>
          <w:ins w:id="724" w:author="Shan YANG" w:date="2022-05-19T20:06:00Z"/>
        </w:trPr>
        <w:tc>
          <w:tcPr>
            <w:tcW w:w="1560" w:type="dxa"/>
          </w:tcPr>
          <w:p w14:paraId="74FF0DDD" w14:textId="1E11F2AA" w:rsidR="0023751A" w:rsidRPr="00465BB3" w:rsidRDefault="0023751A" w:rsidP="00465BB3">
            <w:pPr>
              <w:spacing w:after="120"/>
              <w:rPr>
                <w:ins w:id="725" w:author="Shan YANG" w:date="2022-05-19T20:06:00Z"/>
                <w:rFonts w:ascii="Arial" w:eastAsiaTheme="minorEastAsia" w:hAnsi="Arial" w:cs="Arial"/>
                <w:sz w:val="16"/>
                <w:szCs w:val="16"/>
                <w:lang w:eastAsia="zh-CN"/>
              </w:rPr>
            </w:pPr>
            <w:ins w:id="726" w:author="Shan YANG" w:date="2022-05-19T20:06:00Z">
              <w:r w:rsidRPr="00465BB3">
                <w:rPr>
                  <w:rFonts w:ascii="Arial" w:hAnsi="Arial" w:cs="Arial"/>
                  <w:sz w:val="16"/>
                  <w:szCs w:val="16"/>
                </w:rPr>
                <w:t>R4-2210919</w:t>
              </w:r>
            </w:ins>
          </w:p>
        </w:tc>
        <w:tc>
          <w:tcPr>
            <w:tcW w:w="1701" w:type="dxa"/>
          </w:tcPr>
          <w:p w14:paraId="77C3D649" w14:textId="77777777" w:rsidR="0023751A" w:rsidRDefault="0023751A">
            <w:pPr>
              <w:spacing w:after="120"/>
              <w:rPr>
                <w:ins w:id="727" w:author="Shan YANG" w:date="2022-05-19T20:06:00Z"/>
                <w:rFonts w:eastAsiaTheme="minorEastAsia"/>
                <w:i/>
                <w:color w:val="0070C0"/>
                <w:lang w:val="en-US" w:eastAsia="zh-CN"/>
              </w:rPr>
            </w:pPr>
          </w:p>
        </w:tc>
        <w:tc>
          <w:tcPr>
            <w:tcW w:w="2289" w:type="dxa"/>
          </w:tcPr>
          <w:p w14:paraId="2F00AA3A" w14:textId="7388AB7A" w:rsidR="0023751A" w:rsidRDefault="0023751A">
            <w:pPr>
              <w:spacing w:after="120"/>
              <w:rPr>
                <w:ins w:id="728" w:author="Shan YANG" w:date="2022-05-19T20:06:00Z"/>
                <w:rFonts w:eastAsiaTheme="minorEastAsia"/>
                <w:i/>
                <w:color w:val="0070C0"/>
                <w:lang w:val="en-US" w:eastAsia="zh-CN"/>
              </w:rPr>
            </w:pPr>
            <w:proofErr w:type="spellStart"/>
            <w:ins w:id="729" w:author="Shan YANG" w:date="2022-05-19T20:08:00Z">
              <w:r>
                <w:rPr>
                  <w:rFonts w:ascii="Arial" w:hAnsi="Arial" w:cs="Arial"/>
                  <w:sz w:val="16"/>
                  <w:szCs w:val="16"/>
                </w:rPr>
                <w:t>draftCR</w:t>
              </w:r>
              <w:proofErr w:type="spellEnd"/>
              <w:r>
                <w:rPr>
                  <w:rFonts w:ascii="Arial" w:hAnsi="Arial" w:cs="Arial"/>
                  <w:sz w:val="16"/>
                  <w:szCs w:val="16"/>
                </w:rPr>
                <w:t xml:space="preserve"> to 38_101-4: NR CRS-IM 15KHz SCS Scenario - General and applicability sections</w:t>
              </w:r>
            </w:ins>
          </w:p>
        </w:tc>
        <w:tc>
          <w:tcPr>
            <w:tcW w:w="1178" w:type="dxa"/>
          </w:tcPr>
          <w:p w14:paraId="478F48B7" w14:textId="5D274D72" w:rsidR="0023751A" w:rsidRDefault="0023751A">
            <w:pPr>
              <w:spacing w:after="120"/>
              <w:rPr>
                <w:ins w:id="730" w:author="Shan YANG" w:date="2022-05-19T20:06:00Z"/>
                <w:rFonts w:eastAsiaTheme="minorEastAsia"/>
                <w:i/>
                <w:color w:val="0070C0"/>
                <w:lang w:val="en-US" w:eastAsia="zh-CN"/>
              </w:rPr>
            </w:pPr>
            <w:ins w:id="731" w:author="Shan YANG" w:date="2022-05-19T20:08:00Z">
              <w:r>
                <w:rPr>
                  <w:rFonts w:ascii="Arial" w:hAnsi="Arial" w:cs="Arial"/>
                  <w:sz w:val="16"/>
                  <w:szCs w:val="16"/>
                </w:rPr>
                <w:t>Nokia, Nokia Shanghai Bell</w:t>
              </w:r>
            </w:ins>
          </w:p>
        </w:tc>
        <w:tc>
          <w:tcPr>
            <w:tcW w:w="2138" w:type="dxa"/>
          </w:tcPr>
          <w:p w14:paraId="5EE55F8F" w14:textId="63542A04" w:rsidR="0023751A" w:rsidRDefault="00465BB3">
            <w:pPr>
              <w:spacing w:after="120"/>
              <w:rPr>
                <w:ins w:id="732" w:author="Shan YANG" w:date="2022-05-19T20:06:00Z"/>
                <w:rFonts w:eastAsiaTheme="minorEastAsia"/>
                <w:color w:val="0070C0"/>
                <w:lang w:val="en-US" w:eastAsia="zh-CN"/>
              </w:rPr>
            </w:pPr>
            <w:ins w:id="733" w:author="Shan YANG" w:date="2022-05-19T20:11:00Z">
              <w:r w:rsidRPr="00465BB3">
                <w:rPr>
                  <w:rFonts w:eastAsiaTheme="minorEastAsia" w:hint="eastAsia"/>
                  <w:color w:val="0070C0"/>
                  <w:highlight w:val="green"/>
                  <w:lang w:val="en-US" w:eastAsia="zh-CN"/>
                </w:rPr>
                <w:t>Endorsed</w:t>
              </w:r>
            </w:ins>
          </w:p>
        </w:tc>
        <w:tc>
          <w:tcPr>
            <w:tcW w:w="2333" w:type="dxa"/>
          </w:tcPr>
          <w:p w14:paraId="208FCAF1" w14:textId="77777777" w:rsidR="0023751A" w:rsidRDefault="0023751A">
            <w:pPr>
              <w:spacing w:after="120"/>
              <w:rPr>
                <w:ins w:id="734" w:author="Shan YANG" w:date="2022-05-19T20:06:00Z"/>
                <w:rFonts w:eastAsiaTheme="minorEastAsia"/>
                <w:i/>
                <w:color w:val="0070C0"/>
                <w:lang w:val="en-US" w:eastAsia="zh-CN"/>
              </w:rPr>
            </w:pPr>
          </w:p>
        </w:tc>
      </w:tr>
      <w:tr w:rsidR="0023751A" w14:paraId="02DD7E30" w14:textId="77777777">
        <w:trPr>
          <w:ins w:id="735" w:author="Shan YANG" w:date="2022-05-19T20:06:00Z"/>
        </w:trPr>
        <w:tc>
          <w:tcPr>
            <w:tcW w:w="1560" w:type="dxa"/>
          </w:tcPr>
          <w:p w14:paraId="65D3D956" w14:textId="7C4AB52D" w:rsidR="0023751A" w:rsidRPr="00465BB3" w:rsidRDefault="0023751A" w:rsidP="00465BB3">
            <w:pPr>
              <w:spacing w:after="120"/>
              <w:rPr>
                <w:ins w:id="736" w:author="Shan YANG" w:date="2022-05-19T20:06:00Z"/>
                <w:rFonts w:ascii="Arial" w:eastAsiaTheme="minorEastAsia" w:hAnsi="Arial" w:cs="Arial"/>
                <w:sz w:val="16"/>
                <w:szCs w:val="16"/>
                <w:lang w:eastAsia="zh-CN"/>
              </w:rPr>
            </w:pPr>
            <w:ins w:id="737" w:author="Shan YANG" w:date="2022-05-19T20:06:00Z">
              <w:r w:rsidRPr="00465BB3">
                <w:rPr>
                  <w:rFonts w:ascii="Arial" w:hAnsi="Arial" w:cs="Arial"/>
                  <w:sz w:val="16"/>
                  <w:szCs w:val="16"/>
                </w:rPr>
                <w:t>R4-2210925</w:t>
              </w:r>
            </w:ins>
          </w:p>
        </w:tc>
        <w:tc>
          <w:tcPr>
            <w:tcW w:w="1701" w:type="dxa"/>
          </w:tcPr>
          <w:p w14:paraId="0B459981" w14:textId="77777777" w:rsidR="0023751A" w:rsidRDefault="0023751A">
            <w:pPr>
              <w:spacing w:after="120"/>
              <w:rPr>
                <w:ins w:id="738" w:author="Shan YANG" w:date="2022-05-19T20:06:00Z"/>
                <w:rFonts w:eastAsiaTheme="minorEastAsia"/>
                <w:i/>
                <w:color w:val="0070C0"/>
                <w:lang w:val="en-US" w:eastAsia="zh-CN"/>
              </w:rPr>
            </w:pPr>
          </w:p>
        </w:tc>
        <w:tc>
          <w:tcPr>
            <w:tcW w:w="2289" w:type="dxa"/>
          </w:tcPr>
          <w:p w14:paraId="081E9480" w14:textId="2EEEF848" w:rsidR="0023751A" w:rsidRDefault="0023751A">
            <w:pPr>
              <w:spacing w:after="120"/>
              <w:rPr>
                <w:ins w:id="739" w:author="Shan YANG" w:date="2022-05-19T20:06:00Z"/>
                <w:rFonts w:eastAsiaTheme="minorEastAsia"/>
                <w:i/>
                <w:color w:val="0070C0"/>
                <w:lang w:val="en-US" w:eastAsia="zh-CN"/>
              </w:rPr>
            </w:pPr>
            <w:ins w:id="740" w:author="Shan YANG" w:date="2022-05-19T20:08:00Z">
              <w:r>
                <w:rPr>
                  <w:rFonts w:ascii="Arial" w:hAnsi="Arial" w:cs="Arial"/>
                  <w:sz w:val="16"/>
                  <w:szCs w:val="16"/>
                </w:rPr>
                <w:t xml:space="preserve">Draft CR on FDD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w:t>
              </w:r>
              <w:r>
                <w:rPr>
                  <w:rFonts w:ascii="Arial" w:hAnsi="Arial" w:cs="Arial"/>
                  <w:sz w:val="16"/>
                  <w:szCs w:val="16"/>
                </w:rPr>
                <w:lastRenderedPageBreak/>
                <w:t>Scenario</w:t>
              </w:r>
            </w:ins>
          </w:p>
        </w:tc>
        <w:tc>
          <w:tcPr>
            <w:tcW w:w="1178" w:type="dxa"/>
          </w:tcPr>
          <w:p w14:paraId="1833B38A" w14:textId="20B79D80" w:rsidR="0023751A" w:rsidRDefault="0023751A">
            <w:pPr>
              <w:spacing w:after="120"/>
              <w:rPr>
                <w:ins w:id="741" w:author="Shan YANG" w:date="2022-05-19T20:06:00Z"/>
                <w:rFonts w:eastAsiaTheme="minorEastAsia"/>
                <w:i/>
                <w:color w:val="0070C0"/>
                <w:lang w:val="en-US" w:eastAsia="zh-CN"/>
              </w:rPr>
            </w:pPr>
            <w:ins w:id="742" w:author="Shan YANG" w:date="2022-05-19T20:08:00Z">
              <w:r>
                <w:rPr>
                  <w:rFonts w:ascii="Arial" w:hAnsi="Arial" w:cs="Arial"/>
                  <w:sz w:val="16"/>
                  <w:szCs w:val="16"/>
                </w:rPr>
                <w:lastRenderedPageBreak/>
                <w:t>China Telecom</w:t>
              </w:r>
            </w:ins>
          </w:p>
        </w:tc>
        <w:tc>
          <w:tcPr>
            <w:tcW w:w="2138" w:type="dxa"/>
          </w:tcPr>
          <w:p w14:paraId="127B8216" w14:textId="6885A582" w:rsidR="0023751A" w:rsidRDefault="00465BB3">
            <w:pPr>
              <w:spacing w:after="120"/>
              <w:rPr>
                <w:ins w:id="743" w:author="Shan YANG" w:date="2022-05-19T20:06:00Z"/>
                <w:rFonts w:eastAsiaTheme="minorEastAsia"/>
                <w:color w:val="0070C0"/>
                <w:lang w:val="en-US" w:eastAsia="zh-CN"/>
              </w:rPr>
            </w:pPr>
            <w:ins w:id="744" w:author="Shan YANG" w:date="2022-05-19T20:11:00Z">
              <w:r w:rsidRPr="00465BB3">
                <w:rPr>
                  <w:rFonts w:eastAsiaTheme="minorEastAsia" w:hint="eastAsia"/>
                  <w:color w:val="0070C0"/>
                  <w:highlight w:val="green"/>
                  <w:lang w:val="en-US" w:eastAsia="zh-CN"/>
                </w:rPr>
                <w:t>Endorsed</w:t>
              </w:r>
            </w:ins>
          </w:p>
        </w:tc>
        <w:tc>
          <w:tcPr>
            <w:tcW w:w="2333" w:type="dxa"/>
          </w:tcPr>
          <w:p w14:paraId="273A4E60" w14:textId="77777777" w:rsidR="0023751A" w:rsidRDefault="0023751A">
            <w:pPr>
              <w:spacing w:after="120"/>
              <w:rPr>
                <w:ins w:id="745" w:author="Shan YANG" w:date="2022-05-19T20:06:00Z"/>
                <w:rFonts w:eastAsiaTheme="minorEastAsia"/>
                <w:i/>
                <w:color w:val="0070C0"/>
                <w:lang w:val="en-US" w:eastAsia="zh-CN"/>
              </w:rPr>
            </w:pPr>
          </w:p>
        </w:tc>
      </w:tr>
      <w:tr w:rsidR="0023751A" w14:paraId="52E66B26" w14:textId="77777777">
        <w:trPr>
          <w:ins w:id="746" w:author="Shan YANG" w:date="2022-05-19T20:06:00Z"/>
        </w:trPr>
        <w:tc>
          <w:tcPr>
            <w:tcW w:w="1560" w:type="dxa"/>
          </w:tcPr>
          <w:p w14:paraId="53F68445" w14:textId="005A357A" w:rsidR="0023751A" w:rsidRPr="00465BB3" w:rsidRDefault="0023751A" w:rsidP="00465BB3">
            <w:pPr>
              <w:spacing w:after="120"/>
              <w:rPr>
                <w:ins w:id="747" w:author="Shan YANG" w:date="2022-05-19T20:06:00Z"/>
                <w:rFonts w:ascii="Arial" w:eastAsiaTheme="minorEastAsia" w:hAnsi="Arial" w:cs="Arial"/>
                <w:sz w:val="16"/>
                <w:szCs w:val="16"/>
                <w:lang w:eastAsia="zh-CN"/>
              </w:rPr>
            </w:pPr>
            <w:ins w:id="748" w:author="Shan YANG" w:date="2022-05-19T20:06:00Z">
              <w:r w:rsidRPr="00465BB3">
                <w:rPr>
                  <w:rFonts w:ascii="Arial" w:hAnsi="Arial" w:cs="Arial"/>
                  <w:sz w:val="16"/>
                  <w:szCs w:val="16"/>
                </w:rPr>
                <w:lastRenderedPageBreak/>
                <w:t>R4-2210927</w:t>
              </w:r>
            </w:ins>
          </w:p>
        </w:tc>
        <w:tc>
          <w:tcPr>
            <w:tcW w:w="1701" w:type="dxa"/>
          </w:tcPr>
          <w:p w14:paraId="333D2CA0" w14:textId="77777777" w:rsidR="0023751A" w:rsidRDefault="0023751A">
            <w:pPr>
              <w:spacing w:after="120"/>
              <w:rPr>
                <w:ins w:id="749" w:author="Shan YANG" w:date="2022-05-19T20:06:00Z"/>
                <w:rFonts w:eastAsiaTheme="minorEastAsia"/>
                <w:i/>
                <w:color w:val="0070C0"/>
                <w:lang w:val="en-US" w:eastAsia="zh-CN"/>
              </w:rPr>
            </w:pPr>
          </w:p>
        </w:tc>
        <w:tc>
          <w:tcPr>
            <w:tcW w:w="2289" w:type="dxa"/>
          </w:tcPr>
          <w:p w14:paraId="4CE5BCA2" w14:textId="7B67A8E2" w:rsidR="0023751A" w:rsidRDefault="0023751A">
            <w:pPr>
              <w:spacing w:after="120"/>
              <w:rPr>
                <w:ins w:id="750" w:author="Shan YANG" w:date="2022-05-19T20:06:00Z"/>
                <w:rFonts w:eastAsiaTheme="minorEastAsia"/>
                <w:i/>
                <w:color w:val="0070C0"/>
                <w:lang w:val="en-US" w:eastAsia="zh-CN"/>
              </w:rPr>
            </w:pPr>
            <w:ins w:id="751" w:author="Shan YANG" w:date="2022-05-19T20:08:00Z">
              <w:r>
                <w:rPr>
                  <w:rFonts w:ascii="Arial" w:hAnsi="Arial" w:cs="Arial"/>
                  <w:sz w:val="16"/>
                  <w:szCs w:val="16"/>
                </w:rPr>
                <w:t xml:space="preserve">draft CR to TS 38.101-4: TDD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Scenario</w:t>
              </w:r>
            </w:ins>
          </w:p>
        </w:tc>
        <w:tc>
          <w:tcPr>
            <w:tcW w:w="1178" w:type="dxa"/>
          </w:tcPr>
          <w:p w14:paraId="248269C5" w14:textId="52C6EED8" w:rsidR="0023751A" w:rsidRDefault="0023751A">
            <w:pPr>
              <w:spacing w:after="120"/>
              <w:rPr>
                <w:ins w:id="752" w:author="Shan YANG" w:date="2022-05-19T20:06:00Z"/>
                <w:rFonts w:eastAsiaTheme="minorEastAsia"/>
                <w:i/>
                <w:color w:val="0070C0"/>
                <w:lang w:val="en-US" w:eastAsia="zh-CN"/>
              </w:rPr>
            </w:pPr>
            <w:ins w:id="753" w:author="Shan YANG" w:date="2022-05-19T20:08:00Z">
              <w:r>
                <w:rPr>
                  <w:rFonts w:ascii="Arial" w:hAnsi="Arial" w:cs="Arial"/>
                  <w:sz w:val="16"/>
                  <w:szCs w:val="16"/>
                </w:rPr>
                <w:t>Ericsson</w:t>
              </w:r>
            </w:ins>
          </w:p>
        </w:tc>
        <w:tc>
          <w:tcPr>
            <w:tcW w:w="2138" w:type="dxa"/>
          </w:tcPr>
          <w:p w14:paraId="3A207904" w14:textId="6A2B5AD2" w:rsidR="0023751A" w:rsidRDefault="00465BB3">
            <w:pPr>
              <w:spacing w:after="120"/>
              <w:rPr>
                <w:ins w:id="754" w:author="Shan YANG" w:date="2022-05-19T20:06:00Z"/>
                <w:rFonts w:eastAsiaTheme="minorEastAsia"/>
                <w:color w:val="0070C0"/>
                <w:lang w:val="en-US" w:eastAsia="zh-CN"/>
              </w:rPr>
            </w:pPr>
            <w:ins w:id="755" w:author="Shan YANG" w:date="2022-05-19T20:11:00Z">
              <w:r w:rsidRPr="00465BB3">
                <w:rPr>
                  <w:rFonts w:eastAsiaTheme="minorEastAsia" w:hint="eastAsia"/>
                  <w:color w:val="0070C0"/>
                  <w:highlight w:val="green"/>
                  <w:lang w:val="en-US" w:eastAsia="zh-CN"/>
                </w:rPr>
                <w:t>Endorsed</w:t>
              </w:r>
            </w:ins>
          </w:p>
        </w:tc>
        <w:tc>
          <w:tcPr>
            <w:tcW w:w="2333" w:type="dxa"/>
          </w:tcPr>
          <w:p w14:paraId="0ACF6F1D" w14:textId="77777777" w:rsidR="0023751A" w:rsidRDefault="0023751A">
            <w:pPr>
              <w:spacing w:after="120"/>
              <w:rPr>
                <w:ins w:id="756" w:author="Shan YANG" w:date="2022-05-19T20:06:00Z"/>
                <w:rFonts w:eastAsiaTheme="minorEastAsia"/>
                <w:i/>
                <w:color w:val="0070C0"/>
                <w:lang w:val="en-US" w:eastAsia="zh-CN"/>
              </w:rPr>
            </w:pPr>
          </w:p>
        </w:tc>
      </w:tr>
      <w:tr w:rsidR="0023751A" w14:paraId="512C23FB" w14:textId="77777777">
        <w:trPr>
          <w:ins w:id="757" w:author="Shan YANG" w:date="2022-05-19T20:06:00Z"/>
        </w:trPr>
        <w:tc>
          <w:tcPr>
            <w:tcW w:w="1560" w:type="dxa"/>
          </w:tcPr>
          <w:p w14:paraId="41342A90" w14:textId="672AE7D5" w:rsidR="0023751A" w:rsidRPr="00465BB3" w:rsidRDefault="0023751A" w:rsidP="00465BB3">
            <w:pPr>
              <w:spacing w:after="120"/>
              <w:rPr>
                <w:ins w:id="758" w:author="Shan YANG" w:date="2022-05-19T20:06:00Z"/>
                <w:rFonts w:ascii="Arial" w:eastAsiaTheme="minorEastAsia" w:hAnsi="Arial" w:cs="Arial"/>
                <w:sz w:val="16"/>
                <w:szCs w:val="16"/>
                <w:lang w:eastAsia="zh-CN"/>
              </w:rPr>
            </w:pPr>
            <w:ins w:id="759" w:author="Shan YANG" w:date="2022-05-19T20:06:00Z">
              <w:r w:rsidRPr="00465BB3">
                <w:rPr>
                  <w:rFonts w:ascii="Arial" w:hAnsi="Arial" w:cs="Arial"/>
                  <w:sz w:val="16"/>
                  <w:szCs w:val="16"/>
                </w:rPr>
                <w:t>R4-2210929</w:t>
              </w:r>
            </w:ins>
          </w:p>
        </w:tc>
        <w:tc>
          <w:tcPr>
            <w:tcW w:w="1701" w:type="dxa"/>
          </w:tcPr>
          <w:p w14:paraId="0951BB78" w14:textId="77777777" w:rsidR="0023751A" w:rsidRDefault="0023751A">
            <w:pPr>
              <w:spacing w:after="120"/>
              <w:rPr>
                <w:ins w:id="760" w:author="Shan YANG" w:date="2022-05-19T20:06:00Z"/>
                <w:rFonts w:eastAsiaTheme="minorEastAsia"/>
                <w:i/>
                <w:color w:val="0070C0"/>
                <w:lang w:val="en-US" w:eastAsia="zh-CN"/>
              </w:rPr>
            </w:pPr>
          </w:p>
        </w:tc>
        <w:tc>
          <w:tcPr>
            <w:tcW w:w="2289" w:type="dxa"/>
          </w:tcPr>
          <w:p w14:paraId="1F91A650" w14:textId="13F1456B" w:rsidR="0023751A" w:rsidRDefault="0023751A">
            <w:pPr>
              <w:spacing w:after="120"/>
              <w:rPr>
                <w:ins w:id="761" w:author="Shan YANG" w:date="2022-05-19T20:06:00Z"/>
                <w:rFonts w:eastAsiaTheme="minorEastAsia"/>
                <w:i/>
                <w:color w:val="0070C0"/>
                <w:lang w:val="en-US" w:eastAsia="zh-CN"/>
              </w:rPr>
            </w:pPr>
            <w:proofErr w:type="spellStart"/>
            <w:ins w:id="762" w:author="Shan YANG" w:date="2022-05-19T20:08:00Z">
              <w:r>
                <w:rPr>
                  <w:rFonts w:ascii="Arial" w:hAnsi="Arial" w:cs="Arial"/>
                  <w:sz w:val="16"/>
                  <w:szCs w:val="16"/>
                </w:rPr>
                <w:t>draftCR</w:t>
              </w:r>
              <w:proofErr w:type="spellEnd"/>
              <w:r>
                <w:rPr>
                  <w:rFonts w:ascii="Arial" w:hAnsi="Arial" w:cs="Arial"/>
                  <w:sz w:val="16"/>
                  <w:szCs w:val="16"/>
                </w:rPr>
                <w:t>: Introduction of PDSCH requirements for FDD CRS-IM scenario 2 with 15kHz</w:t>
              </w:r>
            </w:ins>
          </w:p>
        </w:tc>
        <w:tc>
          <w:tcPr>
            <w:tcW w:w="1178" w:type="dxa"/>
          </w:tcPr>
          <w:p w14:paraId="31A61BFC" w14:textId="2A00C388" w:rsidR="0023751A" w:rsidRDefault="0023751A">
            <w:pPr>
              <w:spacing w:after="120"/>
              <w:rPr>
                <w:ins w:id="763" w:author="Shan YANG" w:date="2022-05-19T20:06:00Z"/>
                <w:rFonts w:eastAsiaTheme="minorEastAsia"/>
                <w:i/>
                <w:color w:val="0070C0"/>
                <w:lang w:val="en-US" w:eastAsia="zh-CN"/>
              </w:rPr>
            </w:pPr>
            <w:ins w:id="764" w:author="Shan YANG" w:date="2022-05-19T20:08: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138" w:type="dxa"/>
          </w:tcPr>
          <w:p w14:paraId="4C8C72FB" w14:textId="1C480807" w:rsidR="0023751A" w:rsidRDefault="00465BB3">
            <w:pPr>
              <w:spacing w:after="120"/>
              <w:rPr>
                <w:ins w:id="765" w:author="Shan YANG" w:date="2022-05-19T20:06:00Z"/>
                <w:rFonts w:eastAsiaTheme="minorEastAsia"/>
                <w:color w:val="0070C0"/>
                <w:lang w:val="en-US" w:eastAsia="zh-CN"/>
              </w:rPr>
            </w:pPr>
            <w:ins w:id="766" w:author="Shan YANG" w:date="2022-05-19T20:11:00Z">
              <w:r w:rsidRPr="00465BB3">
                <w:rPr>
                  <w:rFonts w:eastAsiaTheme="minorEastAsia" w:hint="eastAsia"/>
                  <w:color w:val="0070C0"/>
                  <w:highlight w:val="green"/>
                  <w:lang w:val="en-US" w:eastAsia="zh-CN"/>
                </w:rPr>
                <w:t>Endorsed</w:t>
              </w:r>
            </w:ins>
          </w:p>
        </w:tc>
        <w:tc>
          <w:tcPr>
            <w:tcW w:w="2333" w:type="dxa"/>
          </w:tcPr>
          <w:p w14:paraId="4323D842" w14:textId="54B22228" w:rsidR="00465BB3" w:rsidRDefault="00465BB3">
            <w:pPr>
              <w:spacing w:after="120"/>
              <w:rPr>
                <w:ins w:id="767" w:author="Shan YANG" w:date="2022-05-19T20:06:00Z"/>
                <w:rFonts w:eastAsiaTheme="minorEastAsia"/>
                <w:i/>
                <w:color w:val="0070C0"/>
                <w:lang w:val="en-US" w:eastAsia="zh-CN"/>
              </w:rPr>
            </w:pPr>
            <w:ins w:id="768" w:author="Shan YANG" w:date="2022-05-19T20:12:00Z">
              <w:r>
                <w:rPr>
                  <w:rFonts w:eastAsiaTheme="minorEastAsia" w:hint="eastAsia"/>
                  <w:i/>
                  <w:color w:val="0070C0"/>
                  <w:lang w:val="en-US" w:eastAsia="zh-CN"/>
                </w:rPr>
                <w:t xml:space="preserve"> </w:t>
              </w:r>
            </w:ins>
          </w:p>
        </w:tc>
      </w:tr>
      <w:tr w:rsidR="0023751A" w14:paraId="6112F1CB" w14:textId="77777777">
        <w:trPr>
          <w:ins w:id="769" w:author="Shan YANG" w:date="2022-05-19T20:06:00Z"/>
        </w:trPr>
        <w:tc>
          <w:tcPr>
            <w:tcW w:w="1560" w:type="dxa"/>
          </w:tcPr>
          <w:p w14:paraId="401952DA" w14:textId="3E29BD82" w:rsidR="0023751A" w:rsidRPr="00465BB3" w:rsidRDefault="0023751A" w:rsidP="00465BB3">
            <w:pPr>
              <w:spacing w:after="120"/>
              <w:rPr>
                <w:ins w:id="770" w:author="Shan YANG" w:date="2022-05-19T20:06:00Z"/>
                <w:rFonts w:ascii="Arial" w:eastAsiaTheme="minorEastAsia" w:hAnsi="Arial" w:cs="Arial"/>
                <w:sz w:val="16"/>
                <w:szCs w:val="16"/>
                <w:lang w:eastAsia="zh-CN"/>
              </w:rPr>
            </w:pPr>
            <w:ins w:id="771" w:author="Shan YANG" w:date="2022-05-19T20:06:00Z">
              <w:r w:rsidRPr="00465BB3">
                <w:rPr>
                  <w:rFonts w:ascii="Arial" w:hAnsi="Arial" w:cs="Arial"/>
                  <w:sz w:val="16"/>
                  <w:szCs w:val="16"/>
                </w:rPr>
                <w:t>R4-2210921</w:t>
              </w:r>
            </w:ins>
          </w:p>
        </w:tc>
        <w:tc>
          <w:tcPr>
            <w:tcW w:w="1701" w:type="dxa"/>
          </w:tcPr>
          <w:p w14:paraId="268C50FC" w14:textId="77777777" w:rsidR="0023751A" w:rsidRDefault="0023751A">
            <w:pPr>
              <w:spacing w:after="120"/>
              <w:rPr>
                <w:ins w:id="772" w:author="Shan YANG" w:date="2022-05-19T20:06:00Z"/>
                <w:rFonts w:eastAsiaTheme="minorEastAsia"/>
                <w:i/>
                <w:color w:val="0070C0"/>
                <w:lang w:val="en-US" w:eastAsia="zh-CN"/>
              </w:rPr>
            </w:pPr>
          </w:p>
        </w:tc>
        <w:tc>
          <w:tcPr>
            <w:tcW w:w="2289" w:type="dxa"/>
          </w:tcPr>
          <w:p w14:paraId="700B9A94" w14:textId="3DF672DB" w:rsidR="0023751A" w:rsidRDefault="0023751A">
            <w:pPr>
              <w:spacing w:after="120"/>
              <w:rPr>
                <w:ins w:id="773" w:author="Shan YANG" w:date="2022-05-19T20:06:00Z"/>
                <w:rFonts w:eastAsiaTheme="minorEastAsia"/>
                <w:i/>
                <w:color w:val="0070C0"/>
                <w:lang w:val="en-US" w:eastAsia="zh-CN"/>
              </w:rPr>
            </w:pPr>
            <w:ins w:id="774" w:author="Shan YANG" w:date="2022-05-19T20:09:00Z">
              <w:r>
                <w:rPr>
                  <w:rFonts w:ascii="Arial" w:hAnsi="Arial" w:cs="Arial"/>
                  <w:sz w:val="16"/>
                  <w:szCs w:val="16"/>
                </w:rPr>
                <w:t xml:space="preserve">Draft CR on TDD PDSCH CRS-IM </w:t>
              </w:r>
              <w:proofErr w:type="spellStart"/>
              <w:r>
                <w:rPr>
                  <w:rFonts w:ascii="Arial" w:hAnsi="Arial" w:cs="Arial"/>
                  <w:sz w:val="16"/>
                  <w:szCs w:val="16"/>
                </w:rPr>
                <w:t>demod</w:t>
              </w:r>
              <w:proofErr w:type="spellEnd"/>
              <w:r>
                <w:rPr>
                  <w:rFonts w:ascii="Arial" w:hAnsi="Arial" w:cs="Arial"/>
                  <w:sz w:val="16"/>
                  <w:szCs w:val="16"/>
                </w:rPr>
                <w:t xml:space="preserve"> requirements for Scenario2 with overlapping spectrum for LTE and NR 15kHz SCS</w:t>
              </w:r>
            </w:ins>
          </w:p>
        </w:tc>
        <w:tc>
          <w:tcPr>
            <w:tcW w:w="1178" w:type="dxa"/>
          </w:tcPr>
          <w:p w14:paraId="0836011A" w14:textId="32A119AB" w:rsidR="0023751A" w:rsidRDefault="0023751A">
            <w:pPr>
              <w:spacing w:after="120"/>
              <w:rPr>
                <w:ins w:id="775" w:author="Shan YANG" w:date="2022-05-19T20:06:00Z"/>
                <w:rFonts w:eastAsiaTheme="minorEastAsia"/>
                <w:i/>
                <w:color w:val="0070C0"/>
                <w:lang w:val="en-US" w:eastAsia="zh-CN"/>
              </w:rPr>
            </w:pPr>
            <w:ins w:id="776" w:author="Shan YANG" w:date="2022-05-19T20:09:00Z">
              <w:r>
                <w:rPr>
                  <w:rFonts w:ascii="Arial" w:hAnsi="Arial" w:cs="Arial"/>
                  <w:sz w:val="16"/>
                  <w:szCs w:val="16"/>
                </w:rPr>
                <w:t>CMCC</w:t>
              </w:r>
            </w:ins>
          </w:p>
        </w:tc>
        <w:tc>
          <w:tcPr>
            <w:tcW w:w="2138" w:type="dxa"/>
          </w:tcPr>
          <w:p w14:paraId="1AD4F420" w14:textId="1268B0F0" w:rsidR="0023751A" w:rsidRDefault="00465BB3">
            <w:pPr>
              <w:spacing w:after="120"/>
              <w:rPr>
                <w:ins w:id="777" w:author="Shan YANG" w:date="2022-05-19T20:06:00Z"/>
                <w:rFonts w:eastAsiaTheme="minorEastAsia"/>
                <w:color w:val="0070C0"/>
                <w:lang w:val="en-US" w:eastAsia="zh-CN"/>
              </w:rPr>
            </w:pPr>
            <w:ins w:id="778" w:author="Shan YANG" w:date="2022-05-19T20:11:00Z">
              <w:r w:rsidRPr="00465BB3">
                <w:rPr>
                  <w:rFonts w:eastAsiaTheme="minorEastAsia" w:hint="eastAsia"/>
                  <w:color w:val="0070C0"/>
                  <w:highlight w:val="green"/>
                  <w:lang w:val="en-US" w:eastAsia="zh-CN"/>
                </w:rPr>
                <w:t>Endorsed</w:t>
              </w:r>
            </w:ins>
          </w:p>
        </w:tc>
        <w:tc>
          <w:tcPr>
            <w:tcW w:w="2333" w:type="dxa"/>
          </w:tcPr>
          <w:p w14:paraId="50D53298" w14:textId="77777777" w:rsidR="00465BB3" w:rsidRPr="00465BB3" w:rsidRDefault="00465BB3" w:rsidP="00465BB3">
            <w:pPr>
              <w:spacing w:after="120"/>
              <w:rPr>
                <w:ins w:id="779" w:author="Shan YANG" w:date="2022-05-19T20:13:00Z"/>
                <w:rFonts w:eastAsiaTheme="minorEastAsia"/>
                <w:i/>
                <w:color w:val="0070C0"/>
                <w:lang w:val="en-US" w:eastAsia="zh-CN"/>
              </w:rPr>
            </w:pPr>
            <w:ins w:id="780" w:author="Shan YANG" w:date="2022-05-19T20:13:00Z">
              <w:r w:rsidRPr="00465BB3">
                <w:rPr>
                  <w:rFonts w:eastAsiaTheme="minorEastAsia" w:hint="eastAsia"/>
                  <w:i/>
                  <w:color w:val="0070C0"/>
                  <w:lang w:val="en-US" w:eastAsia="zh-CN"/>
                </w:rPr>
                <w:t>Capture in Chairman Notes that:</w:t>
              </w:r>
            </w:ins>
          </w:p>
          <w:p w14:paraId="76A63382" w14:textId="7F3A610F" w:rsidR="0023751A" w:rsidRPr="00465BB3" w:rsidRDefault="00465BB3" w:rsidP="00465BB3">
            <w:pPr>
              <w:spacing w:after="120"/>
              <w:rPr>
                <w:ins w:id="781" w:author="Shan YANG" w:date="2022-05-19T20:06:00Z"/>
                <w:rFonts w:eastAsiaTheme="minorEastAsia"/>
                <w:i/>
                <w:color w:val="0070C0"/>
                <w:lang w:val="en-US" w:eastAsia="zh-CN"/>
              </w:rPr>
            </w:pPr>
            <w:ins w:id="782" w:author="Shan YANG" w:date="2022-05-19T20:13:00Z">
              <w:r w:rsidRPr="00465BB3">
                <w:rPr>
                  <w:rFonts w:eastAsiaTheme="minorEastAsia" w:hint="eastAsia"/>
                  <w:i/>
                  <w:color w:val="0070C0"/>
                  <w:lang w:val="en-US" w:eastAsia="zh-CN"/>
                </w:rPr>
                <w:t xml:space="preserve">Whether to </w:t>
              </w:r>
            </w:ins>
            <w:ins w:id="783" w:author="Shan YANG" w:date="2022-05-19T20:14:00Z">
              <w:r>
                <w:rPr>
                  <w:rFonts w:eastAsiaTheme="minorEastAsia" w:hint="eastAsia"/>
                  <w:i/>
                  <w:color w:val="0070C0"/>
                  <w:lang w:val="en-US" w:eastAsia="zh-CN"/>
                </w:rPr>
                <w:t>define</w:t>
              </w:r>
            </w:ins>
            <w:ins w:id="784" w:author="Shan YANG" w:date="2022-05-19T20:13:00Z">
              <w:r w:rsidRPr="00465BB3">
                <w:rPr>
                  <w:rFonts w:eastAsiaTheme="minorEastAsia" w:hint="eastAsia"/>
                  <w:i/>
                  <w:color w:val="0070C0"/>
                  <w:lang w:val="en-US" w:eastAsia="zh-CN"/>
                </w:rPr>
                <w:t xml:space="preserve"> the CRS-IM requirements for TDD scenario 2 with 15kHz </w:t>
              </w:r>
            </w:ins>
            <w:ins w:id="785" w:author="Shan YANG" w:date="2022-05-19T20:14:00Z">
              <w:r w:rsidRPr="00465BB3">
                <w:rPr>
                  <w:rFonts w:eastAsiaTheme="minorEastAsia" w:hint="eastAsia"/>
                  <w:i/>
                  <w:color w:val="0070C0"/>
                  <w:lang w:val="en-US" w:eastAsia="zh-CN"/>
                </w:rPr>
                <w:t xml:space="preserve">SCS </w:t>
              </w:r>
            </w:ins>
            <w:ins w:id="786" w:author="Shan YANG" w:date="2022-05-19T20:13:00Z">
              <w:r w:rsidRPr="00465BB3">
                <w:rPr>
                  <w:rFonts w:eastAsiaTheme="minorEastAsia" w:hint="eastAsia"/>
                  <w:i/>
                  <w:color w:val="0070C0"/>
                  <w:lang w:val="en-US" w:eastAsia="zh-CN"/>
                </w:rPr>
                <w:t>and 30kHz SCS in the same or different sections can be further discussed in the next meeting.</w:t>
              </w:r>
            </w:ins>
          </w:p>
        </w:tc>
      </w:tr>
      <w:tr w:rsidR="0023751A" w14:paraId="36E045FD" w14:textId="77777777">
        <w:trPr>
          <w:ins w:id="787" w:author="Shan YANG" w:date="2022-05-19T20:06:00Z"/>
        </w:trPr>
        <w:tc>
          <w:tcPr>
            <w:tcW w:w="1560" w:type="dxa"/>
          </w:tcPr>
          <w:p w14:paraId="6A086DDB" w14:textId="72F2F29C" w:rsidR="0023751A" w:rsidRPr="00465BB3" w:rsidRDefault="0023751A" w:rsidP="00465BB3">
            <w:pPr>
              <w:spacing w:after="120"/>
              <w:rPr>
                <w:ins w:id="788" w:author="Shan YANG" w:date="2022-05-19T20:06:00Z"/>
                <w:rFonts w:ascii="Arial" w:eastAsiaTheme="minorEastAsia" w:hAnsi="Arial" w:cs="Arial"/>
                <w:sz w:val="16"/>
                <w:szCs w:val="16"/>
                <w:lang w:eastAsia="zh-CN"/>
              </w:rPr>
            </w:pPr>
            <w:ins w:id="789" w:author="Shan YANG" w:date="2022-05-19T20:06:00Z">
              <w:r w:rsidRPr="00465BB3">
                <w:rPr>
                  <w:rFonts w:ascii="Arial" w:hAnsi="Arial" w:cs="Arial"/>
                  <w:sz w:val="16"/>
                  <w:szCs w:val="16"/>
                </w:rPr>
                <w:t>R4-2210924</w:t>
              </w:r>
            </w:ins>
          </w:p>
        </w:tc>
        <w:tc>
          <w:tcPr>
            <w:tcW w:w="1701" w:type="dxa"/>
          </w:tcPr>
          <w:p w14:paraId="606B58C7" w14:textId="77777777" w:rsidR="0023751A" w:rsidRDefault="0023751A">
            <w:pPr>
              <w:spacing w:after="120"/>
              <w:rPr>
                <w:ins w:id="790" w:author="Shan YANG" w:date="2022-05-19T20:06:00Z"/>
                <w:rFonts w:eastAsiaTheme="minorEastAsia"/>
                <w:i/>
                <w:color w:val="0070C0"/>
                <w:lang w:val="en-US" w:eastAsia="zh-CN"/>
              </w:rPr>
            </w:pPr>
          </w:p>
        </w:tc>
        <w:tc>
          <w:tcPr>
            <w:tcW w:w="2289" w:type="dxa"/>
          </w:tcPr>
          <w:p w14:paraId="1139AB8E" w14:textId="3B2A411C" w:rsidR="0023751A" w:rsidRDefault="0023751A">
            <w:pPr>
              <w:spacing w:after="120"/>
              <w:rPr>
                <w:ins w:id="791" w:author="Shan YANG" w:date="2022-05-19T20:06:00Z"/>
                <w:rFonts w:eastAsiaTheme="minorEastAsia"/>
                <w:i/>
                <w:color w:val="0070C0"/>
                <w:lang w:val="en-US" w:eastAsia="zh-CN"/>
              </w:rPr>
            </w:pPr>
            <w:ins w:id="792" w:author="Shan YANG" w:date="2022-05-19T20:09:00Z">
              <w:r>
                <w:rPr>
                  <w:rFonts w:ascii="Arial" w:hAnsi="Arial" w:cs="Arial"/>
                  <w:sz w:val="16"/>
                  <w:szCs w:val="16"/>
                </w:rPr>
                <w:t>Draft CR on adding FRC for CRS-IM 15kHz SCS test requirements</w:t>
              </w:r>
            </w:ins>
          </w:p>
        </w:tc>
        <w:tc>
          <w:tcPr>
            <w:tcW w:w="1178" w:type="dxa"/>
          </w:tcPr>
          <w:p w14:paraId="6C771138" w14:textId="5F10A590" w:rsidR="0023751A" w:rsidRDefault="0023751A">
            <w:pPr>
              <w:spacing w:after="120"/>
              <w:rPr>
                <w:ins w:id="793" w:author="Shan YANG" w:date="2022-05-19T20:06:00Z"/>
                <w:rFonts w:eastAsiaTheme="minorEastAsia"/>
                <w:i/>
                <w:color w:val="0070C0"/>
                <w:lang w:val="en-US" w:eastAsia="zh-CN"/>
              </w:rPr>
            </w:pPr>
            <w:ins w:id="794" w:author="Shan YANG" w:date="2022-05-19T20:09:00Z">
              <w:r>
                <w:rPr>
                  <w:rFonts w:ascii="Arial" w:hAnsi="Arial" w:cs="Arial"/>
                  <w:sz w:val="16"/>
                  <w:szCs w:val="16"/>
                </w:rPr>
                <w:t>China Telecom</w:t>
              </w:r>
            </w:ins>
          </w:p>
        </w:tc>
        <w:tc>
          <w:tcPr>
            <w:tcW w:w="2138" w:type="dxa"/>
          </w:tcPr>
          <w:p w14:paraId="2EDC78BF" w14:textId="5558AA19" w:rsidR="0023751A" w:rsidRDefault="00465BB3">
            <w:pPr>
              <w:spacing w:after="120"/>
              <w:rPr>
                <w:ins w:id="795" w:author="Shan YANG" w:date="2022-05-19T20:06:00Z"/>
                <w:rFonts w:eastAsiaTheme="minorEastAsia"/>
                <w:color w:val="0070C0"/>
                <w:lang w:val="en-US" w:eastAsia="zh-CN"/>
              </w:rPr>
            </w:pPr>
            <w:ins w:id="796" w:author="Shan YANG" w:date="2022-05-19T20:11:00Z">
              <w:r w:rsidRPr="00465BB3">
                <w:rPr>
                  <w:rFonts w:eastAsiaTheme="minorEastAsia" w:hint="eastAsia"/>
                  <w:color w:val="0070C0"/>
                  <w:highlight w:val="green"/>
                  <w:lang w:val="en-US" w:eastAsia="zh-CN"/>
                </w:rPr>
                <w:t>Endorsed</w:t>
              </w:r>
            </w:ins>
          </w:p>
        </w:tc>
        <w:tc>
          <w:tcPr>
            <w:tcW w:w="2333" w:type="dxa"/>
          </w:tcPr>
          <w:p w14:paraId="5B110456" w14:textId="77777777" w:rsidR="0023751A" w:rsidRDefault="0023751A">
            <w:pPr>
              <w:spacing w:after="120"/>
              <w:rPr>
                <w:ins w:id="797" w:author="Shan YANG" w:date="2022-05-19T20:06:00Z"/>
                <w:rFonts w:eastAsiaTheme="minorEastAsia"/>
                <w:i/>
                <w:color w:val="0070C0"/>
                <w:lang w:val="en-US" w:eastAsia="zh-CN"/>
              </w:rPr>
            </w:pPr>
          </w:p>
        </w:tc>
      </w:tr>
      <w:tr w:rsidR="0023751A" w14:paraId="157CE5ED" w14:textId="77777777">
        <w:trPr>
          <w:ins w:id="798" w:author="Shan YANG" w:date="2022-05-19T20:06:00Z"/>
        </w:trPr>
        <w:tc>
          <w:tcPr>
            <w:tcW w:w="1560" w:type="dxa"/>
          </w:tcPr>
          <w:p w14:paraId="3F12048C" w14:textId="73034AA5" w:rsidR="0023751A" w:rsidRPr="00465BB3" w:rsidRDefault="0023751A" w:rsidP="00465BB3">
            <w:pPr>
              <w:spacing w:after="120"/>
              <w:rPr>
                <w:ins w:id="799" w:author="Shan YANG" w:date="2022-05-19T20:06:00Z"/>
                <w:rFonts w:ascii="Arial" w:eastAsiaTheme="minorEastAsia" w:hAnsi="Arial" w:cs="Arial"/>
                <w:sz w:val="16"/>
                <w:szCs w:val="16"/>
                <w:lang w:eastAsia="zh-CN"/>
              </w:rPr>
            </w:pPr>
            <w:ins w:id="800" w:author="Shan YANG" w:date="2022-05-19T20:06:00Z">
              <w:r w:rsidRPr="00465BB3">
                <w:rPr>
                  <w:rFonts w:ascii="Arial" w:hAnsi="Arial" w:cs="Arial"/>
                  <w:sz w:val="16"/>
                  <w:szCs w:val="16"/>
                </w:rPr>
                <w:t>R4-2210928</w:t>
              </w:r>
            </w:ins>
          </w:p>
        </w:tc>
        <w:tc>
          <w:tcPr>
            <w:tcW w:w="1701" w:type="dxa"/>
          </w:tcPr>
          <w:p w14:paraId="3145361E" w14:textId="77777777" w:rsidR="0023751A" w:rsidRDefault="0023751A">
            <w:pPr>
              <w:spacing w:after="120"/>
              <w:rPr>
                <w:ins w:id="801" w:author="Shan YANG" w:date="2022-05-19T20:06:00Z"/>
                <w:rFonts w:eastAsiaTheme="minorEastAsia"/>
                <w:i/>
                <w:color w:val="0070C0"/>
                <w:lang w:val="en-US" w:eastAsia="zh-CN"/>
              </w:rPr>
            </w:pPr>
          </w:p>
        </w:tc>
        <w:tc>
          <w:tcPr>
            <w:tcW w:w="2289" w:type="dxa"/>
          </w:tcPr>
          <w:p w14:paraId="4739ECC6" w14:textId="7D9BB35B" w:rsidR="0023751A" w:rsidRDefault="0023751A">
            <w:pPr>
              <w:spacing w:after="120"/>
              <w:rPr>
                <w:ins w:id="802" w:author="Shan YANG" w:date="2022-05-19T20:06:00Z"/>
                <w:rFonts w:eastAsiaTheme="minorEastAsia"/>
                <w:i/>
                <w:color w:val="0070C0"/>
                <w:lang w:val="en-US" w:eastAsia="zh-CN"/>
              </w:rPr>
            </w:pPr>
            <w:ins w:id="803" w:author="Shan YANG" w:date="2022-05-19T20:09:00Z">
              <w:r>
                <w:rPr>
                  <w:rFonts w:ascii="Arial" w:hAnsi="Arial" w:cs="Arial"/>
                  <w:sz w:val="16"/>
                  <w:szCs w:val="16"/>
                </w:rPr>
                <w:t>Draft CR to TS38.101-4, interference model for CRS-IM receiver</w:t>
              </w:r>
            </w:ins>
          </w:p>
        </w:tc>
        <w:tc>
          <w:tcPr>
            <w:tcW w:w="1178" w:type="dxa"/>
          </w:tcPr>
          <w:p w14:paraId="143D3389" w14:textId="593C9534" w:rsidR="0023751A" w:rsidRDefault="0023751A">
            <w:pPr>
              <w:spacing w:after="120"/>
              <w:rPr>
                <w:ins w:id="804" w:author="Shan YANG" w:date="2022-05-19T20:06:00Z"/>
                <w:rFonts w:eastAsiaTheme="minorEastAsia"/>
                <w:i/>
                <w:color w:val="0070C0"/>
                <w:lang w:val="en-US" w:eastAsia="zh-CN"/>
              </w:rPr>
            </w:pPr>
            <w:proofErr w:type="spellStart"/>
            <w:ins w:id="805" w:author="Shan YANG" w:date="2022-05-19T20:09:00Z">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ins>
            <w:proofErr w:type="spellEnd"/>
          </w:p>
        </w:tc>
        <w:tc>
          <w:tcPr>
            <w:tcW w:w="2138" w:type="dxa"/>
          </w:tcPr>
          <w:p w14:paraId="0AEECCD0" w14:textId="458262CA" w:rsidR="0023751A" w:rsidRDefault="00465BB3">
            <w:pPr>
              <w:spacing w:after="120"/>
              <w:rPr>
                <w:ins w:id="806" w:author="Shan YANG" w:date="2022-05-19T20:06:00Z"/>
                <w:rFonts w:eastAsiaTheme="minorEastAsia"/>
                <w:color w:val="0070C0"/>
                <w:lang w:val="en-US" w:eastAsia="zh-CN"/>
              </w:rPr>
            </w:pPr>
            <w:ins w:id="807" w:author="Shan YANG" w:date="2022-05-19T20:11:00Z">
              <w:r w:rsidRPr="00465BB3">
                <w:rPr>
                  <w:rFonts w:eastAsiaTheme="minorEastAsia" w:hint="eastAsia"/>
                  <w:color w:val="0070C0"/>
                  <w:highlight w:val="green"/>
                  <w:lang w:val="en-US" w:eastAsia="zh-CN"/>
                </w:rPr>
                <w:t>Endorsed</w:t>
              </w:r>
            </w:ins>
          </w:p>
        </w:tc>
        <w:tc>
          <w:tcPr>
            <w:tcW w:w="2333" w:type="dxa"/>
          </w:tcPr>
          <w:p w14:paraId="06340A54" w14:textId="77777777" w:rsidR="0023751A" w:rsidRDefault="0023751A">
            <w:pPr>
              <w:spacing w:after="120"/>
              <w:rPr>
                <w:ins w:id="808" w:author="Shan YANG" w:date="2022-05-19T20:06:00Z"/>
                <w:rFonts w:eastAsiaTheme="minorEastAsia"/>
                <w:i/>
                <w:color w:val="0070C0"/>
                <w:lang w:val="en-US" w:eastAsia="zh-CN"/>
              </w:rPr>
            </w:pPr>
          </w:p>
        </w:tc>
      </w:tr>
      <w:tr w:rsidR="0023751A" w14:paraId="2DCFA5EE" w14:textId="77777777">
        <w:trPr>
          <w:ins w:id="809" w:author="Shan YANG" w:date="2022-05-19T20:06:00Z"/>
        </w:trPr>
        <w:tc>
          <w:tcPr>
            <w:tcW w:w="1560" w:type="dxa"/>
          </w:tcPr>
          <w:p w14:paraId="170D3479" w14:textId="2FF77CD5" w:rsidR="0023751A" w:rsidRPr="00465BB3" w:rsidRDefault="0023751A" w:rsidP="00465BB3">
            <w:pPr>
              <w:spacing w:after="120"/>
              <w:rPr>
                <w:ins w:id="810" w:author="Shan YANG" w:date="2022-05-19T20:06:00Z"/>
                <w:rFonts w:ascii="Arial" w:eastAsiaTheme="minorEastAsia" w:hAnsi="Arial" w:cs="Arial"/>
                <w:sz w:val="16"/>
                <w:szCs w:val="16"/>
                <w:lang w:eastAsia="zh-CN"/>
              </w:rPr>
            </w:pPr>
            <w:ins w:id="811" w:author="Shan YANG" w:date="2022-05-19T20:06:00Z">
              <w:r w:rsidRPr="00465BB3">
                <w:rPr>
                  <w:rFonts w:ascii="Arial" w:hAnsi="Arial" w:cs="Arial"/>
                  <w:sz w:val="16"/>
                  <w:szCs w:val="16"/>
                </w:rPr>
                <w:t>R4-2210658</w:t>
              </w:r>
            </w:ins>
          </w:p>
        </w:tc>
        <w:tc>
          <w:tcPr>
            <w:tcW w:w="1701" w:type="dxa"/>
          </w:tcPr>
          <w:p w14:paraId="70A2C98A" w14:textId="77777777" w:rsidR="0023751A" w:rsidRDefault="0023751A">
            <w:pPr>
              <w:spacing w:after="120"/>
              <w:rPr>
                <w:ins w:id="812" w:author="Shan YANG" w:date="2022-05-19T20:06:00Z"/>
                <w:rFonts w:eastAsiaTheme="minorEastAsia"/>
                <w:i/>
                <w:color w:val="0070C0"/>
                <w:lang w:val="en-US" w:eastAsia="zh-CN"/>
              </w:rPr>
            </w:pPr>
          </w:p>
        </w:tc>
        <w:tc>
          <w:tcPr>
            <w:tcW w:w="2289" w:type="dxa"/>
          </w:tcPr>
          <w:p w14:paraId="301AAD31" w14:textId="2A3E4848" w:rsidR="0023751A" w:rsidRDefault="0023751A">
            <w:pPr>
              <w:spacing w:after="120"/>
              <w:rPr>
                <w:ins w:id="813" w:author="Shan YANG" w:date="2022-05-19T20:06:00Z"/>
                <w:rFonts w:eastAsiaTheme="minorEastAsia"/>
                <w:i/>
                <w:color w:val="0070C0"/>
                <w:lang w:val="en-US" w:eastAsia="zh-CN"/>
              </w:rPr>
            </w:pPr>
            <w:ins w:id="814" w:author="Shan YANG" w:date="2022-05-19T20:09:00Z">
              <w:r>
                <w:rPr>
                  <w:rFonts w:ascii="Arial" w:hAnsi="Arial" w:cs="Arial"/>
                  <w:sz w:val="16"/>
                  <w:szCs w:val="16"/>
                </w:rPr>
                <w:t>Simulation assumptions for CRS-IM  (30 kHz SCS TDD)</w:t>
              </w:r>
            </w:ins>
          </w:p>
        </w:tc>
        <w:tc>
          <w:tcPr>
            <w:tcW w:w="1178" w:type="dxa"/>
          </w:tcPr>
          <w:p w14:paraId="0A730699" w14:textId="3267B239" w:rsidR="0023751A" w:rsidRDefault="0023751A">
            <w:pPr>
              <w:spacing w:after="120"/>
              <w:rPr>
                <w:ins w:id="815" w:author="Shan YANG" w:date="2022-05-19T20:06:00Z"/>
                <w:rFonts w:eastAsiaTheme="minorEastAsia"/>
                <w:i/>
                <w:color w:val="0070C0"/>
                <w:lang w:val="en-US" w:eastAsia="zh-CN"/>
              </w:rPr>
            </w:pPr>
            <w:ins w:id="816" w:author="Shan YANG" w:date="2022-05-19T20:09:00Z">
              <w:r>
                <w:rPr>
                  <w:rFonts w:ascii="Arial" w:hAnsi="Arial" w:cs="Arial"/>
                  <w:sz w:val="16"/>
                  <w:szCs w:val="16"/>
                </w:rPr>
                <w:t>CMCC</w:t>
              </w:r>
            </w:ins>
          </w:p>
        </w:tc>
        <w:tc>
          <w:tcPr>
            <w:tcW w:w="2138" w:type="dxa"/>
          </w:tcPr>
          <w:p w14:paraId="79D0CE3B" w14:textId="278C7996" w:rsidR="0023751A" w:rsidRDefault="00465BB3">
            <w:pPr>
              <w:spacing w:after="120"/>
              <w:rPr>
                <w:ins w:id="817" w:author="Shan YANG" w:date="2022-05-19T20:06:00Z"/>
                <w:rFonts w:eastAsiaTheme="minorEastAsia"/>
                <w:color w:val="0070C0"/>
                <w:lang w:val="en-US" w:eastAsia="zh-CN"/>
              </w:rPr>
            </w:pPr>
            <w:ins w:id="818" w:author="Shan YANG" w:date="2022-05-19T20:11:00Z">
              <w:r w:rsidRPr="00465BB3">
                <w:rPr>
                  <w:rFonts w:eastAsiaTheme="minorEastAsia"/>
                  <w:color w:val="0070C0"/>
                  <w:highlight w:val="green"/>
                  <w:lang w:val="en-US" w:eastAsia="zh-CN"/>
                </w:rPr>
                <w:t>Agreeable</w:t>
              </w:r>
            </w:ins>
          </w:p>
        </w:tc>
        <w:tc>
          <w:tcPr>
            <w:tcW w:w="2333" w:type="dxa"/>
          </w:tcPr>
          <w:p w14:paraId="5A84A58B" w14:textId="77777777" w:rsidR="0023751A" w:rsidRDefault="0023751A">
            <w:pPr>
              <w:spacing w:after="120"/>
              <w:rPr>
                <w:ins w:id="819" w:author="Shan YANG" w:date="2022-05-19T20:06:00Z"/>
                <w:rFonts w:eastAsiaTheme="minorEastAsia"/>
                <w:i/>
                <w:color w:val="0070C0"/>
                <w:lang w:val="en-US" w:eastAsia="zh-CN"/>
              </w:rPr>
            </w:pPr>
          </w:p>
        </w:tc>
      </w:tr>
      <w:tr w:rsidR="0023751A" w14:paraId="58AEE81C" w14:textId="77777777">
        <w:trPr>
          <w:ins w:id="820" w:author="Shan YANG" w:date="2022-05-19T20:06:00Z"/>
        </w:trPr>
        <w:tc>
          <w:tcPr>
            <w:tcW w:w="1560" w:type="dxa"/>
          </w:tcPr>
          <w:p w14:paraId="5AD08474" w14:textId="3DC74A68" w:rsidR="0023751A" w:rsidRPr="00465BB3" w:rsidRDefault="0023751A" w:rsidP="00465BB3">
            <w:pPr>
              <w:spacing w:after="120"/>
              <w:rPr>
                <w:ins w:id="821" w:author="Shan YANG" w:date="2022-05-19T20:06:00Z"/>
                <w:rFonts w:ascii="Arial" w:eastAsiaTheme="minorEastAsia" w:hAnsi="Arial" w:cs="Arial"/>
                <w:sz w:val="16"/>
                <w:szCs w:val="16"/>
                <w:lang w:eastAsia="zh-CN"/>
              </w:rPr>
            </w:pPr>
            <w:ins w:id="822" w:author="Shan YANG" w:date="2022-05-19T20:06:00Z">
              <w:r w:rsidRPr="00465BB3">
                <w:rPr>
                  <w:rFonts w:ascii="Arial" w:hAnsi="Arial" w:cs="Arial"/>
                  <w:sz w:val="16"/>
                  <w:szCs w:val="16"/>
                </w:rPr>
                <w:t>R4-2210920</w:t>
              </w:r>
            </w:ins>
          </w:p>
        </w:tc>
        <w:tc>
          <w:tcPr>
            <w:tcW w:w="1701" w:type="dxa"/>
          </w:tcPr>
          <w:p w14:paraId="0C7641D1" w14:textId="77777777" w:rsidR="0023751A" w:rsidRDefault="0023751A">
            <w:pPr>
              <w:spacing w:after="120"/>
              <w:rPr>
                <w:ins w:id="823" w:author="Shan YANG" w:date="2022-05-19T20:06:00Z"/>
                <w:rFonts w:eastAsiaTheme="minorEastAsia"/>
                <w:i/>
                <w:color w:val="0070C0"/>
                <w:lang w:val="en-US" w:eastAsia="zh-CN"/>
              </w:rPr>
            </w:pPr>
          </w:p>
        </w:tc>
        <w:tc>
          <w:tcPr>
            <w:tcW w:w="2289" w:type="dxa"/>
          </w:tcPr>
          <w:p w14:paraId="2FC7A314" w14:textId="1FCF016D" w:rsidR="0023751A" w:rsidRDefault="0023751A">
            <w:pPr>
              <w:spacing w:after="120"/>
              <w:rPr>
                <w:ins w:id="824" w:author="Shan YANG" w:date="2022-05-19T20:06:00Z"/>
                <w:rFonts w:eastAsiaTheme="minorEastAsia"/>
                <w:i/>
                <w:color w:val="0070C0"/>
                <w:lang w:val="en-US" w:eastAsia="zh-CN"/>
              </w:rPr>
            </w:pPr>
            <w:ins w:id="825" w:author="Shan YANG" w:date="2022-05-19T20:09:00Z">
              <w:r>
                <w:rPr>
                  <w:rFonts w:ascii="Arial" w:hAnsi="Arial" w:cs="Arial"/>
                  <w:sz w:val="16"/>
                  <w:szCs w:val="16"/>
                </w:rPr>
                <w:t>Draft CR for introduction of general applicability section of CRS-IM with serving cell 30kHz SCS in TS38.101-4</w:t>
              </w:r>
            </w:ins>
          </w:p>
        </w:tc>
        <w:tc>
          <w:tcPr>
            <w:tcW w:w="1178" w:type="dxa"/>
          </w:tcPr>
          <w:p w14:paraId="18C7F9EE" w14:textId="63766BD7" w:rsidR="0023751A" w:rsidRDefault="0023751A">
            <w:pPr>
              <w:spacing w:after="120"/>
              <w:rPr>
                <w:ins w:id="826" w:author="Shan YANG" w:date="2022-05-19T20:06:00Z"/>
                <w:rFonts w:eastAsiaTheme="minorEastAsia"/>
                <w:i/>
                <w:color w:val="0070C0"/>
                <w:lang w:val="en-US" w:eastAsia="zh-CN"/>
              </w:rPr>
            </w:pPr>
            <w:ins w:id="827" w:author="Shan YANG" w:date="2022-05-19T20:09:00Z">
              <w:r>
                <w:rPr>
                  <w:rFonts w:ascii="Arial" w:hAnsi="Arial" w:cs="Arial"/>
                  <w:sz w:val="16"/>
                  <w:szCs w:val="16"/>
                </w:rPr>
                <w:t>CMCC</w:t>
              </w:r>
            </w:ins>
          </w:p>
        </w:tc>
        <w:tc>
          <w:tcPr>
            <w:tcW w:w="2138" w:type="dxa"/>
          </w:tcPr>
          <w:p w14:paraId="4ACBD3C3" w14:textId="3614B3D4" w:rsidR="0023751A" w:rsidRDefault="00465BB3">
            <w:pPr>
              <w:spacing w:after="120"/>
              <w:rPr>
                <w:ins w:id="828" w:author="Shan YANG" w:date="2022-05-19T20:06:00Z"/>
                <w:rFonts w:eastAsiaTheme="minorEastAsia"/>
                <w:color w:val="0070C0"/>
                <w:lang w:val="en-US" w:eastAsia="zh-CN"/>
              </w:rPr>
            </w:pPr>
            <w:ins w:id="829" w:author="Shan YANG" w:date="2022-05-19T20:11:00Z">
              <w:r w:rsidRPr="00465BB3">
                <w:rPr>
                  <w:rFonts w:eastAsiaTheme="minorEastAsia" w:hint="eastAsia"/>
                  <w:color w:val="0070C0"/>
                  <w:highlight w:val="green"/>
                  <w:lang w:val="en-US" w:eastAsia="zh-CN"/>
                </w:rPr>
                <w:t>Endorsed</w:t>
              </w:r>
            </w:ins>
          </w:p>
        </w:tc>
        <w:tc>
          <w:tcPr>
            <w:tcW w:w="2333" w:type="dxa"/>
          </w:tcPr>
          <w:p w14:paraId="0887B171" w14:textId="77777777" w:rsidR="0023751A" w:rsidRDefault="0023751A">
            <w:pPr>
              <w:spacing w:after="120"/>
              <w:rPr>
                <w:ins w:id="830" w:author="Shan YANG" w:date="2022-05-19T20:06:00Z"/>
                <w:rFonts w:eastAsiaTheme="minorEastAsia"/>
                <w:i/>
                <w:color w:val="0070C0"/>
                <w:lang w:val="en-US" w:eastAsia="zh-CN"/>
              </w:rPr>
            </w:pPr>
          </w:p>
        </w:tc>
      </w:tr>
      <w:tr w:rsidR="0023751A" w14:paraId="77A49D17" w14:textId="77777777">
        <w:trPr>
          <w:ins w:id="831" w:author="Shan YANG" w:date="2022-05-19T20:06:00Z"/>
        </w:trPr>
        <w:tc>
          <w:tcPr>
            <w:tcW w:w="1560" w:type="dxa"/>
          </w:tcPr>
          <w:p w14:paraId="6601F47D" w14:textId="15C88B7D" w:rsidR="0023751A" w:rsidRPr="00465BB3" w:rsidRDefault="0023751A" w:rsidP="00465BB3">
            <w:pPr>
              <w:spacing w:after="120"/>
              <w:rPr>
                <w:ins w:id="832" w:author="Shan YANG" w:date="2022-05-19T20:06:00Z"/>
                <w:rFonts w:ascii="Arial" w:eastAsiaTheme="minorEastAsia" w:hAnsi="Arial" w:cs="Arial"/>
                <w:sz w:val="16"/>
                <w:szCs w:val="16"/>
                <w:lang w:eastAsia="zh-CN"/>
              </w:rPr>
            </w:pPr>
            <w:ins w:id="833" w:author="Shan YANG" w:date="2022-05-19T20:06:00Z">
              <w:r w:rsidRPr="00465BB3">
                <w:rPr>
                  <w:rFonts w:ascii="Arial" w:hAnsi="Arial" w:cs="Arial"/>
                  <w:sz w:val="16"/>
                  <w:szCs w:val="16"/>
                </w:rPr>
                <w:t>R4-2210930</w:t>
              </w:r>
            </w:ins>
          </w:p>
          <w:p w14:paraId="490B4C85" w14:textId="77777777" w:rsidR="0023751A" w:rsidRPr="00465BB3" w:rsidRDefault="0023751A" w:rsidP="00465BB3">
            <w:pPr>
              <w:spacing w:after="120"/>
              <w:rPr>
                <w:ins w:id="834" w:author="Shan YANG" w:date="2022-05-19T20:06:00Z"/>
                <w:rFonts w:ascii="Arial" w:hAnsi="Arial" w:cs="Arial"/>
                <w:sz w:val="16"/>
                <w:szCs w:val="16"/>
              </w:rPr>
            </w:pPr>
          </w:p>
        </w:tc>
        <w:tc>
          <w:tcPr>
            <w:tcW w:w="1701" w:type="dxa"/>
          </w:tcPr>
          <w:p w14:paraId="518355B2" w14:textId="77777777" w:rsidR="0023751A" w:rsidRDefault="0023751A">
            <w:pPr>
              <w:spacing w:after="120"/>
              <w:rPr>
                <w:ins w:id="835" w:author="Shan YANG" w:date="2022-05-19T20:06:00Z"/>
                <w:rFonts w:eastAsiaTheme="minorEastAsia"/>
                <w:i/>
                <w:color w:val="0070C0"/>
                <w:lang w:val="en-US" w:eastAsia="zh-CN"/>
              </w:rPr>
            </w:pPr>
          </w:p>
        </w:tc>
        <w:tc>
          <w:tcPr>
            <w:tcW w:w="2289" w:type="dxa"/>
          </w:tcPr>
          <w:p w14:paraId="367B5D2A" w14:textId="28579CF0" w:rsidR="0023751A" w:rsidRDefault="0023751A">
            <w:pPr>
              <w:spacing w:after="120"/>
              <w:rPr>
                <w:ins w:id="836" w:author="Shan YANG" w:date="2022-05-19T20:06:00Z"/>
                <w:rFonts w:eastAsiaTheme="minorEastAsia"/>
                <w:i/>
                <w:color w:val="0070C0"/>
                <w:lang w:val="en-US" w:eastAsia="zh-CN"/>
              </w:rPr>
            </w:pPr>
            <w:proofErr w:type="spellStart"/>
            <w:ins w:id="837" w:author="Shan YANG" w:date="2022-05-19T20:09:00Z">
              <w:r>
                <w:rPr>
                  <w:rFonts w:ascii="Arial" w:hAnsi="Arial" w:cs="Arial"/>
                  <w:sz w:val="16"/>
                  <w:szCs w:val="16"/>
                </w:rPr>
                <w:t>draftCR</w:t>
              </w:r>
              <w:proofErr w:type="spellEnd"/>
              <w:r>
                <w:rPr>
                  <w:rFonts w:ascii="Arial" w:hAnsi="Arial" w:cs="Arial"/>
                  <w:sz w:val="16"/>
                  <w:szCs w:val="16"/>
                </w:rPr>
                <w:t>: Introduction of PDSCH requirements for CRS-IM scenario 2 with 30kHz</w:t>
              </w:r>
            </w:ins>
          </w:p>
        </w:tc>
        <w:tc>
          <w:tcPr>
            <w:tcW w:w="1178" w:type="dxa"/>
          </w:tcPr>
          <w:p w14:paraId="35B1E362" w14:textId="442C7190" w:rsidR="0023751A" w:rsidRDefault="0023751A">
            <w:pPr>
              <w:spacing w:after="120"/>
              <w:rPr>
                <w:ins w:id="838" w:author="Shan YANG" w:date="2022-05-19T20:06:00Z"/>
                <w:rFonts w:eastAsiaTheme="minorEastAsia"/>
                <w:i/>
                <w:color w:val="0070C0"/>
                <w:lang w:val="en-US" w:eastAsia="zh-CN"/>
              </w:rPr>
            </w:pPr>
            <w:ins w:id="839" w:author="Shan YANG" w:date="2022-05-19T20:09: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138" w:type="dxa"/>
          </w:tcPr>
          <w:p w14:paraId="046CF940" w14:textId="53439AB1" w:rsidR="0023751A" w:rsidRDefault="00465BB3">
            <w:pPr>
              <w:spacing w:after="120"/>
              <w:rPr>
                <w:ins w:id="840" w:author="Shan YANG" w:date="2022-05-19T20:06:00Z"/>
                <w:rFonts w:eastAsiaTheme="minorEastAsia"/>
                <w:color w:val="0070C0"/>
                <w:lang w:val="en-US" w:eastAsia="zh-CN"/>
              </w:rPr>
            </w:pPr>
            <w:ins w:id="841" w:author="Shan YANG" w:date="2022-05-19T20:11:00Z">
              <w:r w:rsidRPr="00465BB3">
                <w:rPr>
                  <w:rFonts w:eastAsiaTheme="minorEastAsia" w:hint="eastAsia"/>
                  <w:color w:val="0070C0"/>
                  <w:highlight w:val="green"/>
                  <w:lang w:val="en-US" w:eastAsia="zh-CN"/>
                </w:rPr>
                <w:t>Endorsed</w:t>
              </w:r>
            </w:ins>
          </w:p>
        </w:tc>
        <w:tc>
          <w:tcPr>
            <w:tcW w:w="2333" w:type="dxa"/>
          </w:tcPr>
          <w:p w14:paraId="6AB038FB" w14:textId="77777777" w:rsidR="00465BB3" w:rsidRPr="00465BB3" w:rsidRDefault="00465BB3" w:rsidP="00465BB3">
            <w:pPr>
              <w:spacing w:after="120"/>
              <w:rPr>
                <w:ins w:id="842" w:author="Shan YANG" w:date="2022-05-19T20:14:00Z"/>
                <w:rFonts w:eastAsiaTheme="minorEastAsia"/>
                <w:i/>
                <w:color w:val="0070C0"/>
                <w:lang w:val="en-US" w:eastAsia="zh-CN"/>
              </w:rPr>
            </w:pPr>
            <w:ins w:id="843" w:author="Shan YANG" w:date="2022-05-19T20:14:00Z">
              <w:r w:rsidRPr="00465BB3">
                <w:rPr>
                  <w:rFonts w:eastAsiaTheme="minorEastAsia" w:hint="eastAsia"/>
                  <w:i/>
                  <w:color w:val="0070C0"/>
                  <w:lang w:val="en-US" w:eastAsia="zh-CN"/>
                </w:rPr>
                <w:t>Capture in Chairman Notes that:</w:t>
              </w:r>
            </w:ins>
          </w:p>
          <w:p w14:paraId="63A2CD23" w14:textId="0586D612" w:rsidR="0023751A" w:rsidRDefault="00465BB3" w:rsidP="00465BB3">
            <w:pPr>
              <w:spacing w:after="120"/>
              <w:rPr>
                <w:ins w:id="844" w:author="Shan YANG" w:date="2022-05-19T20:06:00Z"/>
                <w:rFonts w:eastAsiaTheme="minorEastAsia"/>
                <w:i/>
                <w:color w:val="0070C0"/>
                <w:lang w:val="en-US" w:eastAsia="zh-CN"/>
              </w:rPr>
            </w:pPr>
            <w:ins w:id="845" w:author="Shan YANG" w:date="2022-05-19T20:14:00Z">
              <w:r w:rsidRPr="00465BB3">
                <w:rPr>
                  <w:rFonts w:eastAsiaTheme="minorEastAsia" w:hint="eastAsia"/>
                  <w:i/>
                  <w:color w:val="0070C0"/>
                  <w:lang w:val="en-US" w:eastAsia="zh-CN"/>
                </w:rPr>
                <w:t xml:space="preserve">Whether to </w:t>
              </w:r>
              <w:r>
                <w:rPr>
                  <w:rFonts w:eastAsiaTheme="minorEastAsia" w:hint="eastAsia"/>
                  <w:i/>
                  <w:color w:val="0070C0"/>
                  <w:lang w:val="en-US" w:eastAsia="zh-CN"/>
                </w:rPr>
                <w:t>define</w:t>
              </w:r>
              <w:r w:rsidRPr="00465BB3">
                <w:rPr>
                  <w:rFonts w:eastAsiaTheme="minorEastAsia" w:hint="eastAsia"/>
                  <w:i/>
                  <w:color w:val="0070C0"/>
                  <w:lang w:val="en-US" w:eastAsia="zh-CN"/>
                </w:rPr>
                <w:t xml:space="preserve"> the CRS-IM requirements for TDD scenario 2 with 15kHz SCS and 30kHz SCS in the same or different sections can be further discussed in the next meeting.</w:t>
              </w:r>
            </w:ins>
          </w:p>
        </w:tc>
      </w:tr>
      <w:tr w:rsidR="0023751A" w14:paraId="1BB13571" w14:textId="77777777">
        <w:trPr>
          <w:ins w:id="846" w:author="Shan YANG" w:date="2022-05-19T20:06:00Z"/>
        </w:trPr>
        <w:tc>
          <w:tcPr>
            <w:tcW w:w="1560" w:type="dxa"/>
          </w:tcPr>
          <w:p w14:paraId="012B7259" w14:textId="4E36A2E5" w:rsidR="0023751A" w:rsidRPr="00465BB3" w:rsidRDefault="0023751A" w:rsidP="00465BB3">
            <w:pPr>
              <w:spacing w:after="120"/>
              <w:rPr>
                <w:ins w:id="847" w:author="Shan YANG" w:date="2022-05-19T20:06:00Z"/>
                <w:rFonts w:ascii="Arial" w:eastAsiaTheme="minorEastAsia" w:hAnsi="Arial" w:cs="Arial"/>
                <w:sz w:val="16"/>
                <w:szCs w:val="16"/>
                <w:lang w:eastAsia="zh-CN"/>
              </w:rPr>
            </w:pPr>
            <w:ins w:id="848" w:author="Shan YANG" w:date="2022-05-19T20:06:00Z">
              <w:r w:rsidRPr="00465BB3">
                <w:rPr>
                  <w:rFonts w:ascii="Arial" w:hAnsi="Arial" w:cs="Arial"/>
                  <w:sz w:val="16"/>
                  <w:szCs w:val="16"/>
                </w:rPr>
                <w:t>R4-2210922</w:t>
              </w:r>
            </w:ins>
          </w:p>
        </w:tc>
        <w:tc>
          <w:tcPr>
            <w:tcW w:w="1701" w:type="dxa"/>
          </w:tcPr>
          <w:p w14:paraId="7ACE5E86" w14:textId="77777777" w:rsidR="0023751A" w:rsidRDefault="0023751A">
            <w:pPr>
              <w:spacing w:after="120"/>
              <w:rPr>
                <w:ins w:id="849" w:author="Shan YANG" w:date="2022-05-19T20:06:00Z"/>
                <w:rFonts w:eastAsiaTheme="minorEastAsia"/>
                <w:i/>
                <w:color w:val="0070C0"/>
                <w:lang w:val="en-US" w:eastAsia="zh-CN"/>
              </w:rPr>
            </w:pPr>
          </w:p>
        </w:tc>
        <w:tc>
          <w:tcPr>
            <w:tcW w:w="2289" w:type="dxa"/>
          </w:tcPr>
          <w:p w14:paraId="5A0D4299" w14:textId="08DFFBCE" w:rsidR="0023751A" w:rsidRDefault="0023751A">
            <w:pPr>
              <w:spacing w:after="120"/>
              <w:rPr>
                <w:ins w:id="850" w:author="Shan YANG" w:date="2022-05-19T20:06:00Z"/>
                <w:rFonts w:eastAsiaTheme="minorEastAsia"/>
                <w:i/>
                <w:color w:val="0070C0"/>
                <w:lang w:val="en-US" w:eastAsia="zh-CN"/>
              </w:rPr>
            </w:pPr>
            <w:ins w:id="851" w:author="Shan YANG" w:date="2022-05-19T20:10:00Z">
              <w:r>
                <w:rPr>
                  <w:rFonts w:ascii="Arial" w:hAnsi="Arial" w:cs="Arial"/>
                  <w:sz w:val="16"/>
                  <w:szCs w:val="16"/>
                </w:rPr>
                <w:t>Draft CR for TS38.101-4 PDSCH Reference Channel for CRS-IM receiver in scenarios with overlapping spectrum for LTE and NR</w:t>
              </w:r>
            </w:ins>
          </w:p>
        </w:tc>
        <w:tc>
          <w:tcPr>
            <w:tcW w:w="1178" w:type="dxa"/>
          </w:tcPr>
          <w:p w14:paraId="49C0DFFE" w14:textId="13CBC55C" w:rsidR="0023751A" w:rsidRDefault="0023751A">
            <w:pPr>
              <w:spacing w:after="120"/>
              <w:rPr>
                <w:ins w:id="852" w:author="Shan YANG" w:date="2022-05-19T20:06:00Z"/>
                <w:rFonts w:eastAsiaTheme="minorEastAsia"/>
                <w:i/>
                <w:color w:val="0070C0"/>
                <w:lang w:val="en-US" w:eastAsia="zh-CN"/>
              </w:rPr>
            </w:pPr>
            <w:ins w:id="853" w:author="Shan YANG" w:date="2022-05-19T20:10:00Z">
              <w:r>
                <w:rPr>
                  <w:rFonts w:ascii="Arial" w:hAnsi="Arial" w:cs="Arial"/>
                  <w:sz w:val="16"/>
                  <w:szCs w:val="16"/>
                </w:rPr>
                <w:t>ZTE Corporation</w:t>
              </w:r>
            </w:ins>
          </w:p>
        </w:tc>
        <w:tc>
          <w:tcPr>
            <w:tcW w:w="2138" w:type="dxa"/>
          </w:tcPr>
          <w:p w14:paraId="075DE925" w14:textId="63924780" w:rsidR="0023751A" w:rsidRDefault="00465BB3">
            <w:pPr>
              <w:spacing w:after="120"/>
              <w:rPr>
                <w:ins w:id="854" w:author="Shan YANG" w:date="2022-05-19T20:06:00Z"/>
                <w:rFonts w:eastAsiaTheme="minorEastAsia"/>
                <w:color w:val="0070C0"/>
                <w:lang w:val="en-US" w:eastAsia="zh-CN"/>
              </w:rPr>
            </w:pPr>
            <w:ins w:id="855" w:author="Shan YANG" w:date="2022-05-19T20:11:00Z">
              <w:r w:rsidRPr="00465BB3">
                <w:rPr>
                  <w:rFonts w:eastAsiaTheme="minorEastAsia" w:hint="eastAsia"/>
                  <w:color w:val="0070C0"/>
                  <w:highlight w:val="green"/>
                  <w:lang w:val="en-US" w:eastAsia="zh-CN"/>
                </w:rPr>
                <w:t>Endorsed</w:t>
              </w:r>
            </w:ins>
          </w:p>
        </w:tc>
        <w:tc>
          <w:tcPr>
            <w:tcW w:w="2333" w:type="dxa"/>
          </w:tcPr>
          <w:p w14:paraId="38C5EA10" w14:textId="77777777" w:rsidR="0023751A" w:rsidRDefault="0023751A">
            <w:pPr>
              <w:spacing w:after="120"/>
              <w:rPr>
                <w:ins w:id="856" w:author="Shan YANG" w:date="2022-05-19T20:06:00Z"/>
                <w:rFonts w:eastAsiaTheme="minorEastAsia"/>
                <w:i/>
                <w:color w:val="0070C0"/>
                <w:lang w:val="en-US" w:eastAsia="zh-CN"/>
              </w:rPr>
            </w:pPr>
          </w:p>
        </w:tc>
      </w:tr>
      <w:tr w:rsidR="00893A44" w14:paraId="1D8E4ED8" w14:textId="77777777">
        <w:trPr>
          <w:ins w:id="857" w:author="Shan YANG" w:date="2022-05-19T20:06:00Z"/>
        </w:trPr>
        <w:tc>
          <w:tcPr>
            <w:tcW w:w="1560" w:type="dxa"/>
          </w:tcPr>
          <w:p w14:paraId="785BEA6B" w14:textId="7E16AD89" w:rsidR="00893A44" w:rsidRDefault="00893A44">
            <w:pPr>
              <w:spacing w:after="120"/>
              <w:rPr>
                <w:ins w:id="858" w:author="Shan YANG" w:date="2022-05-19T20:06:00Z"/>
                <w:rFonts w:eastAsiaTheme="minorEastAsia"/>
                <w:color w:val="0070C0"/>
                <w:lang w:eastAsia="zh-CN"/>
              </w:rPr>
            </w:pPr>
            <w:ins w:id="859" w:author="Shan YANG" w:date="2022-05-19T20:48:00Z">
              <w:r w:rsidRPr="00CE28D9">
                <w:rPr>
                  <w:rFonts w:ascii="Arial" w:hAnsi="Arial" w:cs="Arial"/>
                  <w:sz w:val="16"/>
                  <w:szCs w:val="16"/>
                </w:rPr>
                <w:t>R4-2210660</w:t>
              </w:r>
            </w:ins>
          </w:p>
        </w:tc>
        <w:tc>
          <w:tcPr>
            <w:tcW w:w="1701" w:type="dxa"/>
          </w:tcPr>
          <w:p w14:paraId="793CF7D0" w14:textId="57471CFB" w:rsidR="00893A44" w:rsidRDefault="00893A44">
            <w:pPr>
              <w:spacing w:after="120"/>
              <w:rPr>
                <w:ins w:id="860" w:author="Shan YANG" w:date="2022-05-19T20:06:00Z"/>
                <w:rFonts w:eastAsiaTheme="minorEastAsia"/>
                <w:i/>
                <w:color w:val="0070C0"/>
                <w:lang w:val="en-US" w:eastAsia="zh-CN"/>
              </w:rPr>
            </w:pPr>
          </w:p>
        </w:tc>
        <w:tc>
          <w:tcPr>
            <w:tcW w:w="2289" w:type="dxa"/>
          </w:tcPr>
          <w:p w14:paraId="32FBEAD0" w14:textId="5EF9CD18" w:rsidR="00893A44" w:rsidRDefault="00893A44">
            <w:pPr>
              <w:spacing w:after="120"/>
              <w:rPr>
                <w:ins w:id="861" w:author="Shan YANG" w:date="2022-05-19T20:06:00Z"/>
                <w:rFonts w:eastAsiaTheme="minorEastAsia"/>
                <w:i/>
                <w:color w:val="0070C0"/>
                <w:lang w:val="en-US" w:eastAsia="zh-CN"/>
              </w:rPr>
            </w:pPr>
            <w:ins w:id="862" w:author="Shan YANG" w:date="2022-05-19T20:49:00Z">
              <w:r>
                <w:rPr>
                  <w:rFonts w:ascii="Arial" w:eastAsiaTheme="minorEastAsia" w:hAnsi="Arial" w:cs="Arial"/>
                  <w:sz w:val="16"/>
                  <w:szCs w:val="16"/>
                  <w:lang w:val="en-US" w:eastAsia="zh-CN"/>
                </w:rPr>
                <w:t>draft</w:t>
              </w:r>
              <w:r>
                <w:rPr>
                  <w:rFonts w:ascii="Arial" w:eastAsiaTheme="minorEastAsia" w:hAnsi="Arial" w:cs="Arial" w:hint="eastAsia"/>
                  <w:sz w:val="16"/>
                  <w:szCs w:val="16"/>
                  <w:lang w:val="en-US" w:eastAsia="zh-CN"/>
                </w:rPr>
                <w:t xml:space="preserve"> </w:t>
              </w:r>
              <w:r w:rsidRPr="008A023A">
                <w:rPr>
                  <w:rFonts w:ascii="Arial" w:hAnsi="Arial" w:cs="Arial"/>
                  <w:sz w:val="16"/>
                  <w:szCs w:val="16"/>
                </w:rPr>
                <w:t>Big CR for CRS-IM</w:t>
              </w:r>
            </w:ins>
          </w:p>
        </w:tc>
        <w:tc>
          <w:tcPr>
            <w:tcW w:w="1178" w:type="dxa"/>
          </w:tcPr>
          <w:p w14:paraId="056BF7F8" w14:textId="303DFBBE" w:rsidR="00893A44" w:rsidRDefault="00893A44">
            <w:pPr>
              <w:spacing w:after="120"/>
              <w:rPr>
                <w:ins w:id="863" w:author="Shan YANG" w:date="2022-05-19T20:06:00Z"/>
                <w:rFonts w:eastAsiaTheme="minorEastAsia"/>
                <w:i/>
                <w:color w:val="0070C0"/>
                <w:lang w:val="en-US" w:eastAsia="zh-CN"/>
              </w:rPr>
            </w:pPr>
            <w:ins w:id="864" w:author="Shan YANG" w:date="2022-05-19T20:49:00Z">
              <w:r>
                <w:rPr>
                  <w:rFonts w:ascii="Arial" w:hAnsi="Arial" w:cs="Arial"/>
                  <w:sz w:val="16"/>
                  <w:szCs w:val="16"/>
                </w:rPr>
                <w:t>Ericsson</w:t>
              </w:r>
            </w:ins>
          </w:p>
        </w:tc>
        <w:tc>
          <w:tcPr>
            <w:tcW w:w="2138" w:type="dxa"/>
          </w:tcPr>
          <w:p w14:paraId="1A14A6BC" w14:textId="53DF210B" w:rsidR="00893A44" w:rsidRDefault="00893A44" w:rsidP="00BB646F">
            <w:pPr>
              <w:spacing w:after="120"/>
              <w:rPr>
                <w:ins w:id="865" w:author="Shan YANG" w:date="2022-05-19T20:06:00Z"/>
                <w:rFonts w:eastAsiaTheme="minorEastAsia"/>
                <w:color w:val="0070C0"/>
                <w:lang w:val="en-US" w:eastAsia="zh-CN"/>
              </w:rPr>
            </w:pPr>
            <w:ins w:id="866" w:author="Shan YANG" w:date="2022-05-19T20:49:00Z">
              <w:r>
                <w:rPr>
                  <w:rFonts w:ascii="Arial" w:eastAsiaTheme="minorEastAsia" w:hAnsi="Arial" w:cs="Arial" w:hint="eastAsia"/>
                  <w:sz w:val="16"/>
                  <w:szCs w:val="16"/>
                  <w:lang w:eastAsia="zh-CN"/>
                </w:rPr>
                <w:t>T</w:t>
              </w:r>
              <w:r w:rsidRPr="00A74807">
                <w:rPr>
                  <w:rFonts w:ascii="Arial" w:hAnsi="Arial" w:cs="Arial" w:hint="eastAsia"/>
                  <w:sz w:val="16"/>
                  <w:szCs w:val="16"/>
                </w:rPr>
                <w:t>he</w:t>
              </w:r>
              <w:r>
                <w:rPr>
                  <w:rFonts w:ascii="Arial" w:eastAsiaTheme="minorEastAsia" w:hAnsi="Arial" w:cs="Arial" w:hint="eastAsia"/>
                  <w:sz w:val="16"/>
                  <w:szCs w:val="16"/>
                  <w:lang w:eastAsia="zh-CN"/>
                </w:rPr>
                <w:t xml:space="preserve"> big CR is for post-meeting </w:t>
              </w:r>
              <w:r w:rsidRPr="00192FAA">
                <w:rPr>
                  <w:rFonts w:ascii="Arial" w:eastAsiaTheme="minorEastAsia" w:hAnsi="Arial" w:cs="Arial" w:hint="eastAsia"/>
                  <w:b/>
                  <w:sz w:val="16"/>
                  <w:szCs w:val="16"/>
                  <w:lang w:eastAsia="zh-CN"/>
                </w:rPr>
                <w:t>endorsement</w:t>
              </w:r>
            </w:ins>
          </w:p>
        </w:tc>
        <w:tc>
          <w:tcPr>
            <w:tcW w:w="2333" w:type="dxa"/>
          </w:tcPr>
          <w:p w14:paraId="254D3245" w14:textId="77777777" w:rsidR="00893A44" w:rsidRDefault="00893A44">
            <w:pPr>
              <w:spacing w:after="120"/>
              <w:rPr>
                <w:ins w:id="867" w:author="Shan YANG" w:date="2022-05-19T20:06:00Z"/>
                <w:rFonts w:eastAsiaTheme="minorEastAsia"/>
                <w:i/>
                <w:color w:val="0070C0"/>
                <w:lang w:val="en-US" w:eastAsia="zh-CN"/>
              </w:rPr>
            </w:pPr>
          </w:p>
        </w:tc>
      </w:tr>
      <w:tr w:rsidR="00864EFD" w14:paraId="1BD259C4" w14:textId="77777777">
        <w:trPr>
          <w:ins w:id="868" w:author="Shan YANG" w:date="2022-05-19T20:06:00Z"/>
        </w:trPr>
        <w:tc>
          <w:tcPr>
            <w:tcW w:w="1560" w:type="dxa"/>
          </w:tcPr>
          <w:p w14:paraId="77737CC6" w14:textId="7B50EC54" w:rsidR="00864EFD" w:rsidRDefault="00864EFD">
            <w:pPr>
              <w:spacing w:after="120"/>
              <w:rPr>
                <w:ins w:id="869" w:author="Shan YANG" w:date="2022-05-19T20:06:00Z"/>
                <w:rFonts w:eastAsiaTheme="minorEastAsia"/>
                <w:color w:val="0070C0"/>
                <w:lang w:eastAsia="zh-CN"/>
              </w:rPr>
            </w:pPr>
            <w:ins w:id="870" w:author="Shan YANG_2" w:date="2022-05-20T15:53:00Z">
              <w:r>
                <w:rPr>
                  <w:rFonts w:ascii="Arial" w:hAnsi="Arial" w:cs="Arial"/>
                  <w:sz w:val="16"/>
                  <w:szCs w:val="16"/>
                </w:rPr>
                <w:t>R4-2209405</w:t>
              </w:r>
            </w:ins>
          </w:p>
        </w:tc>
        <w:tc>
          <w:tcPr>
            <w:tcW w:w="1701" w:type="dxa"/>
          </w:tcPr>
          <w:p w14:paraId="24869CA3" w14:textId="77777777" w:rsidR="00864EFD" w:rsidRDefault="00864EFD">
            <w:pPr>
              <w:spacing w:after="120"/>
              <w:rPr>
                <w:ins w:id="871" w:author="Shan YANG" w:date="2022-05-19T20:06:00Z"/>
                <w:rFonts w:eastAsiaTheme="minorEastAsia"/>
                <w:i/>
                <w:color w:val="0070C0"/>
                <w:lang w:val="en-US" w:eastAsia="zh-CN"/>
              </w:rPr>
            </w:pPr>
          </w:p>
        </w:tc>
        <w:tc>
          <w:tcPr>
            <w:tcW w:w="2289" w:type="dxa"/>
          </w:tcPr>
          <w:p w14:paraId="5B33D17C" w14:textId="6A874980" w:rsidR="00864EFD" w:rsidRDefault="00864EFD">
            <w:pPr>
              <w:spacing w:after="120"/>
              <w:rPr>
                <w:ins w:id="872" w:author="Shan YANG" w:date="2022-05-19T20:06:00Z"/>
                <w:rFonts w:eastAsiaTheme="minorEastAsia"/>
                <w:i/>
                <w:color w:val="0070C0"/>
                <w:lang w:val="en-US" w:eastAsia="zh-CN"/>
              </w:rPr>
            </w:pPr>
            <w:ins w:id="873" w:author="Shan YANG_2" w:date="2022-05-20T15:53:00Z">
              <w:r>
                <w:rPr>
                  <w:rFonts w:ascii="Arial" w:hAnsi="Arial" w:cs="Arial"/>
                  <w:sz w:val="16"/>
                  <w:szCs w:val="16"/>
                </w:rPr>
                <w:t>Summary of CRS-IM simulation results (15 kHz SCS FDD and TDD)</w:t>
              </w:r>
            </w:ins>
          </w:p>
        </w:tc>
        <w:tc>
          <w:tcPr>
            <w:tcW w:w="1178" w:type="dxa"/>
          </w:tcPr>
          <w:p w14:paraId="6DF86BB1" w14:textId="631B9E6C" w:rsidR="00864EFD" w:rsidRDefault="00864EFD">
            <w:pPr>
              <w:spacing w:after="120"/>
              <w:rPr>
                <w:ins w:id="874" w:author="Shan YANG" w:date="2022-05-19T20:06:00Z"/>
                <w:rFonts w:eastAsiaTheme="minorEastAsia"/>
                <w:i/>
                <w:color w:val="0070C0"/>
                <w:lang w:val="en-US" w:eastAsia="zh-CN"/>
              </w:rPr>
            </w:pPr>
            <w:ins w:id="875" w:author="Shan YANG_2" w:date="2022-05-20T15:53:00Z">
              <w:r>
                <w:rPr>
                  <w:rFonts w:ascii="Arial" w:hAnsi="Arial" w:cs="Arial"/>
                  <w:sz w:val="16"/>
                  <w:szCs w:val="16"/>
                </w:rPr>
                <w:t>China Telecom</w:t>
              </w:r>
            </w:ins>
          </w:p>
        </w:tc>
        <w:tc>
          <w:tcPr>
            <w:tcW w:w="2138" w:type="dxa"/>
          </w:tcPr>
          <w:p w14:paraId="6E4869D9" w14:textId="1DA1ACBE" w:rsidR="00864EFD" w:rsidRDefault="00864EFD">
            <w:pPr>
              <w:spacing w:after="120"/>
              <w:rPr>
                <w:ins w:id="876" w:author="Shan YANG" w:date="2022-05-19T20:06:00Z"/>
                <w:rFonts w:eastAsiaTheme="minorEastAsia"/>
                <w:color w:val="0070C0"/>
                <w:lang w:val="en-US" w:eastAsia="zh-CN"/>
              </w:rPr>
            </w:pPr>
            <w:ins w:id="877" w:author="Shan YANG_2" w:date="2022-05-20T15:54:00Z">
              <w:r>
                <w:rPr>
                  <w:rFonts w:eastAsiaTheme="minorEastAsia" w:hint="eastAsia"/>
                  <w:color w:val="0070C0"/>
                  <w:lang w:val="en-US" w:eastAsia="zh-CN"/>
                </w:rPr>
                <w:t>Noted</w:t>
              </w:r>
            </w:ins>
          </w:p>
        </w:tc>
        <w:tc>
          <w:tcPr>
            <w:tcW w:w="2333" w:type="dxa"/>
          </w:tcPr>
          <w:p w14:paraId="6B11901B" w14:textId="77777777" w:rsidR="00864EFD" w:rsidRDefault="00864EFD">
            <w:pPr>
              <w:spacing w:after="120"/>
              <w:rPr>
                <w:ins w:id="878" w:author="Shan YANG" w:date="2022-05-19T20:06:00Z"/>
                <w:rFonts w:eastAsiaTheme="minorEastAsia"/>
                <w:i/>
                <w:color w:val="0070C0"/>
                <w:lang w:val="en-US" w:eastAsia="zh-CN"/>
              </w:rPr>
            </w:pPr>
          </w:p>
        </w:tc>
      </w:tr>
      <w:tr w:rsidR="00864EFD" w14:paraId="38553180" w14:textId="77777777">
        <w:trPr>
          <w:ins w:id="879" w:author="Shan YANG" w:date="2022-05-19T20:06:00Z"/>
        </w:trPr>
        <w:tc>
          <w:tcPr>
            <w:tcW w:w="1560" w:type="dxa"/>
          </w:tcPr>
          <w:p w14:paraId="6FCA74B7" w14:textId="519289A1" w:rsidR="00864EFD" w:rsidRDefault="00864EFD">
            <w:pPr>
              <w:spacing w:after="120"/>
              <w:rPr>
                <w:ins w:id="880" w:author="Shan YANG" w:date="2022-05-19T20:06:00Z"/>
                <w:rFonts w:eastAsiaTheme="minorEastAsia"/>
                <w:color w:val="0070C0"/>
                <w:lang w:eastAsia="zh-CN"/>
              </w:rPr>
            </w:pPr>
            <w:ins w:id="881" w:author="Shan YANG_2" w:date="2022-05-20T15:53:00Z">
              <w:r>
                <w:rPr>
                  <w:rFonts w:ascii="Arial" w:hAnsi="Arial" w:cs="Arial"/>
                  <w:sz w:val="16"/>
                  <w:szCs w:val="16"/>
                </w:rPr>
                <w:t>R4-2208417</w:t>
              </w:r>
            </w:ins>
          </w:p>
        </w:tc>
        <w:tc>
          <w:tcPr>
            <w:tcW w:w="1701" w:type="dxa"/>
          </w:tcPr>
          <w:p w14:paraId="44EC7961" w14:textId="77777777" w:rsidR="00864EFD" w:rsidRDefault="00864EFD">
            <w:pPr>
              <w:spacing w:after="120"/>
              <w:rPr>
                <w:ins w:id="882" w:author="Shan YANG" w:date="2022-05-19T20:06:00Z"/>
                <w:rFonts w:eastAsiaTheme="minorEastAsia"/>
                <w:i/>
                <w:color w:val="0070C0"/>
                <w:lang w:val="en-US" w:eastAsia="zh-CN"/>
              </w:rPr>
            </w:pPr>
          </w:p>
        </w:tc>
        <w:tc>
          <w:tcPr>
            <w:tcW w:w="2289" w:type="dxa"/>
          </w:tcPr>
          <w:p w14:paraId="3EF96377" w14:textId="7DB6D4AE" w:rsidR="00864EFD" w:rsidRDefault="00864EFD">
            <w:pPr>
              <w:spacing w:after="120"/>
              <w:rPr>
                <w:ins w:id="883" w:author="Shan YANG" w:date="2022-05-19T20:06:00Z"/>
                <w:rFonts w:eastAsiaTheme="minorEastAsia"/>
                <w:i/>
                <w:color w:val="0070C0"/>
                <w:lang w:val="en-US" w:eastAsia="zh-CN"/>
              </w:rPr>
            </w:pPr>
            <w:ins w:id="884" w:author="Shan YANG_2" w:date="2022-05-20T15:53:00Z">
              <w:r>
                <w:rPr>
                  <w:rFonts w:ascii="Arial" w:hAnsi="Arial" w:cs="Arial"/>
                  <w:sz w:val="16"/>
                  <w:szCs w:val="16"/>
                </w:rPr>
                <w:t>Simulation results collection for 30kHz SCS CRS-IM</w:t>
              </w:r>
            </w:ins>
          </w:p>
        </w:tc>
        <w:tc>
          <w:tcPr>
            <w:tcW w:w="1178" w:type="dxa"/>
          </w:tcPr>
          <w:p w14:paraId="0069B549" w14:textId="6A0A0654" w:rsidR="00864EFD" w:rsidRDefault="00864EFD">
            <w:pPr>
              <w:spacing w:after="120"/>
              <w:rPr>
                <w:ins w:id="885" w:author="Shan YANG" w:date="2022-05-19T20:06:00Z"/>
                <w:rFonts w:eastAsiaTheme="minorEastAsia"/>
                <w:i/>
                <w:color w:val="0070C0"/>
                <w:lang w:val="en-US" w:eastAsia="zh-CN"/>
              </w:rPr>
            </w:pPr>
            <w:ins w:id="886" w:author="Shan YANG_2" w:date="2022-05-20T15:53:00Z">
              <w:r>
                <w:rPr>
                  <w:rFonts w:ascii="Arial" w:hAnsi="Arial" w:cs="Arial"/>
                  <w:sz w:val="16"/>
                  <w:szCs w:val="16"/>
                </w:rPr>
                <w:t>CMCC</w:t>
              </w:r>
            </w:ins>
          </w:p>
        </w:tc>
        <w:tc>
          <w:tcPr>
            <w:tcW w:w="2138" w:type="dxa"/>
          </w:tcPr>
          <w:p w14:paraId="725C57F4" w14:textId="0D577C55" w:rsidR="00864EFD" w:rsidRDefault="00864EFD">
            <w:pPr>
              <w:spacing w:after="120"/>
              <w:rPr>
                <w:ins w:id="887" w:author="Shan YANG" w:date="2022-05-19T20:06:00Z"/>
                <w:rFonts w:eastAsiaTheme="minorEastAsia"/>
                <w:color w:val="0070C0"/>
                <w:lang w:val="en-US" w:eastAsia="zh-CN"/>
              </w:rPr>
            </w:pPr>
            <w:ins w:id="888" w:author="Shan YANG_2" w:date="2022-05-20T15:54:00Z">
              <w:r>
                <w:rPr>
                  <w:rFonts w:eastAsiaTheme="minorEastAsia" w:hint="eastAsia"/>
                  <w:color w:val="0070C0"/>
                  <w:lang w:val="en-US" w:eastAsia="zh-CN"/>
                </w:rPr>
                <w:t>Noted</w:t>
              </w:r>
            </w:ins>
          </w:p>
        </w:tc>
        <w:tc>
          <w:tcPr>
            <w:tcW w:w="2333" w:type="dxa"/>
          </w:tcPr>
          <w:p w14:paraId="5BA732D0" w14:textId="77777777" w:rsidR="00864EFD" w:rsidRDefault="00864EFD">
            <w:pPr>
              <w:spacing w:after="120"/>
              <w:rPr>
                <w:ins w:id="889" w:author="Shan YANG" w:date="2022-05-19T20:06:00Z"/>
                <w:rFonts w:eastAsiaTheme="minorEastAsia"/>
                <w:i/>
                <w:color w:val="0070C0"/>
                <w:lang w:val="en-US" w:eastAsia="zh-CN"/>
              </w:rPr>
            </w:pPr>
          </w:p>
        </w:tc>
      </w:tr>
      <w:tr w:rsidR="00401E94" w14:paraId="2AC4C3B4" w14:textId="77777777">
        <w:trPr>
          <w:ins w:id="890" w:author="Shan YANG" w:date="2022-05-19T20:06:00Z"/>
        </w:trPr>
        <w:tc>
          <w:tcPr>
            <w:tcW w:w="1560" w:type="dxa"/>
          </w:tcPr>
          <w:p w14:paraId="3758D078" w14:textId="274C0323" w:rsidR="00401E94" w:rsidRDefault="00401E94">
            <w:pPr>
              <w:spacing w:after="120"/>
              <w:rPr>
                <w:ins w:id="891" w:author="Shan YANG" w:date="2022-05-19T20:06:00Z"/>
                <w:rFonts w:eastAsiaTheme="minorEastAsia"/>
                <w:color w:val="0070C0"/>
                <w:lang w:eastAsia="zh-CN"/>
              </w:rPr>
            </w:pPr>
          </w:p>
        </w:tc>
        <w:tc>
          <w:tcPr>
            <w:tcW w:w="1701" w:type="dxa"/>
          </w:tcPr>
          <w:p w14:paraId="654264AE" w14:textId="77777777" w:rsidR="00401E94" w:rsidRDefault="00401E94">
            <w:pPr>
              <w:spacing w:after="120"/>
              <w:rPr>
                <w:ins w:id="892" w:author="Shan YANG" w:date="2022-05-19T20:06:00Z"/>
                <w:rFonts w:eastAsiaTheme="minorEastAsia"/>
                <w:i/>
                <w:color w:val="0070C0"/>
                <w:lang w:val="en-US" w:eastAsia="zh-CN"/>
              </w:rPr>
            </w:pPr>
          </w:p>
        </w:tc>
        <w:tc>
          <w:tcPr>
            <w:tcW w:w="2289" w:type="dxa"/>
          </w:tcPr>
          <w:p w14:paraId="3F1D664A" w14:textId="77777777" w:rsidR="00401E94" w:rsidRDefault="00401E94">
            <w:pPr>
              <w:spacing w:after="120"/>
              <w:rPr>
                <w:ins w:id="893" w:author="Shan YANG" w:date="2022-05-19T20:06:00Z"/>
                <w:rFonts w:eastAsiaTheme="minorEastAsia"/>
                <w:i/>
                <w:color w:val="0070C0"/>
                <w:lang w:val="en-US" w:eastAsia="zh-CN"/>
              </w:rPr>
            </w:pPr>
          </w:p>
        </w:tc>
        <w:tc>
          <w:tcPr>
            <w:tcW w:w="1178" w:type="dxa"/>
          </w:tcPr>
          <w:p w14:paraId="65EA011E" w14:textId="77777777" w:rsidR="00401E94" w:rsidRDefault="00401E94">
            <w:pPr>
              <w:spacing w:after="120"/>
              <w:rPr>
                <w:ins w:id="894" w:author="Shan YANG" w:date="2022-05-19T20:06:00Z"/>
                <w:rFonts w:eastAsiaTheme="minorEastAsia"/>
                <w:i/>
                <w:color w:val="0070C0"/>
                <w:lang w:val="en-US" w:eastAsia="zh-CN"/>
              </w:rPr>
            </w:pPr>
          </w:p>
        </w:tc>
        <w:tc>
          <w:tcPr>
            <w:tcW w:w="2138" w:type="dxa"/>
          </w:tcPr>
          <w:p w14:paraId="5D39CCBD" w14:textId="77777777" w:rsidR="00401E94" w:rsidRDefault="00401E94">
            <w:pPr>
              <w:spacing w:after="120"/>
              <w:rPr>
                <w:ins w:id="895" w:author="Shan YANG" w:date="2022-05-19T20:06:00Z"/>
                <w:rFonts w:eastAsiaTheme="minorEastAsia"/>
                <w:color w:val="0070C0"/>
                <w:lang w:val="en-US" w:eastAsia="zh-CN"/>
              </w:rPr>
            </w:pPr>
          </w:p>
        </w:tc>
        <w:tc>
          <w:tcPr>
            <w:tcW w:w="2333" w:type="dxa"/>
          </w:tcPr>
          <w:p w14:paraId="0D705DA2" w14:textId="77777777" w:rsidR="00401E94" w:rsidRDefault="00401E94">
            <w:pPr>
              <w:spacing w:after="120"/>
              <w:rPr>
                <w:ins w:id="896" w:author="Shan YANG" w:date="2022-05-19T20:06:00Z"/>
                <w:rFonts w:eastAsiaTheme="minorEastAsia"/>
                <w:i/>
                <w:color w:val="0070C0"/>
                <w:lang w:val="en-US" w:eastAsia="zh-CN"/>
              </w:rPr>
            </w:pPr>
          </w:p>
        </w:tc>
      </w:tr>
      <w:tr w:rsidR="00401E94" w14:paraId="29A97FEA" w14:textId="77777777">
        <w:trPr>
          <w:ins w:id="897" w:author="Shan YANG" w:date="2022-05-19T20:06:00Z"/>
        </w:trPr>
        <w:tc>
          <w:tcPr>
            <w:tcW w:w="1560" w:type="dxa"/>
          </w:tcPr>
          <w:p w14:paraId="59949E8A" w14:textId="15E5CF8F" w:rsidR="00401E94" w:rsidRDefault="00401E94">
            <w:pPr>
              <w:spacing w:after="120"/>
              <w:rPr>
                <w:ins w:id="898" w:author="Shan YANG" w:date="2022-05-19T20:06:00Z"/>
                <w:rFonts w:eastAsiaTheme="minorEastAsia"/>
                <w:color w:val="0070C0"/>
                <w:lang w:eastAsia="zh-CN"/>
              </w:rPr>
            </w:pPr>
          </w:p>
        </w:tc>
        <w:tc>
          <w:tcPr>
            <w:tcW w:w="1701" w:type="dxa"/>
          </w:tcPr>
          <w:p w14:paraId="3592FF48" w14:textId="77777777" w:rsidR="00401E94" w:rsidRDefault="00401E94">
            <w:pPr>
              <w:spacing w:after="120"/>
              <w:rPr>
                <w:ins w:id="899" w:author="Shan YANG" w:date="2022-05-19T20:06:00Z"/>
                <w:rFonts w:eastAsiaTheme="minorEastAsia"/>
                <w:i/>
                <w:color w:val="0070C0"/>
                <w:lang w:val="en-US" w:eastAsia="zh-CN"/>
              </w:rPr>
            </w:pPr>
          </w:p>
        </w:tc>
        <w:tc>
          <w:tcPr>
            <w:tcW w:w="2289" w:type="dxa"/>
          </w:tcPr>
          <w:p w14:paraId="63583D41" w14:textId="77777777" w:rsidR="00401E94" w:rsidRDefault="00401E94">
            <w:pPr>
              <w:spacing w:after="120"/>
              <w:rPr>
                <w:ins w:id="900" w:author="Shan YANG" w:date="2022-05-19T20:06:00Z"/>
                <w:rFonts w:eastAsiaTheme="minorEastAsia"/>
                <w:i/>
                <w:color w:val="0070C0"/>
                <w:lang w:val="en-US" w:eastAsia="zh-CN"/>
              </w:rPr>
            </w:pPr>
          </w:p>
        </w:tc>
        <w:tc>
          <w:tcPr>
            <w:tcW w:w="1178" w:type="dxa"/>
          </w:tcPr>
          <w:p w14:paraId="4B32C71F" w14:textId="77777777" w:rsidR="00401E94" w:rsidRDefault="00401E94">
            <w:pPr>
              <w:spacing w:after="120"/>
              <w:rPr>
                <w:ins w:id="901" w:author="Shan YANG" w:date="2022-05-19T20:06:00Z"/>
                <w:rFonts w:eastAsiaTheme="minorEastAsia"/>
                <w:i/>
                <w:color w:val="0070C0"/>
                <w:lang w:val="en-US" w:eastAsia="zh-CN"/>
              </w:rPr>
            </w:pPr>
          </w:p>
        </w:tc>
        <w:tc>
          <w:tcPr>
            <w:tcW w:w="2138" w:type="dxa"/>
          </w:tcPr>
          <w:p w14:paraId="760DC84D" w14:textId="77777777" w:rsidR="00401E94" w:rsidRDefault="00401E94">
            <w:pPr>
              <w:spacing w:after="120"/>
              <w:rPr>
                <w:ins w:id="902" w:author="Shan YANG" w:date="2022-05-19T20:06:00Z"/>
                <w:rFonts w:eastAsiaTheme="minorEastAsia"/>
                <w:color w:val="0070C0"/>
                <w:lang w:val="en-US" w:eastAsia="zh-CN"/>
              </w:rPr>
            </w:pPr>
          </w:p>
        </w:tc>
        <w:tc>
          <w:tcPr>
            <w:tcW w:w="2333" w:type="dxa"/>
          </w:tcPr>
          <w:p w14:paraId="09CA1C39" w14:textId="77777777" w:rsidR="00401E94" w:rsidRDefault="00401E94">
            <w:pPr>
              <w:spacing w:after="120"/>
              <w:rPr>
                <w:ins w:id="903" w:author="Shan YANG" w:date="2022-05-19T20:06:00Z"/>
                <w:rFonts w:eastAsiaTheme="minorEastAsia"/>
                <w:i/>
                <w:color w:val="0070C0"/>
                <w:lang w:val="en-US" w:eastAsia="zh-CN"/>
              </w:rPr>
            </w:pPr>
          </w:p>
        </w:tc>
      </w:tr>
      <w:tr w:rsidR="00401E94" w14:paraId="2122B1DB" w14:textId="77777777">
        <w:trPr>
          <w:ins w:id="904" w:author="Shan YANG" w:date="2022-05-19T20:06:00Z"/>
        </w:trPr>
        <w:tc>
          <w:tcPr>
            <w:tcW w:w="1560" w:type="dxa"/>
          </w:tcPr>
          <w:p w14:paraId="669CF93D" w14:textId="014CC170" w:rsidR="00401E94" w:rsidRDefault="00401E94">
            <w:pPr>
              <w:spacing w:after="120"/>
              <w:rPr>
                <w:ins w:id="905" w:author="Shan YANG" w:date="2022-05-19T20:06:00Z"/>
                <w:rFonts w:eastAsiaTheme="minorEastAsia"/>
                <w:color w:val="0070C0"/>
                <w:lang w:eastAsia="zh-CN"/>
              </w:rPr>
            </w:pPr>
          </w:p>
        </w:tc>
        <w:tc>
          <w:tcPr>
            <w:tcW w:w="1701" w:type="dxa"/>
          </w:tcPr>
          <w:p w14:paraId="2F129312" w14:textId="77777777" w:rsidR="00401E94" w:rsidRDefault="00401E94">
            <w:pPr>
              <w:spacing w:after="120"/>
              <w:rPr>
                <w:ins w:id="906" w:author="Shan YANG" w:date="2022-05-19T20:06:00Z"/>
                <w:rFonts w:eastAsiaTheme="minorEastAsia"/>
                <w:i/>
                <w:color w:val="0070C0"/>
                <w:lang w:val="en-US" w:eastAsia="zh-CN"/>
              </w:rPr>
            </w:pPr>
          </w:p>
        </w:tc>
        <w:tc>
          <w:tcPr>
            <w:tcW w:w="2289" w:type="dxa"/>
          </w:tcPr>
          <w:p w14:paraId="76A0E151" w14:textId="77777777" w:rsidR="00401E94" w:rsidRDefault="00401E94">
            <w:pPr>
              <w:spacing w:after="120"/>
              <w:rPr>
                <w:ins w:id="907" w:author="Shan YANG" w:date="2022-05-19T20:06:00Z"/>
                <w:rFonts w:eastAsiaTheme="minorEastAsia"/>
                <w:i/>
                <w:color w:val="0070C0"/>
                <w:lang w:val="en-US" w:eastAsia="zh-CN"/>
              </w:rPr>
            </w:pPr>
          </w:p>
        </w:tc>
        <w:tc>
          <w:tcPr>
            <w:tcW w:w="1178" w:type="dxa"/>
          </w:tcPr>
          <w:p w14:paraId="14F0E115" w14:textId="77777777" w:rsidR="00401E94" w:rsidRDefault="00401E94">
            <w:pPr>
              <w:spacing w:after="120"/>
              <w:rPr>
                <w:ins w:id="908" w:author="Shan YANG" w:date="2022-05-19T20:06:00Z"/>
                <w:rFonts w:eastAsiaTheme="minorEastAsia"/>
                <w:i/>
                <w:color w:val="0070C0"/>
                <w:lang w:val="en-US" w:eastAsia="zh-CN"/>
              </w:rPr>
            </w:pPr>
          </w:p>
        </w:tc>
        <w:tc>
          <w:tcPr>
            <w:tcW w:w="2138" w:type="dxa"/>
          </w:tcPr>
          <w:p w14:paraId="77F79175" w14:textId="77777777" w:rsidR="00401E94" w:rsidRDefault="00401E94">
            <w:pPr>
              <w:spacing w:after="120"/>
              <w:rPr>
                <w:ins w:id="909" w:author="Shan YANG" w:date="2022-05-19T20:06:00Z"/>
                <w:rFonts w:eastAsiaTheme="minorEastAsia"/>
                <w:color w:val="0070C0"/>
                <w:lang w:val="en-US" w:eastAsia="zh-CN"/>
              </w:rPr>
            </w:pPr>
          </w:p>
        </w:tc>
        <w:tc>
          <w:tcPr>
            <w:tcW w:w="2333" w:type="dxa"/>
          </w:tcPr>
          <w:p w14:paraId="6F94237F" w14:textId="77777777" w:rsidR="00401E94" w:rsidRDefault="00401E94">
            <w:pPr>
              <w:spacing w:after="120"/>
              <w:rPr>
                <w:ins w:id="910" w:author="Shan YANG" w:date="2022-05-19T20:06:00Z"/>
                <w:rFonts w:eastAsiaTheme="minorEastAsia"/>
                <w:i/>
                <w:color w:val="0070C0"/>
                <w:lang w:val="en-US" w:eastAsia="zh-CN"/>
              </w:rPr>
            </w:pPr>
          </w:p>
        </w:tc>
      </w:tr>
      <w:tr w:rsidR="00401E94" w14:paraId="1CB132BE" w14:textId="77777777">
        <w:trPr>
          <w:ins w:id="911" w:author="Shan YANG" w:date="2022-05-19T20:06:00Z"/>
        </w:trPr>
        <w:tc>
          <w:tcPr>
            <w:tcW w:w="1560" w:type="dxa"/>
          </w:tcPr>
          <w:p w14:paraId="4B0DD5A1" w14:textId="274A691D" w:rsidR="00401E94" w:rsidRDefault="00401E94">
            <w:pPr>
              <w:spacing w:after="120"/>
              <w:rPr>
                <w:ins w:id="912" w:author="Shan YANG" w:date="2022-05-19T20:06:00Z"/>
                <w:rFonts w:eastAsiaTheme="minorEastAsia"/>
                <w:color w:val="0070C0"/>
                <w:lang w:eastAsia="zh-CN"/>
              </w:rPr>
            </w:pPr>
          </w:p>
        </w:tc>
        <w:tc>
          <w:tcPr>
            <w:tcW w:w="1701" w:type="dxa"/>
          </w:tcPr>
          <w:p w14:paraId="6CC96EBB" w14:textId="77777777" w:rsidR="00401E94" w:rsidRDefault="00401E94">
            <w:pPr>
              <w:spacing w:after="120"/>
              <w:rPr>
                <w:ins w:id="913" w:author="Shan YANG" w:date="2022-05-19T20:06:00Z"/>
                <w:rFonts w:eastAsiaTheme="minorEastAsia"/>
                <w:i/>
                <w:color w:val="0070C0"/>
                <w:lang w:val="en-US" w:eastAsia="zh-CN"/>
              </w:rPr>
            </w:pPr>
          </w:p>
        </w:tc>
        <w:tc>
          <w:tcPr>
            <w:tcW w:w="2289" w:type="dxa"/>
          </w:tcPr>
          <w:p w14:paraId="06A9F5B2" w14:textId="77777777" w:rsidR="00401E94" w:rsidRDefault="00401E94">
            <w:pPr>
              <w:spacing w:after="120"/>
              <w:rPr>
                <w:ins w:id="914" w:author="Shan YANG" w:date="2022-05-19T20:06:00Z"/>
                <w:rFonts w:eastAsiaTheme="minorEastAsia"/>
                <w:i/>
                <w:color w:val="0070C0"/>
                <w:lang w:val="en-US" w:eastAsia="zh-CN"/>
              </w:rPr>
            </w:pPr>
          </w:p>
        </w:tc>
        <w:tc>
          <w:tcPr>
            <w:tcW w:w="1178" w:type="dxa"/>
          </w:tcPr>
          <w:p w14:paraId="41436795" w14:textId="77777777" w:rsidR="00401E94" w:rsidRDefault="00401E94">
            <w:pPr>
              <w:spacing w:after="120"/>
              <w:rPr>
                <w:ins w:id="915" w:author="Shan YANG" w:date="2022-05-19T20:06:00Z"/>
                <w:rFonts w:eastAsiaTheme="minorEastAsia"/>
                <w:i/>
                <w:color w:val="0070C0"/>
                <w:lang w:val="en-US" w:eastAsia="zh-CN"/>
              </w:rPr>
            </w:pPr>
          </w:p>
        </w:tc>
        <w:tc>
          <w:tcPr>
            <w:tcW w:w="2138" w:type="dxa"/>
          </w:tcPr>
          <w:p w14:paraId="51E9A8A1" w14:textId="77777777" w:rsidR="00401E94" w:rsidRDefault="00401E94">
            <w:pPr>
              <w:spacing w:after="120"/>
              <w:rPr>
                <w:ins w:id="916" w:author="Shan YANG" w:date="2022-05-19T20:06:00Z"/>
                <w:rFonts w:eastAsiaTheme="minorEastAsia"/>
                <w:color w:val="0070C0"/>
                <w:lang w:val="en-US" w:eastAsia="zh-CN"/>
              </w:rPr>
            </w:pPr>
          </w:p>
        </w:tc>
        <w:tc>
          <w:tcPr>
            <w:tcW w:w="2333" w:type="dxa"/>
          </w:tcPr>
          <w:p w14:paraId="0BF6F8BD" w14:textId="77777777" w:rsidR="00401E94" w:rsidRDefault="00401E94">
            <w:pPr>
              <w:spacing w:after="120"/>
              <w:rPr>
                <w:ins w:id="917" w:author="Shan YANG" w:date="2022-05-19T20:06:00Z"/>
                <w:rFonts w:eastAsiaTheme="minorEastAsia"/>
                <w:i/>
                <w:color w:val="0070C0"/>
                <w:lang w:val="en-US" w:eastAsia="zh-CN"/>
              </w:rPr>
            </w:pPr>
          </w:p>
        </w:tc>
      </w:tr>
    </w:tbl>
    <w:p w14:paraId="50BFF91E" w14:textId="77777777" w:rsidR="00FB2F8C" w:rsidRDefault="00FB2F8C">
      <w:pPr>
        <w:rPr>
          <w:rFonts w:eastAsia="DengXian"/>
          <w:color w:val="0070C0"/>
          <w:lang w:val="en-US" w:eastAsia="zh-CN"/>
        </w:rPr>
      </w:pPr>
    </w:p>
    <w:p w14:paraId="50BFF91F" w14:textId="77777777" w:rsidR="00FB2F8C" w:rsidRDefault="00672EBC">
      <w:pPr>
        <w:rPr>
          <w:rFonts w:eastAsia="DengXian"/>
          <w:color w:val="0070C0"/>
          <w:lang w:val="en-US" w:eastAsia="zh-CN"/>
        </w:rPr>
      </w:pPr>
      <w:r>
        <w:rPr>
          <w:rFonts w:eastAsia="DengXian"/>
          <w:color w:val="0070C0"/>
          <w:lang w:val="en-US" w:eastAsia="zh-CN"/>
        </w:rPr>
        <w:t>Notes:</w:t>
      </w:r>
    </w:p>
    <w:p w14:paraId="50BFF920"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50BFF921"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50BFF922" w14:textId="77777777" w:rsidR="00FB2F8C" w:rsidRDefault="00672EBC">
      <w:pPr>
        <w:numPr>
          <w:ilvl w:val="1"/>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50BFF923" w14:textId="77777777" w:rsidR="00FB2F8C" w:rsidRDefault="00672EBC">
      <w:pPr>
        <w:numPr>
          <w:ilvl w:val="1"/>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50BFF924"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50BFF925" w14:textId="77777777" w:rsidR="00FB2F8C" w:rsidRDefault="00FB2F8C">
      <w:pPr>
        <w:rPr>
          <w:rFonts w:ascii="Arial" w:hAnsi="Arial"/>
          <w:lang w:val="en-US" w:eastAsia="zh-CN"/>
        </w:rPr>
      </w:pPr>
    </w:p>
    <w:p w14:paraId="50BFF926" w14:textId="77777777" w:rsidR="00FB2F8C" w:rsidRDefault="00672EBC">
      <w:pPr>
        <w:pStyle w:val="1"/>
        <w:numPr>
          <w:ilvl w:val="0"/>
          <w:numId w:val="0"/>
        </w:numPr>
        <w:rPr>
          <w:lang w:val="en-US" w:eastAsia="ja-JP"/>
        </w:rPr>
      </w:pPr>
      <w:bookmarkStart w:id="918" w:name="_Toc79478152"/>
      <w:r>
        <w:rPr>
          <w:rFonts w:hint="eastAsia"/>
          <w:lang w:val="en-US" w:eastAsia="ja-JP"/>
        </w:rPr>
        <w:t>Annex</w:t>
      </w:r>
      <w:bookmarkEnd w:id="918"/>
      <w:r>
        <w:rPr>
          <w:lang w:val="en-US" w:eastAsia="ja-JP"/>
        </w:rPr>
        <w:t xml:space="preserve"> </w:t>
      </w:r>
    </w:p>
    <w:p w14:paraId="50BFF927" w14:textId="77777777" w:rsidR="00FB2F8C" w:rsidRDefault="00672EB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B2F8C" w14:paraId="50BFF92B" w14:textId="77777777">
        <w:tc>
          <w:tcPr>
            <w:tcW w:w="3210" w:type="dxa"/>
          </w:tcPr>
          <w:p w14:paraId="50BFF928"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0BFF929"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0BFF92A"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B2F8C" w14:paraId="50BFF92F" w14:textId="77777777">
        <w:tc>
          <w:tcPr>
            <w:tcW w:w="3210" w:type="dxa"/>
          </w:tcPr>
          <w:p w14:paraId="50BFF92C" w14:textId="77777777" w:rsidR="00FB2F8C" w:rsidRDefault="00672EB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0BFF92D" w14:textId="77777777" w:rsidR="00FB2F8C" w:rsidRDefault="00672EBC">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50BFF92E" w14:textId="77777777" w:rsidR="00FB2F8C" w:rsidRDefault="00672EBC">
            <w:pPr>
              <w:spacing w:after="120"/>
              <w:rPr>
                <w:rFonts w:eastAsiaTheme="minorEastAsia"/>
                <w:color w:val="0070C0"/>
                <w:lang w:val="en-US" w:eastAsia="zh-CN"/>
              </w:rPr>
            </w:pPr>
            <w:r>
              <w:rPr>
                <w:rFonts w:eastAsiaTheme="minorEastAsia"/>
                <w:color w:val="0070C0"/>
                <w:lang w:val="en-US" w:eastAsia="zh-CN"/>
              </w:rPr>
              <w:t>gnigam@qti.qualcomm.com</w:t>
            </w:r>
          </w:p>
        </w:tc>
      </w:tr>
      <w:tr w:rsidR="00FB2F8C" w14:paraId="50BFF933" w14:textId="77777777">
        <w:tc>
          <w:tcPr>
            <w:tcW w:w="3210" w:type="dxa"/>
          </w:tcPr>
          <w:p w14:paraId="50BFF930" w14:textId="529281B6" w:rsidR="00FB2F8C" w:rsidRDefault="00672EB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50BFF931" w14:textId="69DFAFDB" w:rsidR="00FB2F8C" w:rsidRDefault="00672EBC">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50BFF932" w14:textId="78E8780E" w:rsidR="00FB2F8C" w:rsidRDefault="00672EBC">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FB2F8C" w14:paraId="50BFF937" w14:textId="77777777">
        <w:tc>
          <w:tcPr>
            <w:tcW w:w="3210" w:type="dxa"/>
          </w:tcPr>
          <w:p w14:paraId="50BFF934" w14:textId="7EAD211B" w:rsidR="00FB2F8C" w:rsidRDefault="005A1E34">
            <w:pPr>
              <w:spacing w:after="120"/>
              <w:rPr>
                <w:rFonts w:eastAsia="PMingLiU"/>
                <w:color w:val="0070C0"/>
                <w:lang w:val="en-US" w:eastAsia="zh-TW"/>
              </w:rPr>
            </w:pPr>
            <w:r>
              <w:rPr>
                <w:rFonts w:eastAsia="PMingLiU"/>
                <w:color w:val="0070C0"/>
                <w:lang w:val="en-US" w:eastAsia="zh-TW"/>
              </w:rPr>
              <w:t>Ericsson</w:t>
            </w:r>
          </w:p>
        </w:tc>
        <w:tc>
          <w:tcPr>
            <w:tcW w:w="3210" w:type="dxa"/>
          </w:tcPr>
          <w:p w14:paraId="50BFF935" w14:textId="7B3CC15F" w:rsidR="00FB2F8C" w:rsidRDefault="005A1E34">
            <w:pPr>
              <w:spacing w:after="120"/>
              <w:rPr>
                <w:rFonts w:eastAsia="PMingLiU"/>
                <w:color w:val="0070C0"/>
                <w:lang w:val="en-US" w:eastAsia="zh-TW"/>
              </w:rPr>
            </w:pPr>
            <w:r>
              <w:rPr>
                <w:rFonts w:eastAsia="PMingLiU"/>
                <w:color w:val="0070C0"/>
                <w:lang w:val="en-US" w:eastAsia="zh-TW"/>
              </w:rPr>
              <w:t>Jiakai Shi</w:t>
            </w:r>
          </w:p>
        </w:tc>
        <w:tc>
          <w:tcPr>
            <w:tcW w:w="3211" w:type="dxa"/>
          </w:tcPr>
          <w:p w14:paraId="50BFF936" w14:textId="52D5D5DE" w:rsidR="00FB2F8C" w:rsidRDefault="005A1E34">
            <w:pPr>
              <w:spacing w:after="120"/>
              <w:rPr>
                <w:rFonts w:eastAsia="PMingLiU"/>
                <w:color w:val="0070C0"/>
                <w:lang w:val="en-US" w:eastAsia="zh-TW"/>
              </w:rPr>
            </w:pPr>
            <w:r>
              <w:rPr>
                <w:rFonts w:eastAsia="PMingLiU"/>
                <w:color w:val="0070C0"/>
                <w:lang w:val="en-US" w:eastAsia="zh-TW"/>
              </w:rPr>
              <w:t>Jiakai.Shi@ericsson.com</w:t>
            </w:r>
          </w:p>
        </w:tc>
      </w:tr>
      <w:tr w:rsidR="008D5D95" w14:paraId="4E7D5EC7" w14:textId="77777777">
        <w:tc>
          <w:tcPr>
            <w:tcW w:w="3210" w:type="dxa"/>
          </w:tcPr>
          <w:p w14:paraId="2E278322" w14:textId="7E07287E" w:rsidR="008D5D95" w:rsidRDefault="008D5D95">
            <w:pPr>
              <w:spacing w:after="120"/>
              <w:rPr>
                <w:rFonts w:eastAsia="PMingLiU"/>
                <w:color w:val="0070C0"/>
                <w:lang w:val="en-US" w:eastAsia="zh-TW"/>
              </w:rPr>
            </w:pPr>
            <w:r>
              <w:rPr>
                <w:rFonts w:eastAsia="PMingLiU"/>
                <w:color w:val="0070C0"/>
                <w:lang w:val="en-US" w:eastAsia="zh-TW"/>
              </w:rPr>
              <w:t>Apple</w:t>
            </w:r>
          </w:p>
        </w:tc>
        <w:tc>
          <w:tcPr>
            <w:tcW w:w="3210" w:type="dxa"/>
          </w:tcPr>
          <w:p w14:paraId="3CDE7A81" w14:textId="150CFA8D" w:rsidR="008D5D95" w:rsidRDefault="008D5D95">
            <w:pPr>
              <w:spacing w:after="120"/>
              <w:rPr>
                <w:rFonts w:eastAsia="PMingLiU"/>
                <w:color w:val="0070C0"/>
                <w:lang w:val="en-US" w:eastAsia="zh-TW"/>
              </w:rPr>
            </w:pPr>
            <w:r>
              <w:rPr>
                <w:rFonts w:eastAsia="PMingLiU"/>
                <w:color w:val="0070C0"/>
                <w:lang w:val="en-US" w:eastAsia="zh-TW"/>
              </w:rPr>
              <w:t>Manasa Raghavan</w:t>
            </w:r>
          </w:p>
        </w:tc>
        <w:tc>
          <w:tcPr>
            <w:tcW w:w="3211" w:type="dxa"/>
          </w:tcPr>
          <w:p w14:paraId="3E0E87D2" w14:textId="4DDD1B3C" w:rsidR="008D5D95" w:rsidRDefault="008D5D95">
            <w:pPr>
              <w:spacing w:after="120"/>
              <w:rPr>
                <w:rFonts w:eastAsia="PMingLiU"/>
                <w:color w:val="0070C0"/>
                <w:lang w:val="en-US" w:eastAsia="zh-TW"/>
              </w:rPr>
            </w:pPr>
            <w:r>
              <w:rPr>
                <w:rFonts w:eastAsia="PMingLiU"/>
                <w:color w:val="0070C0"/>
                <w:lang w:val="en-US" w:eastAsia="zh-TW"/>
              </w:rPr>
              <w:t>manasa.raghavan@apple.com</w:t>
            </w:r>
          </w:p>
        </w:tc>
      </w:tr>
    </w:tbl>
    <w:p w14:paraId="50BFF938" w14:textId="77777777" w:rsidR="00FB2F8C" w:rsidRDefault="00FB2F8C">
      <w:pPr>
        <w:rPr>
          <w:rFonts w:eastAsia="Yu Mincho"/>
          <w:lang w:val="en-US" w:eastAsia="ja-JP"/>
        </w:rPr>
      </w:pPr>
    </w:p>
    <w:p w14:paraId="50BFF939" w14:textId="77777777" w:rsidR="00FB2F8C" w:rsidRDefault="00672EBC">
      <w:pPr>
        <w:rPr>
          <w:rFonts w:eastAsiaTheme="minorEastAsia"/>
          <w:color w:val="0070C0"/>
          <w:lang w:val="en-US" w:eastAsia="zh-CN"/>
        </w:rPr>
      </w:pPr>
      <w:r>
        <w:rPr>
          <w:rFonts w:eastAsiaTheme="minorEastAsia"/>
          <w:color w:val="0070C0"/>
          <w:lang w:val="en-US" w:eastAsia="zh-CN"/>
        </w:rPr>
        <w:t>Note:</w:t>
      </w:r>
    </w:p>
    <w:p w14:paraId="50BFF93A" w14:textId="77777777" w:rsidR="00FB2F8C" w:rsidRDefault="00672EBC">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0BFF93B" w14:textId="77777777" w:rsidR="00FB2F8C" w:rsidRDefault="00672EBC">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0BFF93C" w14:textId="77777777" w:rsidR="00FB2F8C" w:rsidRDefault="00FB2F8C">
      <w:pPr>
        <w:rPr>
          <w:lang w:val="en-US" w:eastAsia="zh-CN"/>
        </w:rPr>
      </w:pPr>
    </w:p>
    <w:p w14:paraId="50BFF93D" w14:textId="77777777" w:rsidR="00FB2F8C" w:rsidRDefault="00FB2F8C">
      <w:pPr>
        <w:rPr>
          <w:lang w:val="sv-SE" w:eastAsia="zh-CN"/>
        </w:rPr>
      </w:pPr>
    </w:p>
    <w:sectPr w:rsidR="00FB2F8C">
      <w:footnotePr>
        <w:numRestart w:val="eachSect"/>
      </w:footnotePr>
      <w:pgSz w:w="11907" w:h="16840"/>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AB1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D4A" w16cex:dateUtc="2022-05-12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AB124" w16cid:durableId="2627AD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42DC2" w14:textId="77777777" w:rsidR="00B646C7" w:rsidRDefault="00B646C7" w:rsidP="00254714">
      <w:pPr>
        <w:spacing w:after="0" w:line="240" w:lineRule="auto"/>
      </w:pPr>
      <w:r>
        <w:separator/>
      </w:r>
    </w:p>
  </w:endnote>
  <w:endnote w:type="continuationSeparator" w:id="0">
    <w:p w14:paraId="3398950B" w14:textId="77777777" w:rsidR="00B646C7" w:rsidRDefault="00B646C7" w:rsidP="00254714">
      <w:pPr>
        <w:spacing w:after="0" w:line="240" w:lineRule="auto"/>
      </w:pPr>
      <w:r>
        <w:continuationSeparator/>
      </w:r>
    </w:p>
  </w:endnote>
  <w:endnote w:type="continuationNotice" w:id="1">
    <w:p w14:paraId="69FF2493" w14:textId="77777777" w:rsidR="00B646C7" w:rsidRDefault="00B64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Mincho Light">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D5D1C" w14:textId="77777777" w:rsidR="00B646C7" w:rsidRDefault="00B646C7" w:rsidP="00254714">
      <w:pPr>
        <w:spacing w:after="0" w:line="240" w:lineRule="auto"/>
      </w:pPr>
      <w:r>
        <w:separator/>
      </w:r>
    </w:p>
  </w:footnote>
  <w:footnote w:type="continuationSeparator" w:id="0">
    <w:p w14:paraId="536049A5" w14:textId="77777777" w:rsidR="00B646C7" w:rsidRDefault="00B646C7" w:rsidP="00254714">
      <w:pPr>
        <w:spacing w:after="0" w:line="240" w:lineRule="auto"/>
      </w:pPr>
      <w:r>
        <w:continuationSeparator/>
      </w:r>
    </w:p>
  </w:footnote>
  <w:footnote w:type="continuationNotice" w:id="1">
    <w:p w14:paraId="0DB472C2" w14:textId="77777777" w:rsidR="00B646C7" w:rsidRDefault="00B646C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95E"/>
    <w:multiLevelType w:val="multilevel"/>
    <w:tmpl w:val="013A395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nsid w:val="03A448AF"/>
    <w:multiLevelType w:val="hybridMultilevel"/>
    <w:tmpl w:val="4FCCB98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077F7B"/>
    <w:multiLevelType w:val="multilevel"/>
    <w:tmpl w:val="0D077F7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2D7E0675"/>
    <w:multiLevelType w:val="multilevel"/>
    <w:tmpl w:val="2D7E067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37A1650"/>
    <w:multiLevelType w:val="multilevel"/>
    <w:tmpl w:val="337A165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BC17E33"/>
    <w:multiLevelType w:val="hybridMultilevel"/>
    <w:tmpl w:val="5BA689A6"/>
    <w:lvl w:ilvl="0" w:tplc="716CAD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D732E44"/>
    <w:multiLevelType w:val="multilevel"/>
    <w:tmpl w:val="463CFC3C"/>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Arial" w:hAnsi="Arial"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9">
    <w:nsid w:val="74676F94"/>
    <w:multiLevelType w:val="multilevel"/>
    <w:tmpl w:val="B0F659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793C4AF0"/>
    <w:multiLevelType w:val="multilevel"/>
    <w:tmpl w:val="381A987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7B3D291E"/>
    <w:multiLevelType w:val="multilevel"/>
    <w:tmpl w:val="7B3D29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nsid w:val="7F505AB7"/>
    <w:multiLevelType w:val="singleLevel"/>
    <w:tmpl w:val="7F505AB7"/>
    <w:lvl w:ilvl="0">
      <w:start w:val="1"/>
      <w:numFmt w:val="decimal"/>
      <w:suff w:val="space"/>
      <w:lvlText w:val="%1)"/>
      <w:lvlJc w:val="left"/>
    </w:lvl>
  </w:abstractNum>
  <w:num w:numId="1">
    <w:abstractNumId w:val="1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num>
  <w:num w:numId="6">
    <w:abstractNumId w:val="9"/>
  </w:num>
  <w:num w:numId="7">
    <w:abstractNumId w:val="5"/>
  </w:num>
  <w:num w:numId="8">
    <w:abstractNumId w:val="2"/>
  </w:num>
  <w:num w:numId="9">
    <w:abstractNumId w:val="0"/>
  </w:num>
  <w:num w:numId="10">
    <w:abstractNumId w:val="11"/>
  </w:num>
  <w:num w:numId="11">
    <w:abstractNumId w:val="4"/>
  </w:num>
  <w:num w:numId="12">
    <w:abstractNumId w:val="21"/>
  </w:num>
  <w:num w:numId="13">
    <w:abstractNumId w:val="23"/>
  </w:num>
  <w:num w:numId="14">
    <w:abstractNumId w:val="8"/>
  </w:num>
  <w:num w:numId="15">
    <w:abstractNumId w:val="10"/>
  </w:num>
  <w:num w:numId="16">
    <w:abstractNumId w:val="6"/>
  </w:num>
  <w:num w:numId="17">
    <w:abstractNumId w:val="3"/>
  </w:num>
  <w:num w:numId="18">
    <w:abstractNumId w:val="12"/>
  </w:num>
  <w:num w:numId="19">
    <w:abstractNumId w:val="17"/>
  </w:num>
  <w:num w:numId="20">
    <w:abstractNumId w:val="9"/>
  </w:num>
  <w:num w:numId="21">
    <w:abstractNumId w:val="5"/>
  </w:num>
  <w:num w:numId="22">
    <w:abstractNumId w:val="7"/>
  </w:num>
  <w:num w:numId="23">
    <w:abstractNumId w:val="1"/>
  </w:num>
  <w:num w:numId="24">
    <w:abstractNumId w:val="19"/>
  </w:num>
  <w:num w:numId="25">
    <w:abstractNumId w:val="20"/>
  </w:num>
  <w:num w:numId="26">
    <w:abstractNumId w:val="13"/>
  </w:num>
  <w:num w:numId="27">
    <w:abstractNumId w:val="13"/>
  </w:num>
  <w:num w:numId="28">
    <w:abstractNumId w:val="13"/>
  </w:num>
  <w:num w:numId="29">
    <w:abstractNumId w:val="18"/>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rson w15:author="Gaurav Nigam">
    <w15:presenceInfo w15:providerId="AD" w15:userId="S::gnigam@qti.qualcomm.com::5d6eecaa-87af-434f-b1c7-8f35e61232ad"/>
  </w15:person>
  <w15:person w15:author="Huawei">
    <w15:presenceInfo w15:providerId="None" w15:userId="Huawei"/>
  </w15:person>
  <w15:person w15:author="Like">
    <w15:presenceInfo w15:providerId="None" w15:userId="Like"/>
  </w15:person>
  <w15:person w15:author="CMCC-shiyuan">
    <w15:presenceInfo w15:providerId="None" w15:userId="CMCC-shiyuan"/>
  </w15:person>
  <w15:person w15:author="China Telecom">
    <w15:presenceInfo w15:providerId="None" w15:userId="China Telecom"/>
  </w15:person>
  <w15:person w15:author="ZTE">
    <w15:presenceInfo w15:providerId="None" w15:userId="ZTE"/>
  </w15:person>
  <w15:person w15:author="Nokia">
    <w15:presenceInfo w15:providerId="None" w15:userId="Nokia"/>
  </w15:person>
  <w15:person w15:author="Licheng Lin (林立晟)">
    <w15:presenceInfo w15:providerId="AD" w15:userId="S::Licheng.Lin@mediatek.com::2f33d231-678e-4e77-ab7a-03fe517f15cb"/>
  </w15:person>
  <w15:person w15:author="Jiakai Shi">
    <w15:presenceInfo w15:providerId="None" w15:userId="Jiakai Sh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25"/>
    <w:rsid w:val="00000265"/>
    <w:rsid w:val="00000C51"/>
    <w:rsid w:val="00000D85"/>
    <w:rsid w:val="000012E2"/>
    <w:rsid w:val="00001B20"/>
    <w:rsid w:val="00001FC8"/>
    <w:rsid w:val="00002641"/>
    <w:rsid w:val="000032FA"/>
    <w:rsid w:val="00004165"/>
    <w:rsid w:val="0000416D"/>
    <w:rsid w:val="00004AB4"/>
    <w:rsid w:val="00004AD4"/>
    <w:rsid w:val="00004C84"/>
    <w:rsid w:val="0000598F"/>
    <w:rsid w:val="000064B1"/>
    <w:rsid w:val="0000660E"/>
    <w:rsid w:val="00007E00"/>
    <w:rsid w:val="00010C63"/>
    <w:rsid w:val="00011404"/>
    <w:rsid w:val="0001333B"/>
    <w:rsid w:val="00013792"/>
    <w:rsid w:val="00013EF0"/>
    <w:rsid w:val="00014DF6"/>
    <w:rsid w:val="00014FA9"/>
    <w:rsid w:val="00017F6E"/>
    <w:rsid w:val="000203BB"/>
    <w:rsid w:val="00020C56"/>
    <w:rsid w:val="00021405"/>
    <w:rsid w:val="00022E47"/>
    <w:rsid w:val="00023677"/>
    <w:rsid w:val="000236D4"/>
    <w:rsid w:val="000237F7"/>
    <w:rsid w:val="00023DFE"/>
    <w:rsid w:val="00025909"/>
    <w:rsid w:val="00025945"/>
    <w:rsid w:val="000260E4"/>
    <w:rsid w:val="000267B0"/>
    <w:rsid w:val="00026ACC"/>
    <w:rsid w:val="00026C5E"/>
    <w:rsid w:val="00026ED3"/>
    <w:rsid w:val="0003171D"/>
    <w:rsid w:val="00031C1D"/>
    <w:rsid w:val="000340C9"/>
    <w:rsid w:val="00035715"/>
    <w:rsid w:val="00035C50"/>
    <w:rsid w:val="000376A0"/>
    <w:rsid w:val="00042D70"/>
    <w:rsid w:val="00043435"/>
    <w:rsid w:val="00043B15"/>
    <w:rsid w:val="00043FFA"/>
    <w:rsid w:val="0004432E"/>
    <w:rsid w:val="00044DE1"/>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091D"/>
    <w:rsid w:val="00061442"/>
    <w:rsid w:val="00061783"/>
    <w:rsid w:val="000623EB"/>
    <w:rsid w:val="0006266D"/>
    <w:rsid w:val="000644DD"/>
    <w:rsid w:val="00065506"/>
    <w:rsid w:val="00065618"/>
    <w:rsid w:val="00066B39"/>
    <w:rsid w:val="00067125"/>
    <w:rsid w:val="00071A26"/>
    <w:rsid w:val="00071D38"/>
    <w:rsid w:val="00071E8D"/>
    <w:rsid w:val="00072A94"/>
    <w:rsid w:val="0007382E"/>
    <w:rsid w:val="0007637D"/>
    <w:rsid w:val="000766E1"/>
    <w:rsid w:val="000776E4"/>
    <w:rsid w:val="00077747"/>
    <w:rsid w:val="00077D50"/>
    <w:rsid w:val="00077FF6"/>
    <w:rsid w:val="00080807"/>
    <w:rsid w:val="00080D82"/>
    <w:rsid w:val="00080F22"/>
    <w:rsid w:val="0008125D"/>
    <w:rsid w:val="00081692"/>
    <w:rsid w:val="00082C46"/>
    <w:rsid w:val="00083C71"/>
    <w:rsid w:val="000842C0"/>
    <w:rsid w:val="00085A0E"/>
    <w:rsid w:val="00085B45"/>
    <w:rsid w:val="00085D5A"/>
    <w:rsid w:val="00085DC9"/>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A98"/>
    <w:rsid w:val="000A0B37"/>
    <w:rsid w:val="000A1245"/>
    <w:rsid w:val="000A1830"/>
    <w:rsid w:val="000A2021"/>
    <w:rsid w:val="000A4121"/>
    <w:rsid w:val="000A42DE"/>
    <w:rsid w:val="000A4AA3"/>
    <w:rsid w:val="000A550E"/>
    <w:rsid w:val="000A5FFB"/>
    <w:rsid w:val="000A7909"/>
    <w:rsid w:val="000B007D"/>
    <w:rsid w:val="000B0960"/>
    <w:rsid w:val="000B10A3"/>
    <w:rsid w:val="000B1A55"/>
    <w:rsid w:val="000B20BB"/>
    <w:rsid w:val="000B29CE"/>
    <w:rsid w:val="000B2EF6"/>
    <w:rsid w:val="000B2FA6"/>
    <w:rsid w:val="000B3761"/>
    <w:rsid w:val="000B4612"/>
    <w:rsid w:val="000B4820"/>
    <w:rsid w:val="000B4AA0"/>
    <w:rsid w:val="000B4F98"/>
    <w:rsid w:val="000B57B8"/>
    <w:rsid w:val="000B5B68"/>
    <w:rsid w:val="000B5D8F"/>
    <w:rsid w:val="000B6B0D"/>
    <w:rsid w:val="000B6EC8"/>
    <w:rsid w:val="000C1DA4"/>
    <w:rsid w:val="000C209F"/>
    <w:rsid w:val="000C20E7"/>
    <w:rsid w:val="000C240C"/>
    <w:rsid w:val="000C2553"/>
    <w:rsid w:val="000C32C7"/>
    <w:rsid w:val="000C38C3"/>
    <w:rsid w:val="000C3D4D"/>
    <w:rsid w:val="000C4212"/>
    <w:rsid w:val="000C44E1"/>
    <w:rsid w:val="000C54AA"/>
    <w:rsid w:val="000C5AFE"/>
    <w:rsid w:val="000C65CB"/>
    <w:rsid w:val="000C695A"/>
    <w:rsid w:val="000C7855"/>
    <w:rsid w:val="000D09FD"/>
    <w:rsid w:val="000D33D7"/>
    <w:rsid w:val="000D3D96"/>
    <w:rsid w:val="000D44FB"/>
    <w:rsid w:val="000D4D13"/>
    <w:rsid w:val="000D574B"/>
    <w:rsid w:val="000D5A3B"/>
    <w:rsid w:val="000D60DC"/>
    <w:rsid w:val="000D6CFC"/>
    <w:rsid w:val="000D73D6"/>
    <w:rsid w:val="000E0250"/>
    <w:rsid w:val="000E0746"/>
    <w:rsid w:val="000E1A6C"/>
    <w:rsid w:val="000E2C6B"/>
    <w:rsid w:val="000E33FE"/>
    <w:rsid w:val="000E340C"/>
    <w:rsid w:val="000E3634"/>
    <w:rsid w:val="000E365E"/>
    <w:rsid w:val="000E50C9"/>
    <w:rsid w:val="000E50DD"/>
    <w:rsid w:val="000E537B"/>
    <w:rsid w:val="000E556A"/>
    <w:rsid w:val="000E57D0"/>
    <w:rsid w:val="000E7858"/>
    <w:rsid w:val="000F0884"/>
    <w:rsid w:val="000F1F74"/>
    <w:rsid w:val="000F3767"/>
    <w:rsid w:val="000F39CA"/>
    <w:rsid w:val="000F4514"/>
    <w:rsid w:val="000F74ED"/>
    <w:rsid w:val="000F7A0C"/>
    <w:rsid w:val="001009BC"/>
    <w:rsid w:val="00102A8C"/>
    <w:rsid w:val="001031C3"/>
    <w:rsid w:val="00103546"/>
    <w:rsid w:val="00103D16"/>
    <w:rsid w:val="001054FF"/>
    <w:rsid w:val="00107927"/>
    <w:rsid w:val="00110E26"/>
    <w:rsid w:val="00111321"/>
    <w:rsid w:val="00111690"/>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8FF"/>
    <w:rsid w:val="00124B6A"/>
    <w:rsid w:val="00124E4B"/>
    <w:rsid w:val="00125D4D"/>
    <w:rsid w:val="001278C1"/>
    <w:rsid w:val="00127C56"/>
    <w:rsid w:val="00130352"/>
    <w:rsid w:val="001309A6"/>
    <w:rsid w:val="00131AAA"/>
    <w:rsid w:val="00134131"/>
    <w:rsid w:val="00134BDD"/>
    <w:rsid w:val="00134C9B"/>
    <w:rsid w:val="00134F4C"/>
    <w:rsid w:val="001354D2"/>
    <w:rsid w:val="001361AA"/>
    <w:rsid w:val="00136D4C"/>
    <w:rsid w:val="00136DDF"/>
    <w:rsid w:val="00137318"/>
    <w:rsid w:val="00137B47"/>
    <w:rsid w:val="001400CD"/>
    <w:rsid w:val="00140212"/>
    <w:rsid w:val="00140322"/>
    <w:rsid w:val="00142538"/>
    <w:rsid w:val="00142BB9"/>
    <w:rsid w:val="00144379"/>
    <w:rsid w:val="00144599"/>
    <w:rsid w:val="00144798"/>
    <w:rsid w:val="00144F96"/>
    <w:rsid w:val="0014532F"/>
    <w:rsid w:val="00145690"/>
    <w:rsid w:val="001458DB"/>
    <w:rsid w:val="00146345"/>
    <w:rsid w:val="001474F7"/>
    <w:rsid w:val="00150C86"/>
    <w:rsid w:val="00150E77"/>
    <w:rsid w:val="00150E8B"/>
    <w:rsid w:val="00151EAC"/>
    <w:rsid w:val="00153528"/>
    <w:rsid w:val="00154644"/>
    <w:rsid w:val="00154E68"/>
    <w:rsid w:val="0015725A"/>
    <w:rsid w:val="001575AB"/>
    <w:rsid w:val="0016017E"/>
    <w:rsid w:val="00160625"/>
    <w:rsid w:val="001606DD"/>
    <w:rsid w:val="001613D7"/>
    <w:rsid w:val="00161457"/>
    <w:rsid w:val="00162548"/>
    <w:rsid w:val="001633C6"/>
    <w:rsid w:val="00163798"/>
    <w:rsid w:val="001637E3"/>
    <w:rsid w:val="001677AA"/>
    <w:rsid w:val="00167CCD"/>
    <w:rsid w:val="001705FC"/>
    <w:rsid w:val="0017062A"/>
    <w:rsid w:val="00170BB1"/>
    <w:rsid w:val="00171988"/>
    <w:rsid w:val="00171D05"/>
    <w:rsid w:val="00171E3E"/>
    <w:rsid w:val="00172183"/>
    <w:rsid w:val="00173398"/>
    <w:rsid w:val="00173630"/>
    <w:rsid w:val="00173D81"/>
    <w:rsid w:val="00173F54"/>
    <w:rsid w:val="00174542"/>
    <w:rsid w:val="001749E2"/>
    <w:rsid w:val="00174C82"/>
    <w:rsid w:val="001751AB"/>
    <w:rsid w:val="00175A3F"/>
    <w:rsid w:val="00176973"/>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2FAA"/>
    <w:rsid w:val="00193E93"/>
    <w:rsid w:val="00194027"/>
    <w:rsid w:val="00194B3C"/>
    <w:rsid w:val="00195077"/>
    <w:rsid w:val="00196B3B"/>
    <w:rsid w:val="00196D99"/>
    <w:rsid w:val="00197D85"/>
    <w:rsid w:val="001A033F"/>
    <w:rsid w:val="001A08AA"/>
    <w:rsid w:val="001A0F71"/>
    <w:rsid w:val="001A116F"/>
    <w:rsid w:val="001A27FD"/>
    <w:rsid w:val="001A2923"/>
    <w:rsid w:val="001A59CB"/>
    <w:rsid w:val="001A5D4C"/>
    <w:rsid w:val="001A618E"/>
    <w:rsid w:val="001B0551"/>
    <w:rsid w:val="001B0872"/>
    <w:rsid w:val="001B0BD8"/>
    <w:rsid w:val="001B16FA"/>
    <w:rsid w:val="001B1A55"/>
    <w:rsid w:val="001B204D"/>
    <w:rsid w:val="001B3851"/>
    <w:rsid w:val="001B3F61"/>
    <w:rsid w:val="001B5546"/>
    <w:rsid w:val="001B5F3B"/>
    <w:rsid w:val="001B680B"/>
    <w:rsid w:val="001B6F0F"/>
    <w:rsid w:val="001B7875"/>
    <w:rsid w:val="001B7991"/>
    <w:rsid w:val="001B7B33"/>
    <w:rsid w:val="001C1409"/>
    <w:rsid w:val="001C188D"/>
    <w:rsid w:val="001C2A4D"/>
    <w:rsid w:val="001C2AE6"/>
    <w:rsid w:val="001C3D2E"/>
    <w:rsid w:val="001C4178"/>
    <w:rsid w:val="001C424D"/>
    <w:rsid w:val="001C4444"/>
    <w:rsid w:val="001C44F2"/>
    <w:rsid w:val="001C4A89"/>
    <w:rsid w:val="001C4E8B"/>
    <w:rsid w:val="001C501D"/>
    <w:rsid w:val="001C6177"/>
    <w:rsid w:val="001C64EE"/>
    <w:rsid w:val="001C6780"/>
    <w:rsid w:val="001C6F94"/>
    <w:rsid w:val="001C749B"/>
    <w:rsid w:val="001C771C"/>
    <w:rsid w:val="001C7F49"/>
    <w:rsid w:val="001D0363"/>
    <w:rsid w:val="001D0A2B"/>
    <w:rsid w:val="001D0E71"/>
    <w:rsid w:val="001D10E4"/>
    <w:rsid w:val="001D12B4"/>
    <w:rsid w:val="001D1E71"/>
    <w:rsid w:val="001D2E4D"/>
    <w:rsid w:val="001D35D1"/>
    <w:rsid w:val="001D40CC"/>
    <w:rsid w:val="001D5CB5"/>
    <w:rsid w:val="001D5D8D"/>
    <w:rsid w:val="001D5F1D"/>
    <w:rsid w:val="001D630A"/>
    <w:rsid w:val="001D6BAB"/>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14"/>
    <w:rsid w:val="001E7F63"/>
    <w:rsid w:val="001F0B0B"/>
    <w:rsid w:val="001F0B20"/>
    <w:rsid w:val="001F0D45"/>
    <w:rsid w:val="001F44FC"/>
    <w:rsid w:val="001F500A"/>
    <w:rsid w:val="001F50B6"/>
    <w:rsid w:val="001F5864"/>
    <w:rsid w:val="001F5B44"/>
    <w:rsid w:val="001F5DD3"/>
    <w:rsid w:val="001F6091"/>
    <w:rsid w:val="001F6DD4"/>
    <w:rsid w:val="001F7237"/>
    <w:rsid w:val="001F786C"/>
    <w:rsid w:val="001F7E44"/>
    <w:rsid w:val="00200790"/>
    <w:rsid w:val="00200A62"/>
    <w:rsid w:val="002011FF"/>
    <w:rsid w:val="00201610"/>
    <w:rsid w:val="002027FA"/>
    <w:rsid w:val="00202953"/>
    <w:rsid w:val="0020309E"/>
    <w:rsid w:val="00203740"/>
    <w:rsid w:val="00203CDC"/>
    <w:rsid w:val="002066A5"/>
    <w:rsid w:val="002069B3"/>
    <w:rsid w:val="00210455"/>
    <w:rsid w:val="00211A92"/>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448E"/>
    <w:rsid w:val="00224576"/>
    <w:rsid w:val="002245EF"/>
    <w:rsid w:val="0022483B"/>
    <w:rsid w:val="00225E0E"/>
    <w:rsid w:val="0022758A"/>
    <w:rsid w:val="00227FE5"/>
    <w:rsid w:val="00231B87"/>
    <w:rsid w:val="002334B0"/>
    <w:rsid w:val="0023354A"/>
    <w:rsid w:val="002338D7"/>
    <w:rsid w:val="002351AF"/>
    <w:rsid w:val="00235394"/>
    <w:rsid w:val="00235577"/>
    <w:rsid w:val="00235788"/>
    <w:rsid w:val="00235D2F"/>
    <w:rsid w:val="002371B2"/>
    <w:rsid w:val="0023751A"/>
    <w:rsid w:val="00237C90"/>
    <w:rsid w:val="00237D64"/>
    <w:rsid w:val="00240463"/>
    <w:rsid w:val="00240736"/>
    <w:rsid w:val="002409F2"/>
    <w:rsid w:val="00241EBB"/>
    <w:rsid w:val="00242366"/>
    <w:rsid w:val="002435BA"/>
    <w:rsid w:val="002435CA"/>
    <w:rsid w:val="00243F9E"/>
    <w:rsid w:val="0024443C"/>
    <w:rsid w:val="00244488"/>
    <w:rsid w:val="0024469F"/>
    <w:rsid w:val="00245155"/>
    <w:rsid w:val="002468AC"/>
    <w:rsid w:val="00250B5B"/>
    <w:rsid w:val="00250D08"/>
    <w:rsid w:val="00251840"/>
    <w:rsid w:val="00252DB8"/>
    <w:rsid w:val="0025323B"/>
    <w:rsid w:val="002537BC"/>
    <w:rsid w:val="00253B0C"/>
    <w:rsid w:val="00254714"/>
    <w:rsid w:val="002549E3"/>
    <w:rsid w:val="00254DE3"/>
    <w:rsid w:val="00255C58"/>
    <w:rsid w:val="00256785"/>
    <w:rsid w:val="00256EC9"/>
    <w:rsid w:val="00257082"/>
    <w:rsid w:val="002576CA"/>
    <w:rsid w:val="00260078"/>
    <w:rsid w:val="002600CA"/>
    <w:rsid w:val="002602B6"/>
    <w:rsid w:val="002609F6"/>
    <w:rsid w:val="00260A18"/>
    <w:rsid w:val="00260CE1"/>
    <w:rsid w:val="00260DF0"/>
    <w:rsid w:val="00260EC7"/>
    <w:rsid w:val="00260FA1"/>
    <w:rsid w:val="00261539"/>
    <w:rsid w:val="0026179F"/>
    <w:rsid w:val="00261988"/>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B1"/>
    <w:rsid w:val="002775B9"/>
    <w:rsid w:val="002779D5"/>
    <w:rsid w:val="002811C4"/>
    <w:rsid w:val="00281F5E"/>
    <w:rsid w:val="00282213"/>
    <w:rsid w:val="0028230D"/>
    <w:rsid w:val="00282EA8"/>
    <w:rsid w:val="00283488"/>
    <w:rsid w:val="00284016"/>
    <w:rsid w:val="00284E56"/>
    <w:rsid w:val="002858BF"/>
    <w:rsid w:val="002866C1"/>
    <w:rsid w:val="00286752"/>
    <w:rsid w:val="002868F6"/>
    <w:rsid w:val="00287AB5"/>
    <w:rsid w:val="002904E1"/>
    <w:rsid w:val="00291208"/>
    <w:rsid w:val="00291AA1"/>
    <w:rsid w:val="0029283A"/>
    <w:rsid w:val="002939AF"/>
    <w:rsid w:val="00293A15"/>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25B4"/>
    <w:rsid w:val="002A2DA1"/>
    <w:rsid w:val="002A382D"/>
    <w:rsid w:val="002A3FDE"/>
    <w:rsid w:val="002A4CD0"/>
    <w:rsid w:val="002A5CC2"/>
    <w:rsid w:val="002A5EB2"/>
    <w:rsid w:val="002A7DA6"/>
    <w:rsid w:val="002B0AFC"/>
    <w:rsid w:val="002B0E64"/>
    <w:rsid w:val="002B2BD8"/>
    <w:rsid w:val="002B43FA"/>
    <w:rsid w:val="002B4604"/>
    <w:rsid w:val="002B516C"/>
    <w:rsid w:val="002B51E1"/>
    <w:rsid w:val="002B5234"/>
    <w:rsid w:val="002B5E1D"/>
    <w:rsid w:val="002B60C1"/>
    <w:rsid w:val="002B61E4"/>
    <w:rsid w:val="002B6451"/>
    <w:rsid w:val="002B7374"/>
    <w:rsid w:val="002C05C1"/>
    <w:rsid w:val="002C0ECE"/>
    <w:rsid w:val="002C33C9"/>
    <w:rsid w:val="002C39C1"/>
    <w:rsid w:val="002C4442"/>
    <w:rsid w:val="002C4B52"/>
    <w:rsid w:val="002C69D5"/>
    <w:rsid w:val="002C6ADE"/>
    <w:rsid w:val="002D03E5"/>
    <w:rsid w:val="002D09ED"/>
    <w:rsid w:val="002D1537"/>
    <w:rsid w:val="002D2988"/>
    <w:rsid w:val="002D2F59"/>
    <w:rsid w:val="002D36EB"/>
    <w:rsid w:val="002D39B5"/>
    <w:rsid w:val="002D4317"/>
    <w:rsid w:val="002D5F67"/>
    <w:rsid w:val="002D6035"/>
    <w:rsid w:val="002D69BF"/>
    <w:rsid w:val="002D6B41"/>
    <w:rsid w:val="002D6BDF"/>
    <w:rsid w:val="002D701B"/>
    <w:rsid w:val="002D74DB"/>
    <w:rsid w:val="002D7DA7"/>
    <w:rsid w:val="002E027C"/>
    <w:rsid w:val="002E08BB"/>
    <w:rsid w:val="002E10C1"/>
    <w:rsid w:val="002E18BE"/>
    <w:rsid w:val="002E26F8"/>
    <w:rsid w:val="002E298C"/>
    <w:rsid w:val="002E2A48"/>
    <w:rsid w:val="002E2CE9"/>
    <w:rsid w:val="002E3BF7"/>
    <w:rsid w:val="002E403E"/>
    <w:rsid w:val="002E4067"/>
    <w:rsid w:val="002E4C74"/>
    <w:rsid w:val="002E74C6"/>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598C"/>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17C18"/>
    <w:rsid w:val="003205EF"/>
    <w:rsid w:val="00321150"/>
    <w:rsid w:val="003214EA"/>
    <w:rsid w:val="003226C7"/>
    <w:rsid w:val="00323920"/>
    <w:rsid w:val="00323B49"/>
    <w:rsid w:val="00323BAA"/>
    <w:rsid w:val="00324440"/>
    <w:rsid w:val="00324F39"/>
    <w:rsid w:val="003252F9"/>
    <w:rsid w:val="003260D7"/>
    <w:rsid w:val="0032707E"/>
    <w:rsid w:val="00327EEA"/>
    <w:rsid w:val="00330B5D"/>
    <w:rsid w:val="00332432"/>
    <w:rsid w:val="00332F83"/>
    <w:rsid w:val="00332FF1"/>
    <w:rsid w:val="003331BD"/>
    <w:rsid w:val="003334EB"/>
    <w:rsid w:val="00333760"/>
    <w:rsid w:val="00334010"/>
    <w:rsid w:val="00334B4C"/>
    <w:rsid w:val="003351E5"/>
    <w:rsid w:val="00335214"/>
    <w:rsid w:val="00336697"/>
    <w:rsid w:val="003370FF"/>
    <w:rsid w:val="00337429"/>
    <w:rsid w:val="00340E3F"/>
    <w:rsid w:val="00341028"/>
    <w:rsid w:val="003418CB"/>
    <w:rsid w:val="00341A19"/>
    <w:rsid w:val="00342E20"/>
    <w:rsid w:val="00343A7D"/>
    <w:rsid w:val="00344307"/>
    <w:rsid w:val="00345ABB"/>
    <w:rsid w:val="00345F3C"/>
    <w:rsid w:val="00346790"/>
    <w:rsid w:val="00346C17"/>
    <w:rsid w:val="00350FEC"/>
    <w:rsid w:val="00351766"/>
    <w:rsid w:val="00351EDC"/>
    <w:rsid w:val="003521F4"/>
    <w:rsid w:val="00352C00"/>
    <w:rsid w:val="00353F46"/>
    <w:rsid w:val="00354352"/>
    <w:rsid w:val="0035534A"/>
    <w:rsid w:val="00355873"/>
    <w:rsid w:val="0035660F"/>
    <w:rsid w:val="00356EF7"/>
    <w:rsid w:val="003576C8"/>
    <w:rsid w:val="00361A81"/>
    <w:rsid w:val="003628B9"/>
    <w:rsid w:val="00362D8F"/>
    <w:rsid w:val="00362DE8"/>
    <w:rsid w:val="00364C68"/>
    <w:rsid w:val="00364F63"/>
    <w:rsid w:val="00365008"/>
    <w:rsid w:val="003650F6"/>
    <w:rsid w:val="0036571E"/>
    <w:rsid w:val="0036587D"/>
    <w:rsid w:val="00365E50"/>
    <w:rsid w:val="00366C2F"/>
    <w:rsid w:val="003676AE"/>
    <w:rsid w:val="00367724"/>
    <w:rsid w:val="003700D7"/>
    <w:rsid w:val="003710BA"/>
    <w:rsid w:val="003716D2"/>
    <w:rsid w:val="00372DAE"/>
    <w:rsid w:val="003739D7"/>
    <w:rsid w:val="00375523"/>
    <w:rsid w:val="003767B9"/>
    <w:rsid w:val="00376B6C"/>
    <w:rsid w:val="003770F6"/>
    <w:rsid w:val="003800A7"/>
    <w:rsid w:val="003837FD"/>
    <w:rsid w:val="00383E37"/>
    <w:rsid w:val="00383E54"/>
    <w:rsid w:val="00385002"/>
    <w:rsid w:val="003906F2"/>
    <w:rsid w:val="00390853"/>
    <w:rsid w:val="0039248D"/>
    <w:rsid w:val="00392ACF"/>
    <w:rsid w:val="00393042"/>
    <w:rsid w:val="003943EA"/>
    <w:rsid w:val="00394AD5"/>
    <w:rsid w:val="00394DD7"/>
    <w:rsid w:val="00394F3D"/>
    <w:rsid w:val="0039514A"/>
    <w:rsid w:val="003953AC"/>
    <w:rsid w:val="00395C7D"/>
    <w:rsid w:val="0039642D"/>
    <w:rsid w:val="00396641"/>
    <w:rsid w:val="003968BA"/>
    <w:rsid w:val="00397815"/>
    <w:rsid w:val="00397970"/>
    <w:rsid w:val="00397F7D"/>
    <w:rsid w:val="003A0C24"/>
    <w:rsid w:val="003A0F66"/>
    <w:rsid w:val="003A0FBA"/>
    <w:rsid w:val="003A1470"/>
    <w:rsid w:val="003A15C2"/>
    <w:rsid w:val="003A19B0"/>
    <w:rsid w:val="003A19E9"/>
    <w:rsid w:val="003A22D2"/>
    <w:rsid w:val="003A2E40"/>
    <w:rsid w:val="003A2EF8"/>
    <w:rsid w:val="003A40A2"/>
    <w:rsid w:val="003A6D60"/>
    <w:rsid w:val="003A728D"/>
    <w:rsid w:val="003A77ED"/>
    <w:rsid w:val="003A7977"/>
    <w:rsid w:val="003B0158"/>
    <w:rsid w:val="003B050F"/>
    <w:rsid w:val="003B1579"/>
    <w:rsid w:val="003B2727"/>
    <w:rsid w:val="003B30C4"/>
    <w:rsid w:val="003B3521"/>
    <w:rsid w:val="003B40B6"/>
    <w:rsid w:val="003B4907"/>
    <w:rsid w:val="003B53FA"/>
    <w:rsid w:val="003B56DB"/>
    <w:rsid w:val="003B578F"/>
    <w:rsid w:val="003B5B6C"/>
    <w:rsid w:val="003B6867"/>
    <w:rsid w:val="003B755E"/>
    <w:rsid w:val="003C1DB1"/>
    <w:rsid w:val="003C228E"/>
    <w:rsid w:val="003C51E7"/>
    <w:rsid w:val="003C5BDF"/>
    <w:rsid w:val="003C6893"/>
    <w:rsid w:val="003C6D18"/>
    <w:rsid w:val="003C6DE2"/>
    <w:rsid w:val="003D0DF0"/>
    <w:rsid w:val="003D1A82"/>
    <w:rsid w:val="003D1EFD"/>
    <w:rsid w:val="003D28BF"/>
    <w:rsid w:val="003D2A54"/>
    <w:rsid w:val="003D3585"/>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2CDE"/>
    <w:rsid w:val="003F3319"/>
    <w:rsid w:val="003F3A2F"/>
    <w:rsid w:val="003F523F"/>
    <w:rsid w:val="003F55F4"/>
    <w:rsid w:val="003F696F"/>
    <w:rsid w:val="003F7278"/>
    <w:rsid w:val="003F74A6"/>
    <w:rsid w:val="00400569"/>
    <w:rsid w:val="004010D5"/>
    <w:rsid w:val="004010F5"/>
    <w:rsid w:val="00401144"/>
    <w:rsid w:val="00401E94"/>
    <w:rsid w:val="004037CF"/>
    <w:rsid w:val="00403B26"/>
    <w:rsid w:val="00403CB9"/>
    <w:rsid w:val="00404831"/>
    <w:rsid w:val="00404C7A"/>
    <w:rsid w:val="0040576B"/>
    <w:rsid w:val="00407661"/>
    <w:rsid w:val="00410314"/>
    <w:rsid w:val="00410538"/>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B7F"/>
    <w:rsid w:val="0042309C"/>
    <w:rsid w:val="00424F8C"/>
    <w:rsid w:val="00426340"/>
    <w:rsid w:val="004271BA"/>
    <w:rsid w:val="00430497"/>
    <w:rsid w:val="00430B71"/>
    <w:rsid w:val="00430EA5"/>
    <w:rsid w:val="00434991"/>
    <w:rsid w:val="00434CDF"/>
    <w:rsid w:val="00434DC1"/>
    <w:rsid w:val="00434F3D"/>
    <w:rsid w:val="004350F4"/>
    <w:rsid w:val="0043687F"/>
    <w:rsid w:val="00437853"/>
    <w:rsid w:val="004401C2"/>
    <w:rsid w:val="004412A0"/>
    <w:rsid w:val="00441362"/>
    <w:rsid w:val="00441BBA"/>
    <w:rsid w:val="00442337"/>
    <w:rsid w:val="004426C3"/>
    <w:rsid w:val="00442864"/>
    <w:rsid w:val="00443E27"/>
    <w:rsid w:val="00444243"/>
    <w:rsid w:val="00444602"/>
    <w:rsid w:val="00444901"/>
    <w:rsid w:val="0044491E"/>
    <w:rsid w:val="00444C0E"/>
    <w:rsid w:val="00444C3F"/>
    <w:rsid w:val="00445E29"/>
    <w:rsid w:val="00446408"/>
    <w:rsid w:val="00446BD1"/>
    <w:rsid w:val="00447392"/>
    <w:rsid w:val="00447D99"/>
    <w:rsid w:val="00447E53"/>
    <w:rsid w:val="00450F27"/>
    <w:rsid w:val="004510E5"/>
    <w:rsid w:val="00451540"/>
    <w:rsid w:val="0045302A"/>
    <w:rsid w:val="004535EF"/>
    <w:rsid w:val="00453A0B"/>
    <w:rsid w:val="0045641B"/>
    <w:rsid w:val="00456A75"/>
    <w:rsid w:val="00457081"/>
    <w:rsid w:val="00460131"/>
    <w:rsid w:val="00460866"/>
    <w:rsid w:val="00461822"/>
    <w:rsid w:val="00461E39"/>
    <w:rsid w:val="0046226B"/>
    <w:rsid w:val="00462D3A"/>
    <w:rsid w:val="00463521"/>
    <w:rsid w:val="00464BCF"/>
    <w:rsid w:val="00464CE5"/>
    <w:rsid w:val="00465396"/>
    <w:rsid w:val="00465899"/>
    <w:rsid w:val="00465BB3"/>
    <w:rsid w:val="0047091B"/>
    <w:rsid w:val="00470CBB"/>
    <w:rsid w:val="00471125"/>
    <w:rsid w:val="00471F04"/>
    <w:rsid w:val="004721B3"/>
    <w:rsid w:val="00472C2C"/>
    <w:rsid w:val="00472D4F"/>
    <w:rsid w:val="00473688"/>
    <w:rsid w:val="0047437A"/>
    <w:rsid w:val="00474E05"/>
    <w:rsid w:val="00474E9D"/>
    <w:rsid w:val="00475201"/>
    <w:rsid w:val="004757BC"/>
    <w:rsid w:val="0047681C"/>
    <w:rsid w:val="00480E42"/>
    <w:rsid w:val="004812F9"/>
    <w:rsid w:val="004819E7"/>
    <w:rsid w:val="00481D21"/>
    <w:rsid w:val="00482422"/>
    <w:rsid w:val="004842E2"/>
    <w:rsid w:val="004846A6"/>
    <w:rsid w:val="00484C5D"/>
    <w:rsid w:val="00484C93"/>
    <w:rsid w:val="0048543E"/>
    <w:rsid w:val="00485804"/>
    <w:rsid w:val="004859CE"/>
    <w:rsid w:val="00486364"/>
    <w:rsid w:val="00486411"/>
    <w:rsid w:val="004868C1"/>
    <w:rsid w:val="0048750F"/>
    <w:rsid w:val="00487A30"/>
    <w:rsid w:val="00491284"/>
    <w:rsid w:val="004912B0"/>
    <w:rsid w:val="004919B3"/>
    <w:rsid w:val="004929DF"/>
    <w:rsid w:val="00492A89"/>
    <w:rsid w:val="00493339"/>
    <w:rsid w:val="004934FC"/>
    <w:rsid w:val="00493565"/>
    <w:rsid w:val="00493A07"/>
    <w:rsid w:val="00493CDC"/>
    <w:rsid w:val="00494371"/>
    <w:rsid w:val="00495004"/>
    <w:rsid w:val="00495CA7"/>
    <w:rsid w:val="004963AD"/>
    <w:rsid w:val="00496648"/>
    <w:rsid w:val="00497604"/>
    <w:rsid w:val="004A1909"/>
    <w:rsid w:val="004A1D43"/>
    <w:rsid w:val="004A1E65"/>
    <w:rsid w:val="004A23B3"/>
    <w:rsid w:val="004A3461"/>
    <w:rsid w:val="004A3B3F"/>
    <w:rsid w:val="004A3F96"/>
    <w:rsid w:val="004A495F"/>
    <w:rsid w:val="004A6B88"/>
    <w:rsid w:val="004A7544"/>
    <w:rsid w:val="004A755F"/>
    <w:rsid w:val="004A7A0D"/>
    <w:rsid w:val="004B08E3"/>
    <w:rsid w:val="004B106A"/>
    <w:rsid w:val="004B14F5"/>
    <w:rsid w:val="004B1B20"/>
    <w:rsid w:val="004B2C7A"/>
    <w:rsid w:val="004B3562"/>
    <w:rsid w:val="004B49A1"/>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54E5"/>
    <w:rsid w:val="004C5C88"/>
    <w:rsid w:val="004C611F"/>
    <w:rsid w:val="004C7096"/>
    <w:rsid w:val="004C7DC8"/>
    <w:rsid w:val="004D000F"/>
    <w:rsid w:val="004D0069"/>
    <w:rsid w:val="004D0151"/>
    <w:rsid w:val="004D08D8"/>
    <w:rsid w:val="004D1A5D"/>
    <w:rsid w:val="004D21B0"/>
    <w:rsid w:val="004D21DA"/>
    <w:rsid w:val="004D23A2"/>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8C3"/>
    <w:rsid w:val="004E5D94"/>
    <w:rsid w:val="004E6F69"/>
    <w:rsid w:val="004E7329"/>
    <w:rsid w:val="004F0111"/>
    <w:rsid w:val="004F030C"/>
    <w:rsid w:val="004F06D4"/>
    <w:rsid w:val="004F0CE7"/>
    <w:rsid w:val="004F1317"/>
    <w:rsid w:val="004F2CB0"/>
    <w:rsid w:val="004F31B0"/>
    <w:rsid w:val="004F3262"/>
    <w:rsid w:val="004F52DD"/>
    <w:rsid w:val="004F5602"/>
    <w:rsid w:val="005017F7"/>
    <w:rsid w:val="00501CB4"/>
    <w:rsid w:val="00501D24"/>
    <w:rsid w:val="00501FA7"/>
    <w:rsid w:val="00502462"/>
    <w:rsid w:val="00502C3C"/>
    <w:rsid w:val="0050348D"/>
    <w:rsid w:val="005034DC"/>
    <w:rsid w:val="00504063"/>
    <w:rsid w:val="005046DB"/>
    <w:rsid w:val="00504A3A"/>
    <w:rsid w:val="00505582"/>
    <w:rsid w:val="00505BFA"/>
    <w:rsid w:val="005062FF"/>
    <w:rsid w:val="00506374"/>
    <w:rsid w:val="0050704A"/>
    <w:rsid w:val="005071B4"/>
    <w:rsid w:val="00507687"/>
    <w:rsid w:val="005078B3"/>
    <w:rsid w:val="005078CB"/>
    <w:rsid w:val="0051015D"/>
    <w:rsid w:val="005117A9"/>
    <w:rsid w:val="00511B5E"/>
    <w:rsid w:val="00511F57"/>
    <w:rsid w:val="00512AF5"/>
    <w:rsid w:val="00512B54"/>
    <w:rsid w:val="005130AE"/>
    <w:rsid w:val="00513477"/>
    <w:rsid w:val="00513858"/>
    <w:rsid w:val="00515B62"/>
    <w:rsid w:val="00515CBE"/>
    <w:rsid w:val="00515D9A"/>
    <w:rsid w:val="00515E2B"/>
    <w:rsid w:val="005163B7"/>
    <w:rsid w:val="0051688A"/>
    <w:rsid w:val="00517761"/>
    <w:rsid w:val="005222C2"/>
    <w:rsid w:val="00522A7E"/>
    <w:rsid w:val="00522D8B"/>
    <w:rsid w:val="00522F20"/>
    <w:rsid w:val="00523807"/>
    <w:rsid w:val="005244AC"/>
    <w:rsid w:val="00525687"/>
    <w:rsid w:val="00526D1B"/>
    <w:rsid w:val="00527338"/>
    <w:rsid w:val="00527C01"/>
    <w:rsid w:val="005308DB"/>
    <w:rsid w:val="00530A2E"/>
    <w:rsid w:val="00530D34"/>
    <w:rsid w:val="00530FBE"/>
    <w:rsid w:val="00531AF9"/>
    <w:rsid w:val="005321DC"/>
    <w:rsid w:val="00533159"/>
    <w:rsid w:val="005335BF"/>
    <w:rsid w:val="005339DB"/>
    <w:rsid w:val="00534A27"/>
    <w:rsid w:val="00534C89"/>
    <w:rsid w:val="0053534B"/>
    <w:rsid w:val="0053547C"/>
    <w:rsid w:val="005355C8"/>
    <w:rsid w:val="00535937"/>
    <w:rsid w:val="00536FDC"/>
    <w:rsid w:val="00537BA4"/>
    <w:rsid w:val="0054020E"/>
    <w:rsid w:val="0054035C"/>
    <w:rsid w:val="00541573"/>
    <w:rsid w:val="0054206E"/>
    <w:rsid w:val="00542275"/>
    <w:rsid w:val="00542628"/>
    <w:rsid w:val="00542A19"/>
    <w:rsid w:val="0054348A"/>
    <w:rsid w:val="005435CF"/>
    <w:rsid w:val="00544458"/>
    <w:rsid w:val="005449D8"/>
    <w:rsid w:val="005456B1"/>
    <w:rsid w:val="00545D4B"/>
    <w:rsid w:val="00545EE5"/>
    <w:rsid w:val="005473FF"/>
    <w:rsid w:val="00550682"/>
    <w:rsid w:val="005509E8"/>
    <w:rsid w:val="005532EB"/>
    <w:rsid w:val="00554E5A"/>
    <w:rsid w:val="00555201"/>
    <w:rsid w:val="00555E57"/>
    <w:rsid w:val="00556CE6"/>
    <w:rsid w:val="00557EB0"/>
    <w:rsid w:val="0056302D"/>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FF5"/>
    <w:rsid w:val="00581291"/>
    <w:rsid w:val="00581D4A"/>
    <w:rsid w:val="00581F74"/>
    <w:rsid w:val="00582443"/>
    <w:rsid w:val="00582F58"/>
    <w:rsid w:val="005834CB"/>
    <w:rsid w:val="00583F83"/>
    <w:rsid w:val="00584190"/>
    <w:rsid w:val="0058519C"/>
    <w:rsid w:val="005856A6"/>
    <w:rsid w:val="00587AA2"/>
    <w:rsid w:val="005904E4"/>
    <w:rsid w:val="0059149A"/>
    <w:rsid w:val="005927B0"/>
    <w:rsid w:val="00592B49"/>
    <w:rsid w:val="00593BB8"/>
    <w:rsid w:val="00593BC8"/>
    <w:rsid w:val="00594985"/>
    <w:rsid w:val="00594A65"/>
    <w:rsid w:val="005952BD"/>
    <w:rsid w:val="00595645"/>
    <w:rsid w:val="005956EE"/>
    <w:rsid w:val="00595A99"/>
    <w:rsid w:val="00596464"/>
    <w:rsid w:val="00596CA9"/>
    <w:rsid w:val="005972C7"/>
    <w:rsid w:val="005A0188"/>
    <w:rsid w:val="005A083E"/>
    <w:rsid w:val="005A0899"/>
    <w:rsid w:val="005A09A9"/>
    <w:rsid w:val="005A16AB"/>
    <w:rsid w:val="005A1E34"/>
    <w:rsid w:val="005A2328"/>
    <w:rsid w:val="005A2CDE"/>
    <w:rsid w:val="005A2FEF"/>
    <w:rsid w:val="005A4230"/>
    <w:rsid w:val="005A423F"/>
    <w:rsid w:val="005A4780"/>
    <w:rsid w:val="005A5106"/>
    <w:rsid w:val="005A5442"/>
    <w:rsid w:val="005A5A7C"/>
    <w:rsid w:val="005A6016"/>
    <w:rsid w:val="005A6A79"/>
    <w:rsid w:val="005A71F2"/>
    <w:rsid w:val="005A74A5"/>
    <w:rsid w:val="005A7C10"/>
    <w:rsid w:val="005A7D01"/>
    <w:rsid w:val="005B0D98"/>
    <w:rsid w:val="005B0FE7"/>
    <w:rsid w:val="005B19DD"/>
    <w:rsid w:val="005B31AF"/>
    <w:rsid w:val="005B3330"/>
    <w:rsid w:val="005B4087"/>
    <w:rsid w:val="005B4802"/>
    <w:rsid w:val="005B4BEB"/>
    <w:rsid w:val="005B5285"/>
    <w:rsid w:val="005B6688"/>
    <w:rsid w:val="005B7F0E"/>
    <w:rsid w:val="005B7FB7"/>
    <w:rsid w:val="005C066C"/>
    <w:rsid w:val="005C149E"/>
    <w:rsid w:val="005C1EA6"/>
    <w:rsid w:val="005C42AD"/>
    <w:rsid w:val="005C4CBF"/>
    <w:rsid w:val="005C5177"/>
    <w:rsid w:val="005C51F8"/>
    <w:rsid w:val="005C5561"/>
    <w:rsid w:val="005C5AF5"/>
    <w:rsid w:val="005C72EB"/>
    <w:rsid w:val="005D003C"/>
    <w:rsid w:val="005D0A61"/>
    <w:rsid w:val="005D0B99"/>
    <w:rsid w:val="005D2AA7"/>
    <w:rsid w:val="005D2CA5"/>
    <w:rsid w:val="005D308E"/>
    <w:rsid w:val="005D3A48"/>
    <w:rsid w:val="005D3B87"/>
    <w:rsid w:val="005D3E77"/>
    <w:rsid w:val="005D4754"/>
    <w:rsid w:val="005D5090"/>
    <w:rsid w:val="005D50B3"/>
    <w:rsid w:val="005D515B"/>
    <w:rsid w:val="005D5601"/>
    <w:rsid w:val="005D7AF8"/>
    <w:rsid w:val="005E0A82"/>
    <w:rsid w:val="005E17BF"/>
    <w:rsid w:val="005E1C7E"/>
    <w:rsid w:val="005E322E"/>
    <w:rsid w:val="005E3254"/>
    <w:rsid w:val="005E366A"/>
    <w:rsid w:val="005E3F64"/>
    <w:rsid w:val="005E4316"/>
    <w:rsid w:val="005E46A6"/>
    <w:rsid w:val="005E4842"/>
    <w:rsid w:val="005E5760"/>
    <w:rsid w:val="005E5DC9"/>
    <w:rsid w:val="005E60B0"/>
    <w:rsid w:val="005E624A"/>
    <w:rsid w:val="005E6A92"/>
    <w:rsid w:val="005E6CBC"/>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540B"/>
    <w:rsid w:val="005F6C02"/>
    <w:rsid w:val="00601106"/>
    <w:rsid w:val="006016E1"/>
    <w:rsid w:val="006017C2"/>
    <w:rsid w:val="00601C32"/>
    <w:rsid w:val="0060287D"/>
    <w:rsid w:val="00602D27"/>
    <w:rsid w:val="006036EE"/>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D93"/>
    <w:rsid w:val="00620EC6"/>
    <w:rsid w:val="006210D5"/>
    <w:rsid w:val="00621281"/>
    <w:rsid w:val="00621992"/>
    <w:rsid w:val="00621DDA"/>
    <w:rsid w:val="00622D5D"/>
    <w:rsid w:val="00622FB6"/>
    <w:rsid w:val="006237E4"/>
    <w:rsid w:val="006267F9"/>
    <w:rsid w:val="00626B9D"/>
    <w:rsid w:val="00627CDE"/>
    <w:rsid w:val="00627D53"/>
    <w:rsid w:val="006301A2"/>
    <w:rsid w:val="006302AA"/>
    <w:rsid w:val="00630C79"/>
    <w:rsid w:val="006320C3"/>
    <w:rsid w:val="0063234C"/>
    <w:rsid w:val="00632711"/>
    <w:rsid w:val="006349AF"/>
    <w:rsid w:val="00635430"/>
    <w:rsid w:val="00635A17"/>
    <w:rsid w:val="006363BD"/>
    <w:rsid w:val="0063730C"/>
    <w:rsid w:val="00637C6E"/>
    <w:rsid w:val="0064031D"/>
    <w:rsid w:val="006412DC"/>
    <w:rsid w:val="00642A83"/>
    <w:rsid w:val="00642BC6"/>
    <w:rsid w:val="0064396D"/>
    <w:rsid w:val="00644790"/>
    <w:rsid w:val="00644ADC"/>
    <w:rsid w:val="00644BF6"/>
    <w:rsid w:val="00644F54"/>
    <w:rsid w:val="006460C0"/>
    <w:rsid w:val="00646967"/>
    <w:rsid w:val="00646C0C"/>
    <w:rsid w:val="00646D19"/>
    <w:rsid w:val="00646FD7"/>
    <w:rsid w:val="00647287"/>
    <w:rsid w:val="0064778E"/>
    <w:rsid w:val="00650074"/>
    <w:rsid w:val="006501AF"/>
    <w:rsid w:val="00650BF9"/>
    <w:rsid w:val="00650DDE"/>
    <w:rsid w:val="00651F5F"/>
    <w:rsid w:val="006533B5"/>
    <w:rsid w:val="00653803"/>
    <w:rsid w:val="00654CCA"/>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70AC"/>
    <w:rsid w:val="00667971"/>
    <w:rsid w:val="00667FAD"/>
    <w:rsid w:val="00670922"/>
    <w:rsid w:val="00672307"/>
    <w:rsid w:val="0067260A"/>
    <w:rsid w:val="00672EBC"/>
    <w:rsid w:val="00673174"/>
    <w:rsid w:val="00673333"/>
    <w:rsid w:val="006751A9"/>
    <w:rsid w:val="00676193"/>
    <w:rsid w:val="00676702"/>
    <w:rsid w:val="00680096"/>
    <w:rsid w:val="006808C6"/>
    <w:rsid w:val="00680D88"/>
    <w:rsid w:val="00681983"/>
    <w:rsid w:val="00681BA5"/>
    <w:rsid w:val="00681CE5"/>
    <w:rsid w:val="00681E45"/>
    <w:rsid w:val="00682668"/>
    <w:rsid w:val="00682759"/>
    <w:rsid w:val="00682B07"/>
    <w:rsid w:val="006833C7"/>
    <w:rsid w:val="00684BF6"/>
    <w:rsid w:val="0068530B"/>
    <w:rsid w:val="006866EB"/>
    <w:rsid w:val="0068683E"/>
    <w:rsid w:val="00690A85"/>
    <w:rsid w:val="00690EA2"/>
    <w:rsid w:val="00691555"/>
    <w:rsid w:val="00692A68"/>
    <w:rsid w:val="00694425"/>
    <w:rsid w:val="006944E0"/>
    <w:rsid w:val="00694760"/>
    <w:rsid w:val="0069504B"/>
    <w:rsid w:val="006950DB"/>
    <w:rsid w:val="00695AAF"/>
    <w:rsid w:val="00695D85"/>
    <w:rsid w:val="006968ED"/>
    <w:rsid w:val="006979DE"/>
    <w:rsid w:val="006A1EFA"/>
    <w:rsid w:val="006A2887"/>
    <w:rsid w:val="006A2B4C"/>
    <w:rsid w:val="006A307B"/>
    <w:rsid w:val="006A30A2"/>
    <w:rsid w:val="006A52D5"/>
    <w:rsid w:val="006A536E"/>
    <w:rsid w:val="006A5387"/>
    <w:rsid w:val="006A65F5"/>
    <w:rsid w:val="006A6D23"/>
    <w:rsid w:val="006A6D55"/>
    <w:rsid w:val="006A7F6F"/>
    <w:rsid w:val="006B075A"/>
    <w:rsid w:val="006B1267"/>
    <w:rsid w:val="006B1286"/>
    <w:rsid w:val="006B15AA"/>
    <w:rsid w:val="006B1634"/>
    <w:rsid w:val="006B183F"/>
    <w:rsid w:val="006B23C4"/>
    <w:rsid w:val="006B25DE"/>
    <w:rsid w:val="006B2BA1"/>
    <w:rsid w:val="006B2FD2"/>
    <w:rsid w:val="006B3658"/>
    <w:rsid w:val="006B680B"/>
    <w:rsid w:val="006B6BEC"/>
    <w:rsid w:val="006B7F1C"/>
    <w:rsid w:val="006B7FAF"/>
    <w:rsid w:val="006C080B"/>
    <w:rsid w:val="006C0D97"/>
    <w:rsid w:val="006C12BB"/>
    <w:rsid w:val="006C16AF"/>
    <w:rsid w:val="006C1C3B"/>
    <w:rsid w:val="006C2EAE"/>
    <w:rsid w:val="006C380F"/>
    <w:rsid w:val="006C38CD"/>
    <w:rsid w:val="006C399F"/>
    <w:rsid w:val="006C3FA7"/>
    <w:rsid w:val="006C3FC0"/>
    <w:rsid w:val="006C4904"/>
    <w:rsid w:val="006C4E43"/>
    <w:rsid w:val="006C53AD"/>
    <w:rsid w:val="006C577E"/>
    <w:rsid w:val="006C5969"/>
    <w:rsid w:val="006C5E24"/>
    <w:rsid w:val="006C643E"/>
    <w:rsid w:val="006C6A7D"/>
    <w:rsid w:val="006C742F"/>
    <w:rsid w:val="006C7A5A"/>
    <w:rsid w:val="006D100B"/>
    <w:rsid w:val="006D1CEF"/>
    <w:rsid w:val="006D2932"/>
    <w:rsid w:val="006D30BE"/>
    <w:rsid w:val="006D325D"/>
    <w:rsid w:val="006D3388"/>
    <w:rsid w:val="006D3671"/>
    <w:rsid w:val="006D3BC3"/>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E7D4E"/>
    <w:rsid w:val="006F0772"/>
    <w:rsid w:val="006F08FD"/>
    <w:rsid w:val="006F2986"/>
    <w:rsid w:val="006F2B2C"/>
    <w:rsid w:val="006F4899"/>
    <w:rsid w:val="006F53BA"/>
    <w:rsid w:val="006F7924"/>
    <w:rsid w:val="006F79A2"/>
    <w:rsid w:val="006F7B8A"/>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105A6"/>
    <w:rsid w:val="007130A2"/>
    <w:rsid w:val="007130ED"/>
    <w:rsid w:val="007133BD"/>
    <w:rsid w:val="007142B8"/>
    <w:rsid w:val="0071509C"/>
    <w:rsid w:val="007150F4"/>
    <w:rsid w:val="00715306"/>
    <w:rsid w:val="00715463"/>
    <w:rsid w:val="007157F6"/>
    <w:rsid w:val="00715881"/>
    <w:rsid w:val="007158A3"/>
    <w:rsid w:val="00715C25"/>
    <w:rsid w:val="00715E06"/>
    <w:rsid w:val="007166DA"/>
    <w:rsid w:val="00717277"/>
    <w:rsid w:val="00717EA9"/>
    <w:rsid w:val="00721E2E"/>
    <w:rsid w:val="007227E8"/>
    <w:rsid w:val="00722AEB"/>
    <w:rsid w:val="00722B0B"/>
    <w:rsid w:val="00723170"/>
    <w:rsid w:val="0072582E"/>
    <w:rsid w:val="007279FA"/>
    <w:rsid w:val="00730655"/>
    <w:rsid w:val="00730ADA"/>
    <w:rsid w:val="0073127C"/>
    <w:rsid w:val="00731D77"/>
    <w:rsid w:val="00731E40"/>
    <w:rsid w:val="00732360"/>
    <w:rsid w:val="00732613"/>
    <w:rsid w:val="00732738"/>
    <w:rsid w:val="0073390A"/>
    <w:rsid w:val="00733BE2"/>
    <w:rsid w:val="00734614"/>
    <w:rsid w:val="007346BC"/>
    <w:rsid w:val="0073486D"/>
    <w:rsid w:val="00734E64"/>
    <w:rsid w:val="007355E8"/>
    <w:rsid w:val="00735B54"/>
    <w:rsid w:val="00735C18"/>
    <w:rsid w:val="00736B37"/>
    <w:rsid w:val="00736C9C"/>
    <w:rsid w:val="00737F23"/>
    <w:rsid w:val="00740A35"/>
    <w:rsid w:val="0074102C"/>
    <w:rsid w:val="00741225"/>
    <w:rsid w:val="00741B91"/>
    <w:rsid w:val="00743189"/>
    <w:rsid w:val="00743B55"/>
    <w:rsid w:val="0074443E"/>
    <w:rsid w:val="0074485A"/>
    <w:rsid w:val="00744A9A"/>
    <w:rsid w:val="0074654A"/>
    <w:rsid w:val="007474F7"/>
    <w:rsid w:val="00747B19"/>
    <w:rsid w:val="00750571"/>
    <w:rsid w:val="007515BE"/>
    <w:rsid w:val="007519C2"/>
    <w:rsid w:val="007520B4"/>
    <w:rsid w:val="007539BC"/>
    <w:rsid w:val="0076013A"/>
    <w:rsid w:val="0076272B"/>
    <w:rsid w:val="007630C3"/>
    <w:rsid w:val="007643D5"/>
    <w:rsid w:val="00764E9B"/>
    <w:rsid w:val="00765104"/>
    <w:rsid w:val="00765537"/>
    <w:rsid w:val="007655D5"/>
    <w:rsid w:val="00766F8B"/>
    <w:rsid w:val="00767379"/>
    <w:rsid w:val="0076758F"/>
    <w:rsid w:val="007676BB"/>
    <w:rsid w:val="0077013E"/>
    <w:rsid w:val="007701BB"/>
    <w:rsid w:val="007717C1"/>
    <w:rsid w:val="00771B4A"/>
    <w:rsid w:val="007722F9"/>
    <w:rsid w:val="00773458"/>
    <w:rsid w:val="0077371E"/>
    <w:rsid w:val="00775645"/>
    <w:rsid w:val="007763C1"/>
    <w:rsid w:val="00777757"/>
    <w:rsid w:val="00777C4D"/>
    <w:rsid w:val="00777E82"/>
    <w:rsid w:val="00780034"/>
    <w:rsid w:val="00780C17"/>
    <w:rsid w:val="00781359"/>
    <w:rsid w:val="00781CD3"/>
    <w:rsid w:val="007828CA"/>
    <w:rsid w:val="00783A24"/>
    <w:rsid w:val="0078453B"/>
    <w:rsid w:val="00784EDC"/>
    <w:rsid w:val="00786921"/>
    <w:rsid w:val="007869E9"/>
    <w:rsid w:val="0078705F"/>
    <w:rsid w:val="00791144"/>
    <w:rsid w:val="00791660"/>
    <w:rsid w:val="00791D0F"/>
    <w:rsid w:val="0079302C"/>
    <w:rsid w:val="00793651"/>
    <w:rsid w:val="007937F8"/>
    <w:rsid w:val="00793806"/>
    <w:rsid w:val="007950EE"/>
    <w:rsid w:val="00795B43"/>
    <w:rsid w:val="00796689"/>
    <w:rsid w:val="007973C0"/>
    <w:rsid w:val="007A0B44"/>
    <w:rsid w:val="007A1EAA"/>
    <w:rsid w:val="007A3C38"/>
    <w:rsid w:val="007A4759"/>
    <w:rsid w:val="007A487D"/>
    <w:rsid w:val="007A56F9"/>
    <w:rsid w:val="007A5BBB"/>
    <w:rsid w:val="007A70C8"/>
    <w:rsid w:val="007A79FD"/>
    <w:rsid w:val="007B0B9D"/>
    <w:rsid w:val="007B1AD1"/>
    <w:rsid w:val="007B1B35"/>
    <w:rsid w:val="007B219D"/>
    <w:rsid w:val="007B26E3"/>
    <w:rsid w:val="007B3CB4"/>
    <w:rsid w:val="007B5026"/>
    <w:rsid w:val="007B5945"/>
    <w:rsid w:val="007B5A43"/>
    <w:rsid w:val="007B618A"/>
    <w:rsid w:val="007B7065"/>
    <w:rsid w:val="007B709B"/>
    <w:rsid w:val="007B7868"/>
    <w:rsid w:val="007C0654"/>
    <w:rsid w:val="007C1091"/>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4511"/>
    <w:rsid w:val="007D4BB3"/>
    <w:rsid w:val="007D5C56"/>
    <w:rsid w:val="007D64ED"/>
    <w:rsid w:val="007D6722"/>
    <w:rsid w:val="007D707E"/>
    <w:rsid w:val="007D75E5"/>
    <w:rsid w:val="007D773E"/>
    <w:rsid w:val="007D7891"/>
    <w:rsid w:val="007E066E"/>
    <w:rsid w:val="007E0682"/>
    <w:rsid w:val="007E1356"/>
    <w:rsid w:val="007E18E8"/>
    <w:rsid w:val="007E20FC"/>
    <w:rsid w:val="007E4257"/>
    <w:rsid w:val="007E4694"/>
    <w:rsid w:val="007E4CBE"/>
    <w:rsid w:val="007E4F35"/>
    <w:rsid w:val="007E5163"/>
    <w:rsid w:val="007E7062"/>
    <w:rsid w:val="007E73D5"/>
    <w:rsid w:val="007F0E1E"/>
    <w:rsid w:val="007F0ED8"/>
    <w:rsid w:val="007F1271"/>
    <w:rsid w:val="007F197A"/>
    <w:rsid w:val="007F19CD"/>
    <w:rsid w:val="007F1AD8"/>
    <w:rsid w:val="007F29A7"/>
    <w:rsid w:val="007F2AA0"/>
    <w:rsid w:val="007F2C06"/>
    <w:rsid w:val="007F38D0"/>
    <w:rsid w:val="007F53D4"/>
    <w:rsid w:val="007F5504"/>
    <w:rsid w:val="007F7A85"/>
    <w:rsid w:val="008004B4"/>
    <w:rsid w:val="008006A1"/>
    <w:rsid w:val="00800713"/>
    <w:rsid w:val="00800CF6"/>
    <w:rsid w:val="008014C1"/>
    <w:rsid w:val="0080203E"/>
    <w:rsid w:val="008042BE"/>
    <w:rsid w:val="0080502D"/>
    <w:rsid w:val="00805888"/>
    <w:rsid w:val="00805BE8"/>
    <w:rsid w:val="00805CE5"/>
    <w:rsid w:val="00805CEB"/>
    <w:rsid w:val="008066FE"/>
    <w:rsid w:val="00806A6A"/>
    <w:rsid w:val="00807189"/>
    <w:rsid w:val="00807AF3"/>
    <w:rsid w:val="00812A61"/>
    <w:rsid w:val="00813247"/>
    <w:rsid w:val="00816078"/>
    <w:rsid w:val="008165B8"/>
    <w:rsid w:val="008177E3"/>
    <w:rsid w:val="0082156E"/>
    <w:rsid w:val="0082198A"/>
    <w:rsid w:val="008226F6"/>
    <w:rsid w:val="0082303B"/>
    <w:rsid w:val="00823AA9"/>
    <w:rsid w:val="00825518"/>
    <w:rsid w:val="008255B9"/>
    <w:rsid w:val="00825CD8"/>
    <w:rsid w:val="008269DF"/>
    <w:rsid w:val="00827324"/>
    <w:rsid w:val="0082759E"/>
    <w:rsid w:val="0083027A"/>
    <w:rsid w:val="008324AA"/>
    <w:rsid w:val="00832BBD"/>
    <w:rsid w:val="00832D4E"/>
    <w:rsid w:val="00833340"/>
    <w:rsid w:val="00833423"/>
    <w:rsid w:val="00833431"/>
    <w:rsid w:val="00836233"/>
    <w:rsid w:val="00837321"/>
    <w:rsid w:val="00837458"/>
    <w:rsid w:val="00837AAE"/>
    <w:rsid w:val="00840061"/>
    <w:rsid w:val="008409B2"/>
    <w:rsid w:val="00841298"/>
    <w:rsid w:val="0084194D"/>
    <w:rsid w:val="00842225"/>
    <w:rsid w:val="008429AD"/>
    <w:rsid w:val="008429DB"/>
    <w:rsid w:val="0084331F"/>
    <w:rsid w:val="00844072"/>
    <w:rsid w:val="00845624"/>
    <w:rsid w:val="0084640D"/>
    <w:rsid w:val="00846D2E"/>
    <w:rsid w:val="00850C75"/>
    <w:rsid w:val="00850E39"/>
    <w:rsid w:val="00851A26"/>
    <w:rsid w:val="00851A27"/>
    <w:rsid w:val="00851D61"/>
    <w:rsid w:val="00853D35"/>
    <w:rsid w:val="0085477A"/>
    <w:rsid w:val="00854A78"/>
    <w:rsid w:val="008550DE"/>
    <w:rsid w:val="00855107"/>
    <w:rsid w:val="00855173"/>
    <w:rsid w:val="008557D9"/>
    <w:rsid w:val="00855BB1"/>
    <w:rsid w:val="00855BCD"/>
    <w:rsid w:val="00855BF7"/>
    <w:rsid w:val="00855C20"/>
    <w:rsid w:val="00856214"/>
    <w:rsid w:val="008567E2"/>
    <w:rsid w:val="008603C6"/>
    <w:rsid w:val="00860908"/>
    <w:rsid w:val="00860B3A"/>
    <w:rsid w:val="00862089"/>
    <w:rsid w:val="00863596"/>
    <w:rsid w:val="00864107"/>
    <w:rsid w:val="00864677"/>
    <w:rsid w:val="00864EFD"/>
    <w:rsid w:val="008656F7"/>
    <w:rsid w:val="00866D22"/>
    <w:rsid w:val="00866D5B"/>
    <w:rsid w:val="00866FF5"/>
    <w:rsid w:val="008675CA"/>
    <w:rsid w:val="00867CA2"/>
    <w:rsid w:val="0087008B"/>
    <w:rsid w:val="00870444"/>
    <w:rsid w:val="008711CC"/>
    <w:rsid w:val="00871A9C"/>
    <w:rsid w:val="008723D4"/>
    <w:rsid w:val="00872A87"/>
    <w:rsid w:val="008730AF"/>
    <w:rsid w:val="0087332D"/>
    <w:rsid w:val="00873B77"/>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1D"/>
    <w:rsid w:val="00886CD5"/>
    <w:rsid w:val="00886D1F"/>
    <w:rsid w:val="00887484"/>
    <w:rsid w:val="00887A83"/>
    <w:rsid w:val="00887C6A"/>
    <w:rsid w:val="00891C51"/>
    <w:rsid w:val="00891DB4"/>
    <w:rsid w:val="00891EE1"/>
    <w:rsid w:val="0089321F"/>
    <w:rsid w:val="00893987"/>
    <w:rsid w:val="00893A44"/>
    <w:rsid w:val="008941A7"/>
    <w:rsid w:val="00895108"/>
    <w:rsid w:val="008963EF"/>
    <w:rsid w:val="008963F1"/>
    <w:rsid w:val="0089688E"/>
    <w:rsid w:val="00897115"/>
    <w:rsid w:val="008A023A"/>
    <w:rsid w:val="008A0DA4"/>
    <w:rsid w:val="008A1FBE"/>
    <w:rsid w:val="008A2D26"/>
    <w:rsid w:val="008A42C4"/>
    <w:rsid w:val="008A4E83"/>
    <w:rsid w:val="008A5D03"/>
    <w:rsid w:val="008A7066"/>
    <w:rsid w:val="008B0295"/>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51F1"/>
    <w:rsid w:val="008C559C"/>
    <w:rsid w:val="008C60E9"/>
    <w:rsid w:val="008C6BCC"/>
    <w:rsid w:val="008D0CC9"/>
    <w:rsid w:val="008D1B7C"/>
    <w:rsid w:val="008D1E8C"/>
    <w:rsid w:val="008D2A6C"/>
    <w:rsid w:val="008D2BC4"/>
    <w:rsid w:val="008D2BEE"/>
    <w:rsid w:val="008D31D2"/>
    <w:rsid w:val="008D31D7"/>
    <w:rsid w:val="008D41DB"/>
    <w:rsid w:val="008D465C"/>
    <w:rsid w:val="008D5BA4"/>
    <w:rsid w:val="008D5D4B"/>
    <w:rsid w:val="008D5D95"/>
    <w:rsid w:val="008D5ED6"/>
    <w:rsid w:val="008D5F45"/>
    <w:rsid w:val="008D6657"/>
    <w:rsid w:val="008D6B71"/>
    <w:rsid w:val="008D6FDC"/>
    <w:rsid w:val="008E07C0"/>
    <w:rsid w:val="008E0C3C"/>
    <w:rsid w:val="008E1182"/>
    <w:rsid w:val="008E1CB8"/>
    <w:rsid w:val="008E1F60"/>
    <w:rsid w:val="008E307E"/>
    <w:rsid w:val="008E5335"/>
    <w:rsid w:val="008E63EE"/>
    <w:rsid w:val="008E6471"/>
    <w:rsid w:val="008E6C2E"/>
    <w:rsid w:val="008E7CDB"/>
    <w:rsid w:val="008F0082"/>
    <w:rsid w:val="008F0D38"/>
    <w:rsid w:val="008F11D0"/>
    <w:rsid w:val="008F25AA"/>
    <w:rsid w:val="008F2A25"/>
    <w:rsid w:val="008F4DD1"/>
    <w:rsid w:val="008F4FE2"/>
    <w:rsid w:val="008F53E4"/>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5D73"/>
    <w:rsid w:val="00915FA3"/>
    <w:rsid w:val="00916077"/>
    <w:rsid w:val="00916B1E"/>
    <w:rsid w:val="00916EFA"/>
    <w:rsid w:val="009170A2"/>
    <w:rsid w:val="009172A3"/>
    <w:rsid w:val="009208A6"/>
    <w:rsid w:val="00920DEF"/>
    <w:rsid w:val="00921B30"/>
    <w:rsid w:val="00921F97"/>
    <w:rsid w:val="0092309A"/>
    <w:rsid w:val="009244BC"/>
    <w:rsid w:val="00924514"/>
    <w:rsid w:val="009246C4"/>
    <w:rsid w:val="00924C2A"/>
    <w:rsid w:val="00924E89"/>
    <w:rsid w:val="00925A51"/>
    <w:rsid w:val="00925B49"/>
    <w:rsid w:val="00926756"/>
    <w:rsid w:val="00927042"/>
    <w:rsid w:val="00927316"/>
    <w:rsid w:val="009279D1"/>
    <w:rsid w:val="009306B7"/>
    <w:rsid w:val="00930DEE"/>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051"/>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E2E"/>
    <w:rsid w:val="00962F9A"/>
    <w:rsid w:val="00963625"/>
    <w:rsid w:val="009638D6"/>
    <w:rsid w:val="00963B3B"/>
    <w:rsid w:val="0096470A"/>
    <w:rsid w:val="00965CEC"/>
    <w:rsid w:val="00965DE3"/>
    <w:rsid w:val="00966180"/>
    <w:rsid w:val="009705B0"/>
    <w:rsid w:val="00970A7F"/>
    <w:rsid w:val="009711C0"/>
    <w:rsid w:val="00971366"/>
    <w:rsid w:val="009720A7"/>
    <w:rsid w:val="00972714"/>
    <w:rsid w:val="00972839"/>
    <w:rsid w:val="0097408E"/>
    <w:rsid w:val="009748A8"/>
    <w:rsid w:val="00974B58"/>
    <w:rsid w:val="00974BB2"/>
    <w:rsid w:val="00974FA7"/>
    <w:rsid w:val="009756E5"/>
    <w:rsid w:val="0097632E"/>
    <w:rsid w:val="00976403"/>
    <w:rsid w:val="00977A8C"/>
    <w:rsid w:val="00977EAA"/>
    <w:rsid w:val="00981876"/>
    <w:rsid w:val="00981E66"/>
    <w:rsid w:val="00982269"/>
    <w:rsid w:val="00983910"/>
    <w:rsid w:val="009846E9"/>
    <w:rsid w:val="009849B5"/>
    <w:rsid w:val="00984AD7"/>
    <w:rsid w:val="00984D0A"/>
    <w:rsid w:val="00984F24"/>
    <w:rsid w:val="0098692B"/>
    <w:rsid w:val="00986B54"/>
    <w:rsid w:val="00987B05"/>
    <w:rsid w:val="0099130C"/>
    <w:rsid w:val="00992829"/>
    <w:rsid w:val="00992AB6"/>
    <w:rsid w:val="009932AC"/>
    <w:rsid w:val="00994351"/>
    <w:rsid w:val="00994E61"/>
    <w:rsid w:val="00996A8F"/>
    <w:rsid w:val="00997578"/>
    <w:rsid w:val="00997B5F"/>
    <w:rsid w:val="009A0B89"/>
    <w:rsid w:val="009A0D3F"/>
    <w:rsid w:val="009A1DBF"/>
    <w:rsid w:val="009A2DDB"/>
    <w:rsid w:val="009A3A4D"/>
    <w:rsid w:val="009A4146"/>
    <w:rsid w:val="009A511C"/>
    <w:rsid w:val="009A591E"/>
    <w:rsid w:val="009A6343"/>
    <w:rsid w:val="009A68E6"/>
    <w:rsid w:val="009A6F22"/>
    <w:rsid w:val="009A6FF1"/>
    <w:rsid w:val="009A7598"/>
    <w:rsid w:val="009B0524"/>
    <w:rsid w:val="009B0B59"/>
    <w:rsid w:val="009B1DF8"/>
    <w:rsid w:val="009B2427"/>
    <w:rsid w:val="009B31A0"/>
    <w:rsid w:val="009B3B03"/>
    <w:rsid w:val="009B3D20"/>
    <w:rsid w:val="009B503B"/>
    <w:rsid w:val="009B5418"/>
    <w:rsid w:val="009B59C5"/>
    <w:rsid w:val="009B6A08"/>
    <w:rsid w:val="009B79A7"/>
    <w:rsid w:val="009C030A"/>
    <w:rsid w:val="009C05B6"/>
    <w:rsid w:val="009C05E3"/>
    <w:rsid w:val="009C06CE"/>
    <w:rsid w:val="009C0727"/>
    <w:rsid w:val="009C290B"/>
    <w:rsid w:val="009C3C80"/>
    <w:rsid w:val="009C492F"/>
    <w:rsid w:val="009C5647"/>
    <w:rsid w:val="009C6224"/>
    <w:rsid w:val="009C625B"/>
    <w:rsid w:val="009D065D"/>
    <w:rsid w:val="009D0EA8"/>
    <w:rsid w:val="009D20E6"/>
    <w:rsid w:val="009D2761"/>
    <w:rsid w:val="009D2FF2"/>
    <w:rsid w:val="009D3226"/>
    <w:rsid w:val="009D3385"/>
    <w:rsid w:val="009D33B3"/>
    <w:rsid w:val="009D37DC"/>
    <w:rsid w:val="009D3ACE"/>
    <w:rsid w:val="009D4856"/>
    <w:rsid w:val="009D58B3"/>
    <w:rsid w:val="009D6229"/>
    <w:rsid w:val="009D6757"/>
    <w:rsid w:val="009D67A1"/>
    <w:rsid w:val="009D67B9"/>
    <w:rsid w:val="009D6D0E"/>
    <w:rsid w:val="009D71FB"/>
    <w:rsid w:val="009D793C"/>
    <w:rsid w:val="009E0153"/>
    <w:rsid w:val="009E0421"/>
    <w:rsid w:val="009E12AC"/>
    <w:rsid w:val="009E16A9"/>
    <w:rsid w:val="009E1ADF"/>
    <w:rsid w:val="009E2310"/>
    <w:rsid w:val="009E375F"/>
    <w:rsid w:val="009E39D4"/>
    <w:rsid w:val="009E4325"/>
    <w:rsid w:val="009E433B"/>
    <w:rsid w:val="009E46D1"/>
    <w:rsid w:val="009E519E"/>
    <w:rsid w:val="009E5401"/>
    <w:rsid w:val="009E6189"/>
    <w:rsid w:val="009E7E76"/>
    <w:rsid w:val="009E7EEF"/>
    <w:rsid w:val="009F11AE"/>
    <w:rsid w:val="009F2FA7"/>
    <w:rsid w:val="009F3968"/>
    <w:rsid w:val="009F4FFB"/>
    <w:rsid w:val="009F55F5"/>
    <w:rsid w:val="009F6797"/>
    <w:rsid w:val="009F71C3"/>
    <w:rsid w:val="009F71D1"/>
    <w:rsid w:val="00A0174F"/>
    <w:rsid w:val="00A034DE"/>
    <w:rsid w:val="00A037C9"/>
    <w:rsid w:val="00A041B0"/>
    <w:rsid w:val="00A04D47"/>
    <w:rsid w:val="00A04F7C"/>
    <w:rsid w:val="00A055D9"/>
    <w:rsid w:val="00A05A77"/>
    <w:rsid w:val="00A060CE"/>
    <w:rsid w:val="00A061FF"/>
    <w:rsid w:val="00A07413"/>
    <w:rsid w:val="00A0758F"/>
    <w:rsid w:val="00A11B80"/>
    <w:rsid w:val="00A11D30"/>
    <w:rsid w:val="00A135D1"/>
    <w:rsid w:val="00A136C0"/>
    <w:rsid w:val="00A1421F"/>
    <w:rsid w:val="00A14F31"/>
    <w:rsid w:val="00A14F89"/>
    <w:rsid w:val="00A1570A"/>
    <w:rsid w:val="00A17C26"/>
    <w:rsid w:val="00A202CF"/>
    <w:rsid w:val="00A20A0D"/>
    <w:rsid w:val="00A211B4"/>
    <w:rsid w:val="00A21D19"/>
    <w:rsid w:val="00A21EAD"/>
    <w:rsid w:val="00A23687"/>
    <w:rsid w:val="00A23C51"/>
    <w:rsid w:val="00A24735"/>
    <w:rsid w:val="00A24AD0"/>
    <w:rsid w:val="00A2536A"/>
    <w:rsid w:val="00A260C3"/>
    <w:rsid w:val="00A261D3"/>
    <w:rsid w:val="00A262AB"/>
    <w:rsid w:val="00A264E8"/>
    <w:rsid w:val="00A26EAC"/>
    <w:rsid w:val="00A27179"/>
    <w:rsid w:val="00A312E2"/>
    <w:rsid w:val="00A31AA9"/>
    <w:rsid w:val="00A33B80"/>
    <w:rsid w:val="00A33DDF"/>
    <w:rsid w:val="00A34547"/>
    <w:rsid w:val="00A347ED"/>
    <w:rsid w:val="00A37065"/>
    <w:rsid w:val="00A376B7"/>
    <w:rsid w:val="00A37807"/>
    <w:rsid w:val="00A37BDB"/>
    <w:rsid w:val="00A40207"/>
    <w:rsid w:val="00A412DB"/>
    <w:rsid w:val="00A41732"/>
    <w:rsid w:val="00A41951"/>
    <w:rsid w:val="00A41978"/>
    <w:rsid w:val="00A41BF5"/>
    <w:rsid w:val="00A42BDD"/>
    <w:rsid w:val="00A431E7"/>
    <w:rsid w:val="00A437B8"/>
    <w:rsid w:val="00A43B03"/>
    <w:rsid w:val="00A44778"/>
    <w:rsid w:val="00A44BF4"/>
    <w:rsid w:val="00A44C46"/>
    <w:rsid w:val="00A44E8B"/>
    <w:rsid w:val="00A45960"/>
    <w:rsid w:val="00A462BD"/>
    <w:rsid w:val="00A463FB"/>
    <w:rsid w:val="00A469E7"/>
    <w:rsid w:val="00A50CAD"/>
    <w:rsid w:val="00A51154"/>
    <w:rsid w:val="00A512D8"/>
    <w:rsid w:val="00A52EC2"/>
    <w:rsid w:val="00A53886"/>
    <w:rsid w:val="00A53C96"/>
    <w:rsid w:val="00A54F91"/>
    <w:rsid w:val="00A555C8"/>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BE8"/>
    <w:rsid w:val="00A741EC"/>
    <w:rsid w:val="00A74390"/>
    <w:rsid w:val="00A74807"/>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75E"/>
    <w:rsid w:val="00A87FEB"/>
    <w:rsid w:val="00A9017A"/>
    <w:rsid w:val="00A9096B"/>
    <w:rsid w:val="00A9222C"/>
    <w:rsid w:val="00A9297D"/>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2924"/>
    <w:rsid w:val="00AA33D2"/>
    <w:rsid w:val="00AA4013"/>
    <w:rsid w:val="00AA49A6"/>
    <w:rsid w:val="00AA4F43"/>
    <w:rsid w:val="00AA5BDE"/>
    <w:rsid w:val="00AA5E77"/>
    <w:rsid w:val="00AA7920"/>
    <w:rsid w:val="00AA7EEE"/>
    <w:rsid w:val="00AB01DE"/>
    <w:rsid w:val="00AB0C57"/>
    <w:rsid w:val="00AB1195"/>
    <w:rsid w:val="00AB208E"/>
    <w:rsid w:val="00AB2566"/>
    <w:rsid w:val="00AB25D8"/>
    <w:rsid w:val="00AB32FF"/>
    <w:rsid w:val="00AB39FD"/>
    <w:rsid w:val="00AB4182"/>
    <w:rsid w:val="00AB4BBA"/>
    <w:rsid w:val="00AB5087"/>
    <w:rsid w:val="00AB566A"/>
    <w:rsid w:val="00AB70B5"/>
    <w:rsid w:val="00AB7450"/>
    <w:rsid w:val="00AC0A45"/>
    <w:rsid w:val="00AC1AD9"/>
    <w:rsid w:val="00AC27DB"/>
    <w:rsid w:val="00AC36D3"/>
    <w:rsid w:val="00AC4A70"/>
    <w:rsid w:val="00AC5AD8"/>
    <w:rsid w:val="00AC6D6B"/>
    <w:rsid w:val="00AD0D87"/>
    <w:rsid w:val="00AD1F8E"/>
    <w:rsid w:val="00AD2700"/>
    <w:rsid w:val="00AD2FD8"/>
    <w:rsid w:val="00AD3864"/>
    <w:rsid w:val="00AD3FC5"/>
    <w:rsid w:val="00AD4760"/>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17D9D"/>
    <w:rsid w:val="00B207EB"/>
    <w:rsid w:val="00B20A78"/>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3745"/>
    <w:rsid w:val="00B34D35"/>
    <w:rsid w:val="00B353BD"/>
    <w:rsid w:val="00B361CD"/>
    <w:rsid w:val="00B366EE"/>
    <w:rsid w:val="00B4014E"/>
    <w:rsid w:val="00B4108D"/>
    <w:rsid w:val="00B41414"/>
    <w:rsid w:val="00B424CD"/>
    <w:rsid w:val="00B428C3"/>
    <w:rsid w:val="00B42A8A"/>
    <w:rsid w:val="00B43A72"/>
    <w:rsid w:val="00B45E2A"/>
    <w:rsid w:val="00B46366"/>
    <w:rsid w:val="00B46DB9"/>
    <w:rsid w:val="00B47103"/>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DBA"/>
    <w:rsid w:val="00B62B20"/>
    <w:rsid w:val="00B62DC2"/>
    <w:rsid w:val="00B62E46"/>
    <w:rsid w:val="00B6316F"/>
    <w:rsid w:val="00B633AE"/>
    <w:rsid w:val="00B63A9C"/>
    <w:rsid w:val="00B646C7"/>
    <w:rsid w:val="00B64F0C"/>
    <w:rsid w:val="00B652B2"/>
    <w:rsid w:val="00B65729"/>
    <w:rsid w:val="00B66545"/>
    <w:rsid w:val="00B665D2"/>
    <w:rsid w:val="00B6737C"/>
    <w:rsid w:val="00B67E22"/>
    <w:rsid w:val="00B70509"/>
    <w:rsid w:val="00B70F60"/>
    <w:rsid w:val="00B7214D"/>
    <w:rsid w:val="00B74372"/>
    <w:rsid w:val="00B7441D"/>
    <w:rsid w:val="00B74799"/>
    <w:rsid w:val="00B75417"/>
    <w:rsid w:val="00B75525"/>
    <w:rsid w:val="00B758F4"/>
    <w:rsid w:val="00B77FA7"/>
    <w:rsid w:val="00B80283"/>
    <w:rsid w:val="00B80293"/>
    <w:rsid w:val="00B8054F"/>
    <w:rsid w:val="00B8095F"/>
    <w:rsid w:val="00B80A2B"/>
    <w:rsid w:val="00B80B0C"/>
    <w:rsid w:val="00B80B11"/>
    <w:rsid w:val="00B80D5B"/>
    <w:rsid w:val="00B81098"/>
    <w:rsid w:val="00B831AE"/>
    <w:rsid w:val="00B8446C"/>
    <w:rsid w:val="00B845C7"/>
    <w:rsid w:val="00B86F34"/>
    <w:rsid w:val="00B87551"/>
    <w:rsid w:val="00B87725"/>
    <w:rsid w:val="00B87814"/>
    <w:rsid w:val="00B87833"/>
    <w:rsid w:val="00B878D1"/>
    <w:rsid w:val="00B87D29"/>
    <w:rsid w:val="00B90B5E"/>
    <w:rsid w:val="00B919F5"/>
    <w:rsid w:val="00B91BBD"/>
    <w:rsid w:val="00B93C87"/>
    <w:rsid w:val="00B9413A"/>
    <w:rsid w:val="00B945A1"/>
    <w:rsid w:val="00B973A0"/>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1D98"/>
    <w:rsid w:val="00BB35AF"/>
    <w:rsid w:val="00BB3BAC"/>
    <w:rsid w:val="00BB3BC0"/>
    <w:rsid w:val="00BB3F6F"/>
    <w:rsid w:val="00BB4753"/>
    <w:rsid w:val="00BB572E"/>
    <w:rsid w:val="00BB5B66"/>
    <w:rsid w:val="00BB646F"/>
    <w:rsid w:val="00BB653D"/>
    <w:rsid w:val="00BB6DB0"/>
    <w:rsid w:val="00BB74FD"/>
    <w:rsid w:val="00BC292D"/>
    <w:rsid w:val="00BC3104"/>
    <w:rsid w:val="00BC3806"/>
    <w:rsid w:val="00BC43F7"/>
    <w:rsid w:val="00BC44D6"/>
    <w:rsid w:val="00BC5982"/>
    <w:rsid w:val="00BC60BF"/>
    <w:rsid w:val="00BC78F7"/>
    <w:rsid w:val="00BD08BC"/>
    <w:rsid w:val="00BD16A5"/>
    <w:rsid w:val="00BD1D95"/>
    <w:rsid w:val="00BD1DCB"/>
    <w:rsid w:val="00BD27D1"/>
    <w:rsid w:val="00BD28BF"/>
    <w:rsid w:val="00BD2BFD"/>
    <w:rsid w:val="00BD3224"/>
    <w:rsid w:val="00BD4EF7"/>
    <w:rsid w:val="00BD4FB7"/>
    <w:rsid w:val="00BD598D"/>
    <w:rsid w:val="00BD5F24"/>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E76A2"/>
    <w:rsid w:val="00BF046F"/>
    <w:rsid w:val="00BF1768"/>
    <w:rsid w:val="00BF18CD"/>
    <w:rsid w:val="00BF2788"/>
    <w:rsid w:val="00BF2ACF"/>
    <w:rsid w:val="00BF6C43"/>
    <w:rsid w:val="00BF6CFF"/>
    <w:rsid w:val="00BF6D71"/>
    <w:rsid w:val="00BF7063"/>
    <w:rsid w:val="00BF7089"/>
    <w:rsid w:val="00BF72DD"/>
    <w:rsid w:val="00BF7997"/>
    <w:rsid w:val="00C012AE"/>
    <w:rsid w:val="00C01943"/>
    <w:rsid w:val="00C01D50"/>
    <w:rsid w:val="00C01FC8"/>
    <w:rsid w:val="00C03DA5"/>
    <w:rsid w:val="00C03ED0"/>
    <w:rsid w:val="00C0451F"/>
    <w:rsid w:val="00C04A61"/>
    <w:rsid w:val="00C056DC"/>
    <w:rsid w:val="00C06696"/>
    <w:rsid w:val="00C071AF"/>
    <w:rsid w:val="00C1247A"/>
    <w:rsid w:val="00C1278C"/>
    <w:rsid w:val="00C12E2A"/>
    <w:rsid w:val="00C1329B"/>
    <w:rsid w:val="00C14D99"/>
    <w:rsid w:val="00C14DCB"/>
    <w:rsid w:val="00C154BE"/>
    <w:rsid w:val="00C1572F"/>
    <w:rsid w:val="00C15C08"/>
    <w:rsid w:val="00C15CAB"/>
    <w:rsid w:val="00C15D81"/>
    <w:rsid w:val="00C15E3F"/>
    <w:rsid w:val="00C16733"/>
    <w:rsid w:val="00C16A79"/>
    <w:rsid w:val="00C175E7"/>
    <w:rsid w:val="00C177BB"/>
    <w:rsid w:val="00C17BB1"/>
    <w:rsid w:val="00C20DB3"/>
    <w:rsid w:val="00C21E1A"/>
    <w:rsid w:val="00C2252F"/>
    <w:rsid w:val="00C233C2"/>
    <w:rsid w:val="00C24BAE"/>
    <w:rsid w:val="00C24C05"/>
    <w:rsid w:val="00C24D2F"/>
    <w:rsid w:val="00C25910"/>
    <w:rsid w:val="00C26222"/>
    <w:rsid w:val="00C26603"/>
    <w:rsid w:val="00C26971"/>
    <w:rsid w:val="00C26FBE"/>
    <w:rsid w:val="00C30D83"/>
    <w:rsid w:val="00C31283"/>
    <w:rsid w:val="00C313F2"/>
    <w:rsid w:val="00C328D7"/>
    <w:rsid w:val="00C32E5A"/>
    <w:rsid w:val="00C32FA1"/>
    <w:rsid w:val="00C33C48"/>
    <w:rsid w:val="00C340E5"/>
    <w:rsid w:val="00C34CB6"/>
    <w:rsid w:val="00C35924"/>
    <w:rsid w:val="00C35AA7"/>
    <w:rsid w:val="00C36FC5"/>
    <w:rsid w:val="00C370A2"/>
    <w:rsid w:val="00C409C9"/>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248"/>
    <w:rsid w:val="00C5330B"/>
    <w:rsid w:val="00C53767"/>
    <w:rsid w:val="00C53DB0"/>
    <w:rsid w:val="00C5739F"/>
    <w:rsid w:val="00C579B6"/>
    <w:rsid w:val="00C57B9C"/>
    <w:rsid w:val="00C57BD7"/>
    <w:rsid w:val="00C57CF0"/>
    <w:rsid w:val="00C60830"/>
    <w:rsid w:val="00C61BF9"/>
    <w:rsid w:val="00C61C75"/>
    <w:rsid w:val="00C62586"/>
    <w:rsid w:val="00C62668"/>
    <w:rsid w:val="00C6280D"/>
    <w:rsid w:val="00C63557"/>
    <w:rsid w:val="00C637BE"/>
    <w:rsid w:val="00C63A0D"/>
    <w:rsid w:val="00C642B3"/>
    <w:rsid w:val="00C6447F"/>
    <w:rsid w:val="00C649BD"/>
    <w:rsid w:val="00C65216"/>
    <w:rsid w:val="00C6559D"/>
    <w:rsid w:val="00C656B9"/>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C45"/>
    <w:rsid w:val="00C8226F"/>
    <w:rsid w:val="00C83BE6"/>
    <w:rsid w:val="00C840DA"/>
    <w:rsid w:val="00C85354"/>
    <w:rsid w:val="00C86ABA"/>
    <w:rsid w:val="00C9064E"/>
    <w:rsid w:val="00C94381"/>
    <w:rsid w:val="00C943F3"/>
    <w:rsid w:val="00C94808"/>
    <w:rsid w:val="00C94BCA"/>
    <w:rsid w:val="00C957FB"/>
    <w:rsid w:val="00C95CCA"/>
    <w:rsid w:val="00C9672E"/>
    <w:rsid w:val="00C97CBE"/>
    <w:rsid w:val="00CA0717"/>
    <w:rsid w:val="00CA08C6"/>
    <w:rsid w:val="00CA0A77"/>
    <w:rsid w:val="00CA26E8"/>
    <w:rsid w:val="00CA26F0"/>
    <w:rsid w:val="00CA2729"/>
    <w:rsid w:val="00CA2B00"/>
    <w:rsid w:val="00CA2BFE"/>
    <w:rsid w:val="00CA3057"/>
    <w:rsid w:val="00CA45F8"/>
    <w:rsid w:val="00CA51ED"/>
    <w:rsid w:val="00CA5EB2"/>
    <w:rsid w:val="00CB0305"/>
    <w:rsid w:val="00CB0B63"/>
    <w:rsid w:val="00CB15EF"/>
    <w:rsid w:val="00CB2D12"/>
    <w:rsid w:val="00CB3030"/>
    <w:rsid w:val="00CB3074"/>
    <w:rsid w:val="00CB321B"/>
    <w:rsid w:val="00CB33C7"/>
    <w:rsid w:val="00CB3DDB"/>
    <w:rsid w:val="00CB4930"/>
    <w:rsid w:val="00CB5872"/>
    <w:rsid w:val="00CB596B"/>
    <w:rsid w:val="00CB6D5A"/>
    <w:rsid w:val="00CB6DA7"/>
    <w:rsid w:val="00CB7E4C"/>
    <w:rsid w:val="00CC01AA"/>
    <w:rsid w:val="00CC0CAD"/>
    <w:rsid w:val="00CC1F8C"/>
    <w:rsid w:val="00CC25B4"/>
    <w:rsid w:val="00CC30F5"/>
    <w:rsid w:val="00CC487F"/>
    <w:rsid w:val="00CC5F88"/>
    <w:rsid w:val="00CC633B"/>
    <w:rsid w:val="00CC665D"/>
    <w:rsid w:val="00CC686C"/>
    <w:rsid w:val="00CC69C8"/>
    <w:rsid w:val="00CC6F00"/>
    <w:rsid w:val="00CC77A2"/>
    <w:rsid w:val="00CC7844"/>
    <w:rsid w:val="00CD02A2"/>
    <w:rsid w:val="00CD0888"/>
    <w:rsid w:val="00CD0E05"/>
    <w:rsid w:val="00CD1016"/>
    <w:rsid w:val="00CD16FB"/>
    <w:rsid w:val="00CD24E7"/>
    <w:rsid w:val="00CD307E"/>
    <w:rsid w:val="00CD4958"/>
    <w:rsid w:val="00CD629F"/>
    <w:rsid w:val="00CD6A1B"/>
    <w:rsid w:val="00CD7384"/>
    <w:rsid w:val="00CE0556"/>
    <w:rsid w:val="00CE0A7F"/>
    <w:rsid w:val="00CE0A84"/>
    <w:rsid w:val="00CE1718"/>
    <w:rsid w:val="00CE1ACD"/>
    <w:rsid w:val="00CE2645"/>
    <w:rsid w:val="00CE284C"/>
    <w:rsid w:val="00CE28D9"/>
    <w:rsid w:val="00CE2D94"/>
    <w:rsid w:val="00CE2DA0"/>
    <w:rsid w:val="00CE3679"/>
    <w:rsid w:val="00CE3894"/>
    <w:rsid w:val="00CE3EC9"/>
    <w:rsid w:val="00CE408E"/>
    <w:rsid w:val="00CE5106"/>
    <w:rsid w:val="00CE5543"/>
    <w:rsid w:val="00CE69BB"/>
    <w:rsid w:val="00CE7D38"/>
    <w:rsid w:val="00CF04A2"/>
    <w:rsid w:val="00CF0513"/>
    <w:rsid w:val="00CF063D"/>
    <w:rsid w:val="00CF0B02"/>
    <w:rsid w:val="00CF0F24"/>
    <w:rsid w:val="00CF26F9"/>
    <w:rsid w:val="00CF293B"/>
    <w:rsid w:val="00CF2982"/>
    <w:rsid w:val="00CF29BC"/>
    <w:rsid w:val="00CF2CB4"/>
    <w:rsid w:val="00CF4156"/>
    <w:rsid w:val="00CF438B"/>
    <w:rsid w:val="00CF5460"/>
    <w:rsid w:val="00CF5F98"/>
    <w:rsid w:val="00CF6605"/>
    <w:rsid w:val="00CF6FEE"/>
    <w:rsid w:val="00CF7ECC"/>
    <w:rsid w:val="00D0036C"/>
    <w:rsid w:val="00D01FAE"/>
    <w:rsid w:val="00D02F00"/>
    <w:rsid w:val="00D03D00"/>
    <w:rsid w:val="00D042E4"/>
    <w:rsid w:val="00D04814"/>
    <w:rsid w:val="00D05928"/>
    <w:rsid w:val="00D05C30"/>
    <w:rsid w:val="00D0643C"/>
    <w:rsid w:val="00D072EE"/>
    <w:rsid w:val="00D10052"/>
    <w:rsid w:val="00D11359"/>
    <w:rsid w:val="00D118F2"/>
    <w:rsid w:val="00D11B7F"/>
    <w:rsid w:val="00D11F33"/>
    <w:rsid w:val="00D121FE"/>
    <w:rsid w:val="00D145EE"/>
    <w:rsid w:val="00D147BB"/>
    <w:rsid w:val="00D16D5F"/>
    <w:rsid w:val="00D177B6"/>
    <w:rsid w:val="00D2057F"/>
    <w:rsid w:val="00D21A6A"/>
    <w:rsid w:val="00D232EE"/>
    <w:rsid w:val="00D23AE2"/>
    <w:rsid w:val="00D24D70"/>
    <w:rsid w:val="00D24FFD"/>
    <w:rsid w:val="00D25C54"/>
    <w:rsid w:val="00D266BA"/>
    <w:rsid w:val="00D2797E"/>
    <w:rsid w:val="00D27E6A"/>
    <w:rsid w:val="00D3003E"/>
    <w:rsid w:val="00D3141B"/>
    <w:rsid w:val="00D31421"/>
    <w:rsid w:val="00D3188C"/>
    <w:rsid w:val="00D31C0C"/>
    <w:rsid w:val="00D31C28"/>
    <w:rsid w:val="00D340C5"/>
    <w:rsid w:val="00D34485"/>
    <w:rsid w:val="00D356AC"/>
    <w:rsid w:val="00D35F9B"/>
    <w:rsid w:val="00D36B69"/>
    <w:rsid w:val="00D36BA2"/>
    <w:rsid w:val="00D36EF8"/>
    <w:rsid w:val="00D37663"/>
    <w:rsid w:val="00D4046D"/>
    <w:rsid w:val="00D408DD"/>
    <w:rsid w:val="00D40B9E"/>
    <w:rsid w:val="00D41570"/>
    <w:rsid w:val="00D41A41"/>
    <w:rsid w:val="00D424FD"/>
    <w:rsid w:val="00D42B82"/>
    <w:rsid w:val="00D42FAE"/>
    <w:rsid w:val="00D436C9"/>
    <w:rsid w:val="00D43743"/>
    <w:rsid w:val="00D45CAE"/>
    <w:rsid w:val="00D45D72"/>
    <w:rsid w:val="00D45D8D"/>
    <w:rsid w:val="00D45DA2"/>
    <w:rsid w:val="00D4608B"/>
    <w:rsid w:val="00D47637"/>
    <w:rsid w:val="00D500AB"/>
    <w:rsid w:val="00D50881"/>
    <w:rsid w:val="00D51131"/>
    <w:rsid w:val="00D520E4"/>
    <w:rsid w:val="00D52742"/>
    <w:rsid w:val="00D53A38"/>
    <w:rsid w:val="00D53FB4"/>
    <w:rsid w:val="00D548FD"/>
    <w:rsid w:val="00D54D60"/>
    <w:rsid w:val="00D54EB9"/>
    <w:rsid w:val="00D55B21"/>
    <w:rsid w:val="00D560C3"/>
    <w:rsid w:val="00D56F54"/>
    <w:rsid w:val="00D575DD"/>
    <w:rsid w:val="00D57D4E"/>
    <w:rsid w:val="00D57DFA"/>
    <w:rsid w:val="00D6140B"/>
    <w:rsid w:val="00D61A4C"/>
    <w:rsid w:val="00D61E8A"/>
    <w:rsid w:val="00D6359D"/>
    <w:rsid w:val="00D6443A"/>
    <w:rsid w:val="00D64C35"/>
    <w:rsid w:val="00D64F8A"/>
    <w:rsid w:val="00D65987"/>
    <w:rsid w:val="00D667A4"/>
    <w:rsid w:val="00D671BF"/>
    <w:rsid w:val="00D67FCF"/>
    <w:rsid w:val="00D709C3"/>
    <w:rsid w:val="00D709CE"/>
    <w:rsid w:val="00D71F73"/>
    <w:rsid w:val="00D72FE6"/>
    <w:rsid w:val="00D73DF9"/>
    <w:rsid w:val="00D74267"/>
    <w:rsid w:val="00D760B8"/>
    <w:rsid w:val="00D76A84"/>
    <w:rsid w:val="00D7728F"/>
    <w:rsid w:val="00D77D2C"/>
    <w:rsid w:val="00D80630"/>
    <w:rsid w:val="00D80786"/>
    <w:rsid w:val="00D80859"/>
    <w:rsid w:val="00D81102"/>
    <w:rsid w:val="00D81C51"/>
    <w:rsid w:val="00D81CAB"/>
    <w:rsid w:val="00D83257"/>
    <w:rsid w:val="00D8504E"/>
    <w:rsid w:val="00D8523E"/>
    <w:rsid w:val="00D8553D"/>
    <w:rsid w:val="00D8576F"/>
    <w:rsid w:val="00D864BF"/>
    <w:rsid w:val="00D8677F"/>
    <w:rsid w:val="00D874AD"/>
    <w:rsid w:val="00D90562"/>
    <w:rsid w:val="00D90A9F"/>
    <w:rsid w:val="00D90F83"/>
    <w:rsid w:val="00D91AAE"/>
    <w:rsid w:val="00D91F7E"/>
    <w:rsid w:val="00D92217"/>
    <w:rsid w:val="00D92313"/>
    <w:rsid w:val="00D92F9C"/>
    <w:rsid w:val="00D9474F"/>
    <w:rsid w:val="00D953C4"/>
    <w:rsid w:val="00D97595"/>
    <w:rsid w:val="00D97DBE"/>
    <w:rsid w:val="00D97F0C"/>
    <w:rsid w:val="00DA00ED"/>
    <w:rsid w:val="00DA02C4"/>
    <w:rsid w:val="00DA1719"/>
    <w:rsid w:val="00DA1785"/>
    <w:rsid w:val="00DA2EFD"/>
    <w:rsid w:val="00DA3A86"/>
    <w:rsid w:val="00DA3CA5"/>
    <w:rsid w:val="00DA3CC0"/>
    <w:rsid w:val="00DA507C"/>
    <w:rsid w:val="00DA5AC5"/>
    <w:rsid w:val="00DA6803"/>
    <w:rsid w:val="00DA7C45"/>
    <w:rsid w:val="00DB04A8"/>
    <w:rsid w:val="00DB06D2"/>
    <w:rsid w:val="00DB0CC7"/>
    <w:rsid w:val="00DB1439"/>
    <w:rsid w:val="00DB1CFA"/>
    <w:rsid w:val="00DB3E93"/>
    <w:rsid w:val="00DB402E"/>
    <w:rsid w:val="00DB4584"/>
    <w:rsid w:val="00DB50D1"/>
    <w:rsid w:val="00DB50F1"/>
    <w:rsid w:val="00DB5A43"/>
    <w:rsid w:val="00DB5DAD"/>
    <w:rsid w:val="00DB6795"/>
    <w:rsid w:val="00DB7A11"/>
    <w:rsid w:val="00DB7DAC"/>
    <w:rsid w:val="00DC04DC"/>
    <w:rsid w:val="00DC07AE"/>
    <w:rsid w:val="00DC0C02"/>
    <w:rsid w:val="00DC1E0E"/>
    <w:rsid w:val="00DC2085"/>
    <w:rsid w:val="00DC2500"/>
    <w:rsid w:val="00DC2B93"/>
    <w:rsid w:val="00DC3451"/>
    <w:rsid w:val="00DC38AE"/>
    <w:rsid w:val="00DC3906"/>
    <w:rsid w:val="00DC399B"/>
    <w:rsid w:val="00DC407C"/>
    <w:rsid w:val="00DC4143"/>
    <w:rsid w:val="00DC424E"/>
    <w:rsid w:val="00DC4F72"/>
    <w:rsid w:val="00DC621E"/>
    <w:rsid w:val="00DC6277"/>
    <w:rsid w:val="00DC6835"/>
    <w:rsid w:val="00DC77DC"/>
    <w:rsid w:val="00DC7FD0"/>
    <w:rsid w:val="00DD0453"/>
    <w:rsid w:val="00DD0C2C"/>
    <w:rsid w:val="00DD0D4A"/>
    <w:rsid w:val="00DD19DE"/>
    <w:rsid w:val="00DD2814"/>
    <w:rsid w:val="00DD28BC"/>
    <w:rsid w:val="00DD3123"/>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3505"/>
    <w:rsid w:val="00DF5B90"/>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4FD7"/>
    <w:rsid w:val="00E06466"/>
    <w:rsid w:val="00E06835"/>
    <w:rsid w:val="00E06FDA"/>
    <w:rsid w:val="00E10710"/>
    <w:rsid w:val="00E10D94"/>
    <w:rsid w:val="00E10F86"/>
    <w:rsid w:val="00E11A54"/>
    <w:rsid w:val="00E12203"/>
    <w:rsid w:val="00E13D34"/>
    <w:rsid w:val="00E140A6"/>
    <w:rsid w:val="00E14259"/>
    <w:rsid w:val="00E14E68"/>
    <w:rsid w:val="00E15B78"/>
    <w:rsid w:val="00E160A5"/>
    <w:rsid w:val="00E16804"/>
    <w:rsid w:val="00E1713D"/>
    <w:rsid w:val="00E17256"/>
    <w:rsid w:val="00E20113"/>
    <w:rsid w:val="00E20883"/>
    <w:rsid w:val="00E20A43"/>
    <w:rsid w:val="00E21EE7"/>
    <w:rsid w:val="00E22006"/>
    <w:rsid w:val="00E22BE8"/>
    <w:rsid w:val="00E2383D"/>
    <w:rsid w:val="00E23898"/>
    <w:rsid w:val="00E23CE0"/>
    <w:rsid w:val="00E243B2"/>
    <w:rsid w:val="00E24E0F"/>
    <w:rsid w:val="00E24F47"/>
    <w:rsid w:val="00E25E50"/>
    <w:rsid w:val="00E26C02"/>
    <w:rsid w:val="00E30768"/>
    <w:rsid w:val="00E308B0"/>
    <w:rsid w:val="00E315B2"/>
    <w:rsid w:val="00E319F1"/>
    <w:rsid w:val="00E329DA"/>
    <w:rsid w:val="00E33269"/>
    <w:rsid w:val="00E33CD2"/>
    <w:rsid w:val="00E33FB1"/>
    <w:rsid w:val="00E34048"/>
    <w:rsid w:val="00E353A6"/>
    <w:rsid w:val="00E357D9"/>
    <w:rsid w:val="00E35F43"/>
    <w:rsid w:val="00E361A8"/>
    <w:rsid w:val="00E36FBF"/>
    <w:rsid w:val="00E37D8F"/>
    <w:rsid w:val="00E40C6F"/>
    <w:rsid w:val="00E40E90"/>
    <w:rsid w:val="00E43F25"/>
    <w:rsid w:val="00E44786"/>
    <w:rsid w:val="00E44850"/>
    <w:rsid w:val="00E44AD4"/>
    <w:rsid w:val="00E45C7E"/>
    <w:rsid w:val="00E46E85"/>
    <w:rsid w:val="00E46F4C"/>
    <w:rsid w:val="00E50979"/>
    <w:rsid w:val="00E51379"/>
    <w:rsid w:val="00E51A83"/>
    <w:rsid w:val="00E526F9"/>
    <w:rsid w:val="00E52BDF"/>
    <w:rsid w:val="00E52C05"/>
    <w:rsid w:val="00E52CEE"/>
    <w:rsid w:val="00E531EB"/>
    <w:rsid w:val="00E5343B"/>
    <w:rsid w:val="00E54382"/>
    <w:rsid w:val="00E54874"/>
    <w:rsid w:val="00E54B6F"/>
    <w:rsid w:val="00E550DE"/>
    <w:rsid w:val="00E55ACA"/>
    <w:rsid w:val="00E57B74"/>
    <w:rsid w:val="00E57C64"/>
    <w:rsid w:val="00E61AC5"/>
    <w:rsid w:val="00E6378F"/>
    <w:rsid w:val="00E65979"/>
    <w:rsid w:val="00E65BC6"/>
    <w:rsid w:val="00E661FF"/>
    <w:rsid w:val="00E665D5"/>
    <w:rsid w:val="00E6682F"/>
    <w:rsid w:val="00E66D59"/>
    <w:rsid w:val="00E67CB0"/>
    <w:rsid w:val="00E701AE"/>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8E2"/>
    <w:rsid w:val="00E85BCE"/>
    <w:rsid w:val="00E85D84"/>
    <w:rsid w:val="00E8629F"/>
    <w:rsid w:val="00E86756"/>
    <w:rsid w:val="00E87523"/>
    <w:rsid w:val="00E87534"/>
    <w:rsid w:val="00E875DD"/>
    <w:rsid w:val="00E87612"/>
    <w:rsid w:val="00E877B1"/>
    <w:rsid w:val="00E87BA0"/>
    <w:rsid w:val="00E91008"/>
    <w:rsid w:val="00E913AA"/>
    <w:rsid w:val="00E91D72"/>
    <w:rsid w:val="00E92019"/>
    <w:rsid w:val="00E93627"/>
    <w:rsid w:val="00E9374E"/>
    <w:rsid w:val="00E94F54"/>
    <w:rsid w:val="00E95444"/>
    <w:rsid w:val="00E9619F"/>
    <w:rsid w:val="00E961D2"/>
    <w:rsid w:val="00E97636"/>
    <w:rsid w:val="00E97658"/>
    <w:rsid w:val="00E97AD5"/>
    <w:rsid w:val="00EA055E"/>
    <w:rsid w:val="00EA0705"/>
    <w:rsid w:val="00EA0A6E"/>
    <w:rsid w:val="00EA0ED9"/>
    <w:rsid w:val="00EA1111"/>
    <w:rsid w:val="00EA19B7"/>
    <w:rsid w:val="00EA1C57"/>
    <w:rsid w:val="00EA1C90"/>
    <w:rsid w:val="00EA2009"/>
    <w:rsid w:val="00EA2ABE"/>
    <w:rsid w:val="00EA32ED"/>
    <w:rsid w:val="00EA3B4F"/>
    <w:rsid w:val="00EA3C24"/>
    <w:rsid w:val="00EA4912"/>
    <w:rsid w:val="00EA4E7B"/>
    <w:rsid w:val="00EA6402"/>
    <w:rsid w:val="00EA663F"/>
    <w:rsid w:val="00EA69BC"/>
    <w:rsid w:val="00EA73DF"/>
    <w:rsid w:val="00EB1E09"/>
    <w:rsid w:val="00EB2471"/>
    <w:rsid w:val="00EB347C"/>
    <w:rsid w:val="00EB4ACD"/>
    <w:rsid w:val="00EB5346"/>
    <w:rsid w:val="00EB61AE"/>
    <w:rsid w:val="00EB7A37"/>
    <w:rsid w:val="00EC2659"/>
    <w:rsid w:val="00EC2B59"/>
    <w:rsid w:val="00EC2D68"/>
    <w:rsid w:val="00EC322D"/>
    <w:rsid w:val="00EC48BD"/>
    <w:rsid w:val="00EC4FC4"/>
    <w:rsid w:val="00EC5522"/>
    <w:rsid w:val="00EC6C17"/>
    <w:rsid w:val="00ED0C2E"/>
    <w:rsid w:val="00ED0FA6"/>
    <w:rsid w:val="00ED383A"/>
    <w:rsid w:val="00ED39DB"/>
    <w:rsid w:val="00ED44CF"/>
    <w:rsid w:val="00ED4DBE"/>
    <w:rsid w:val="00ED5391"/>
    <w:rsid w:val="00ED57F3"/>
    <w:rsid w:val="00ED6283"/>
    <w:rsid w:val="00ED69CF"/>
    <w:rsid w:val="00ED6E18"/>
    <w:rsid w:val="00ED6E2D"/>
    <w:rsid w:val="00EE04FB"/>
    <w:rsid w:val="00EE1080"/>
    <w:rsid w:val="00EE14CA"/>
    <w:rsid w:val="00EE1F58"/>
    <w:rsid w:val="00EE2A50"/>
    <w:rsid w:val="00EE2C86"/>
    <w:rsid w:val="00EE404C"/>
    <w:rsid w:val="00EE6224"/>
    <w:rsid w:val="00EE70A9"/>
    <w:rsid w:val="00EE7419"/>
    <w:rsid w:val="00EF17FB"/>
    <w:rsid w:val="00EF1EC5"/>
    <w:rsid w:val="00EF3601"/>
    <w:rsid w:val="00EF4BF2"/>
    <w:rsid w:val="00EF4C88"/>
    <w:rsid w:val="00EF50C5"/>
    <w:rsid w:val="00EF55EB"/>
    <w:rsid w:val="00EF6338"/>
    <w:rsid w:val="00EF6BD3"/>
    <w:rsid w:val="00EF6BE2"/>
    <w:rsid w:val="00EF6CEC"/>
    <w:rsid w:val="00F00DCC"/>
    <w:rsid w:val="00F012EA"/>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07D49"/>
    <w:rsid w:val="00F10C28"/>
    <w:rsid w:val="00F115F3"/>
    <w:rsid w:val="00F115F5"/>
    <w:rsid w:val="00F12D6F"/>
    <w:rsid w:val="00F13C78"/>
    <w:rsid w:val="00F13D05"/>
    <w:rsid w:val="00F13F25"/>
    <w:rsid w:val="00F14D3C"/>
    <w:rsid w:val="00F152A6"/>
    <w:rsid w:val="00F152B6"/>
    <w:rsid w:val="00F152DE"/>
    <w:rsid w:val="00F15A93"/>
    <w:rsid w:val="00F1679D"/>
    <w:rsid w:val="00F1682C"/>
    <w:rsid w:val="00F17797"/>
    <w:rsid w:val="00F17FC9"/>
    <w:rsid w:val="00F20302"/>
    <w:rsid w:val="00F20B91"/>
    <w:rsid w:val="00F21139"/>
    <w:rsid w:val="00F2170F"/>
    <w:rsid w:val="00F22089"/>
    <w:rsid w:val="00F222A1"/>
    <w:rsid w:val="00F2271F"/>
    <w:rsid w:val="00F231C0"/>
    <w:rsid w:val="00F24946"/>
    <w:rsid w:val="00F24B8B"/>
    <w:rsid w:val="00F26A2B"/>
    <w:rsid w:val="00F272AD"/>
    <w:rsid w:val="00F30D2E"/>
    <w:rsid w:val="00F30F06"/>
    <w:rsid w:val="00F313C0"/>
    <w:rsid w:val="00F31A6F"/>
    <w:rsid w:val="00F32705"/>
    <w:rsid w:val="00F33C12"/>
    <w:rsid w:val="00F33E6A"/>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0DB0"/>
    <w:rsid w:val="00F51EBA"/>
    <w:rsid w:val="00F52133"/>
    <w:rsid w:val="00F52318"/>
    <w:rsid w:val="00F524AC"/>
    <w:rsid w:val="00F52A56"/>
    <w:rsid w:val="00F52C1B"/>
    <w:rsid w:val="00F53053"/>
    <w:rsid w:val="00F53FE2"/>
    <w:rsid w:val="00F54C36"/>
    <w:rsid w:val="00F55372"/>
    <w:rsid w:val="00F56563"/>
    <w:rsid w:val="00F575FF"/>
    <w:rsid w:val="00F600D0"/>
    <w:rsid w:val="00F608FC"/>
    <w:rsid w:val="00F60A23"/>
    <w:rsid w:val="00F60BD1"/>
    <w:rsid w:val="00F618EF"/>
    <w:rsid w:val="00F61C1F"/>
    <w:rsid w:val="00F61CFE"/>
    <w:rsid w:val="00F61D48"/>
    <w:rsid w:val="00F627F3"/>
    <w:rsid w:val="00F628F1"/>
    <w:rsid w:val="00F63D69"/>
    <w:rsid w:val="00F64024"/>
    <w:rsid w:val="00F64810"/>
    <w:rsid w:val="00F64A6B"/>
    <w:rsid w:val="00F64E3E"/>
    <w:rsid w:val="00F65582"/>
    <w:rsid w:val="00F656FB"/>
    <w:rsid w:val="00F65E71"/>
    <w:rsid w:val="00F66E75"/>
    <w:rsid w:val="00F72143"/>
    <w:rsid w:val="00F7283C"/>
    <w:rsid w:val="00F731AD"/>
    <w:rsid w:val="00F73712"/>
    <w:rsid w:val="00F73724"/>
    <w:rsid w:val="00F746C5"/>
    <w:rsid w:val="00F74F15"/>
    <w:rsid w:val="00F75521"/>
    <w:rsid w:val="00F755D5"/>
    <w:rsid w:val="00F76805"/>
    <w:rsid w:val="00F76C43"/>
    <w:rsid w:val="00F77EB0"/>
    <w:rsid w:val="00F805D0"/>
    <w:rsid w:val="00F81069"/>
    <w:rsid w:val="00F819DF"/>
    <w:rsid w:val="00F82AF6"/>
    <w:rsid w:val="00F862F7"/>
    <w:rsid w:val="00F87CDD"/>
    <w:rsid w:val="00F932EC"/>
    <w:rsid w:val="00F933F0"/>
    <w:rsid w:val="00F937A3"/>
    <w:rsid w:val="00F93B10"/>
    <w:rsid w:val="00F9401D"/>
    <w:rsid w:val="00F94715"/>
    <w:rsid w:val="00F94CB3"/>
    <w:rsid w:val="00F953D8"/>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2F8C"/>
    <w:rsid w:val="00FB38D8"/>
    <w:rsid w:val="00FB4C4E"/>
    <w:rsid w:val="00FB4D80"/>
    <w:rsid w:val="00FB509F"/>
    <w:rsid w:val="00FB5124"/>
    <w:rsid w:val="00FB547B"/>
    <w:rsid w:val="00FB5B80"/>
    <w:rsid w:val="00FB613E"/>
    <w:rsid w:val="00FB6943"/>
    <w:rsid w:val="00FB7514"/>
    <w:rsid w:val="00FC051F"/>
    <w:rsid w:val="00FC06FF"/>
    <w:rsid w:val="00FC0F4D"/>
    <w:rsid w:val="00FC14B5"/>
    <w:rsid w:val="00FC4D88"/>
    <w:rsid w:val="00FC5F73"/>
    <w:rsid w:val="00FC69B4"/>
    <w:rsid w:val="00FC6EBC"/>
    <w:rsid w:val="00FD0694"/>
    <w:rsid w:val="00FD081C"/>
    <w:rsid w:val="00FD25BE"/>
    <w:rsid w:val="00FD28D5"/>
    <w:rsid w:val="00FD2B0E"/>
    <w:rsid w:val="00FD2E70"/>
    <w:rsid w:val="00FD36FC"/>
    <w:rsid w:val="00FD3A90"/>
    <w:rsid w:val="00FD441C"/>
    <w:rsid w:val="00FD5661"/>
    <w:rsid w:val="00FD5784"/>
    <w:rsid w:val="00FD6B78"/>
    <w:rsid w:val="00FD73FA"/>
    <w:rsid w:val="00FD7AA7"/>
    <w:rsid w:val="00FE05FF"/>
    <w:rsid w:val="00FE3BEA"/>
    <w:rsid w:val="00FE4998"/>
    <w:rsid w:val="00FE4C35"/>
    <w:rsid w:val="00FE5C2D"/>
    <w:rsid w:val="00FE75A9"/>
    <w:rsid w:val="00FE75AE"/>
    <w:rsid w:val="00FE7A7B"/>
    <w:rsid w:val="00FF1026"/>
    <w:rsid w:val="00FF1FCB"/>
    <w:rsid w:val="00FF2F20"/>
    <w:rsid w:val="00FF3732"/>
    <w:rsid w:val="00FF3FF2"/>
    <w:rsid w:val="00FF46DE"/>
    <w:rsid w:val="00FF4B61"/>
    <w:rsid w:val="00FF4E18"/>
    <w:rsid w:val="00FF52D4"/>
    <w:rsid w:val="00FF5489"/>
    <w:rsid w:val="00FF6349"/>
    <w:rsid w:val="00FF647B"/>
    <w:rsid w:val="00FF66C7"/>
    <w:rsid w:val="00FF6AA4"/>
    <w:rsid w:val="00FF6B09"/>
    <w:rsid w:val="05597132"/>
    <w:rsid w:val="08FD14CA"/>
    <w:rsid w:val="0A7C1B0A"/>
    <w:rsid w:val="0FFF630E"/>
    <w:rsid w:val="135837F4"/>
    <w:rsid w:val="14100C6A"/>
    <w:rsid w:val="1F64730A"/>
    <w:rsid w:val="1FF567B7"/>
    <w:rsid w:val="27620BA9"/>
    <w:rsid w:val="29333A33"/>
    <w:rsid w:val="29920EA1"/>
    <w:rsid w:val="2A130CC6"/>
    <w:rsid w:val="34FA31D3"/>
    <w:rsid w:val="35E87238"/>
    <w:rsid w:val="3CF82884"/>
    <w:rsid w:val="3E5E5AF0"/>
    <w:rsid w:val="41851717"/>
    <w:rsid w:val="494676AB"/>
    <w:rsid w:val="4F0A18AF"/>
    <w:rsid w:val="50302293"/>
    <w:rsid w:val="511E2F62"/>
    <w:rsid w:val="54721EBF"/>
    <w:rsid w:val="599A7A1A"/>
    <w:rsid w:val="5B797747"/>
    <w:rsid w:val="5BAD3A56"/>
    <w:rsid w:val="5D856EEA"/>
    <w:rsid w:val="5DC340B4"/>
    <w:rsid w:val="5EE4607E"/>
    <w:rsid w:val="64E945F5"/>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落,列表段"/>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val="en-GB"/>
    </w:rPr>
  </w:style>
  <w:style w:type="paragraph" w:customStyle="1" w:styleId="Revision2">
    <w:name w:val="Revision2"/>
    <w:hidden/>
    <w:uiPriority w:val="99"/>
    <w:semiHidden/>
    <w:qFormat/>
    <w:pPr>
      <w:spacing w:after="0" w:line="240" w:lineRule="auto"/>
    </w:pPr>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落,列表段"/>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val="en-GB"/>
    </w:rPr>
  </w:style>
  <w:style w:type="paragraph" w:customStyle="1" w:styleId="Revision2">
    <w:name w:val="Revision2"/>
    <w:hidden/>
    <w:uiPriority w:val="99"/>
    <w:semiHidden/>
    <w:qFormat/>
    <w:pPr>
      <w:spacing w:after="0" w:line="240" w:lineRule="auto"/>
    </w:pPr>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78645">
      <w:bodyDiv w:val="1"/>
      <w:marLeft w:val="0"/>
      <w:marRight w:val="0"/>
      <w:marTop w:val="0"/>
      <w:marBottom w:val="0"/>
      <w:divBdr>
        <w:top w:val="none" w:sz="0" w:space="0" w:color="auto"/>
        <w:left w:val="none" w:sz="0" w:space="0" w:color="auto"/>
        <w:bottom w:val="none" w:sz="0" w:space="0" w:color="auto"/>
        <w:right w:val="none" w:sz="0" w:space="0" w:color="auto"/>
      </w:divBdr>
    </w:div>
    <w:div w:id="536090605">
      <w:bodyDiv w:val="1"/>
      <w:marLeft w:val="0"/>
      <w:marRight w:val="0"/>
      <w:marTop w:val="0"/>
      <w:marBottom w:val="0"/>
      <w:divBdr>
        <w:top w:val="none" w:sz="0" w:space="0" w:color="auto"/>
        <w:left w:val="none" w:sz="0" w:space="0" w:color="auto"/>
        <w:bottom w:val="none" w:sz="0" w:space="0" w:color="auto"/>
        <w:right w:val="none" w:sz="0" w:space="0" w:color="auto"/>
      </w:divBdr>
    </w:div>
    <w:div w:id="548810594">
      <w:bodyDiv w:val="1"/>
      <w:marLeft w:val="0"/>
      <w:marRight w:val="0"/>
      <w:marTop w:val="0"/>
      <w:marBottom w:val="0"/>
      <w:divBdr>
        <w:top w:val="none" w:sz="0" w:space="0" w:color="auto"/>
        <w:left w:val="none" w:sz="0" w:space="0" w:color="auto"/>
        <w:bottom w:val="none" w:sz="0" w:space="0" w:color="auto"/>
        <w:right w:val="none" w:sz="0" w:space="0" w:color="auto"/>
      </w:divBdr>
    </w:div>
    <w:div w:id="585771449">
      <w:bodyDiv w:val="1"/>
      <w:marLeft w:val="0"/>
      <w:marRight w:val="0"/>
      <w:marTop w:val="0"/>
      <w:marBottom w:val="0"/>
      <w:divBdr>
        <w:top w:val="none" w:sz="0" w:space="0" w:color="auto"/>
        <w:left w:val="none" w:sz="0" w:space="0" w:color="auto"/>
        <w:bottom w:val="none" w:sz="0" w:space="0" w:color="auto"/>
        <w:right w:val="none" w:sz="0" w:space="0" w:color="auto"/>
      </w:divBdr>
    </w:div>
    <w:div w:id="702756497">
      <w:bodyDiv w:val="1"/>
      <w:marLeft w:val="0"/>
      <w:marRight w:val="0"/>
      <w:marTop w:val="0"/>
      <w:marBottom w:val="0"/>
      <w:divBdr>
        <w:top w:val="none" w:sz="0" w:space="0" w:color="auto"/>
        <w:left w:val="none" w:sz="0" w:space="0" w:color="auto"/>
        <w:bottom w:val="none" w:sz="0" w:space="0" w:color="auto"/>
        <w:right w:val="none" w:sz="0" w:space="0" w:color="auto"/>
      </w:divBdr>
    </w:div>
    <w:div w:id="756751321">
      <w:bodyDiv w:val="1"/>
      <w:marLeft w:val="0"/>
      <w:marRight w:val="0"/>
      <w:marTop w:val="0"/>
      <w:marBottom w:val="0"/>
      <w:divBdr>
        <w:top w:val="none" w:sz="0" w:space="0" w:color="auto"/>
        <w:left w:val="none" w:sz="0" w:space="0" w:color="auto"/>
        <w:bottom w:val="none" w:sz="0" w:space="0" w:color="auto"/>
        <w:right w:val="none" w:sz="0" w:space="0" w:color="auto"/>
      </w:divBdr>
    </w:div>
    <w:div w:id="817309581">
      <w:bodyDiv w:val="1"/>
      <w:marLeft w:val="0"/>
      <w:marRight w:val="0"/>
      <w:marTop w:val="0"/>
      <w:marBottom w:val="0"/>
      <w:divBdr>
        <w:top w:val="none" w:sz="0" w:space="0" w:color="auto"/>
        <w:left w:val="none" w:sz="0" w:space="0" w:color="auto"/>
        <w:bottom w:val="none" w:sz="0" w:space="0" w:color="auto"/>
        <w:right w:val="none" w:sz="0" w:space="0" w:color="auto"/>
      </w:divBdr>
    </w:div>
    <w:div w:id="844133875">
      <w:bodyDiv w:val="1"/>
      <w:marLeft w:val="0"/>
      <w:marRight w:val="0"/>
      <w:marTop w:val="0"/>
      <w:marBottom w:val="0"/>
      <w:divBdr>
        <w:top w:val="none" w:sz="0" w:space="0" w:color="auto"/>
        <w:left w:val="none" w:sz="0" w:space="0" w:color="auto"/>
        <w:bottom w:val="none" w:sz="0" w:space="0" w:color="auto"/>
        <w:right w:val="none" w:sz="0" w:space="0" w:color="auto"/>
      </w:divBdr>
    </w:div>
    <w:div w:id="887685491">
      <w:bodyDiv w:val="1"/>
      <w:marLeft w:val="0"/>
      <w:marRight w:val="0"/>
      <w:marTop w:val="0"/>
      <w:marBottom w:val="0"/>
      <w:divBdr>
        <w:top w:val="none" w:sz="0" w:space="0" w:color="auto"/>
        <w:left w:val="none" w:sz="0" w:space="0" w:color="auto"/>
        <w:bottom w:val="none" w:sz="0" w:space="0" w:color="auto"/>
        <w:right w:val="none" w:sz="0" w:space="0" w:color="auto"/>
      </w:divBdr>
    </w:div>
    <w:div w:id="939945502">
      <w:bodyDiv w:val="1"/>
      <w:marLeft w:val="0"/>
      <w:marRight w:val="0"/>
      <w:marTop w:val="0"/>
      <w:marBottom w:val="0"/>
      <w:divBdr>
        <w:top w:val="none" w:sz="0" w:space="0" w:color="auto"/>
        <w:left w:val="none" w:sz="0" w:space="0" w:color="auto"/>
        <w:bottom w:val="none" w:sz="0" w:space="0" w:color="auto"/>
        <w:right w:val="none" w:sz="0" w:space="0" w:color="auto"/>
      </w:divBdr>
    </w:div>
    <w:div w:id="957642408">
      <w:bodyDiv w:val="1"/>
      <w:marLeft w:val="0"/>
      <w:marRight w:val="0"/>
      <w:marTop w:val="0"/>
      <w:marBottom w:val="0"/>
      <w:divBdr>
        <w:top w:val="none" w:sz="0" w:space="0" w:color="auto"/>
        <w:left w:val="none" w:sz="0" w:space="0" w:color="auto"/>
        <w:bottom w:val="none" w:sz="0" w:space="0" w:color="auto"/>
        <w:right w:val="none" w:sz="0" w:space="0" w:color="auto"/>
      </w:divBdr>
    </w:div>
    <w:div w:id="960185911">
      <w:bodyDiv w:val="1"/>
      <w:marLeft w:val="0"/>
      <w:marRight w:val="0"/>
      <w:marTop w:val="0"/>
      <w:marBottom w:val="0"/>
      <w:divBdr>
        <w:top w:val="none" w:sz="0" w:space="0" w:color="auto"/>
        <w:left w:val="none" w:sz="0" w:space="0" w:color="auto"/>
        <w:bottom w:val="none" w:sz="0" w:space="0" w:color="auto"/>
        <w:right w:val="none" w:sz="0" w:space="0" w:color="auto"/>
      </w:divBdr>
    </w:div>
    <w:div w:id="1047604723">
      <w:bodyDiv w:val="1"/>
      <w:marLeft w:val="0"/>
      <w:marRight w:val="0"/>
      <w:marTop w:val="0"/>
      <w:marBottom w:val="0"/>
      <w:divBdr>
        <w:top w:val="none" w:sz="0" w:space="0" w:color="auto"/>
        <w:left w:val="none" w:sz="0" w:space="0" w:color="auto"/>
        <w:bottom w:val="none" w:sz="0" w:space="0" w:color="auto"/>
        <w:right w:val="none" w:sz="0" w:space="0" w:color="auto"/>
      </w:divBdr>
    </w:div>
    <w:div w:id="1202591469">
      <w:bodyDiv w:val="1"/>
      <w:marLeft w:val="0"/>
      <w:marRight w:val="0"/>
      <w:marTop w:val="0"/>
      <w:marBottom w:val="0"/>
      <w:divBdr>
        <w:top w:val="none" w:sz="0" w:space="0" w:color="auto"/>
        <w:left w:val="none" w:sz="0" w:space="0" w:color="auto"/>
        <w:bottom w:val="none" w:sz="0" w:space="0" w:color="auto"/>
        <w:right w:val="none" w:sz="0" w:space="0" w:color="auto"/>
      </w:divBdr>
    </w:div>
    <w:div w:id="1229654960">
      <w:bodyDiv w:val="1"/>
      <w:marLeft w:val="0"/>
      <w:marRight w:val="0"/>
      <w:marTop w:val="0"/>
      <w:marBottom w:val="0"/>
      <w:divBdr>
        <w:top w:val="none" w:sz="0" w:space="0" w:color="auto"/>
        <w:left w:val="none" w:sz="0" w:space="0" w:color="auto"/>
        <w:bottom w:val="none" w:sz="0" w:space="0" w:color="auto"/>
        <w:right w:val="none" w:sz="0" w:space="0" w:color="auto"/>
      </w:divBdr>
    </w:div>
    <w:div w:id="1482887952">
      <w:bodyDiv w:val="1"/>
      <w:marLeft w:val="0"/>
      <w:marRight w:val="0"/>
      <w:marTop w:val="0"/>
      <w:marBottom w:val="0"/>
      <w:divBdr>
        <w:top w:val="none" w:sz="0" w:space="0" w:color="auto"/>
        <w:left w:val="none" w:sz="0" w:space="0" w:color="auto"/>
        <w:bottom w:val="none" w:sz="0" w:space="0" w:color="auto"/>
        <w:right w:val="none" w:sz="0" w:space="0" w:color="auto"/>
      </w:divBdr>
    </w:div>
    <w:div w:id="1512376659">
      <w:bodyDiv w:val="1"/>
      <w:marLeft w:val="0"/>
      <w:marRight w:val="0"/>
      <w:marTop w:val="0"/>
      <w:marBottom w:val="0"/>
      <w:divBdr>
        <w:top w:val="none" w:sz="0" w:space="0" w:color="auto"/>
        <w:left w:val="none" w:sz="0" w:space="0" w:color="auto"/>
        <w:bottom w:val="none" w:sz="0" w:space="0" w:color="auto"/>
        <w:right w:val="none" w:sz="0" w:space="0" w:color="auto"/>
      </w:divBdr>
    </w:div>
    <w:div w:id="1539780788">
      <w:bodyDiv w:val="1"/>
      <w:marLeft w:val="0"/>
      <w:marRight w:val="0"/>
      <w:marTop w:val="0"/>
      <w:marBottom w:val="0"/>
      <w:divBdr>
        <w:top w:val="none" w:sz="0" w:space="0" w:color="auto"/>
        <w:left w:val="none" w:sz="0" w:space="0" w:color="auto"/>
        <w:bottom w:val="none" w:sz="0" w:space="0" w:color="auto"/>
        <w:right w:val="none" w:sz="0" w:space="0" w:color="auto"/>
      </w:divBdr>
    </w:div>
    <w:div w:id="1967270346">
      <w:bodyDiv w:val="1"/>
      <w:marLeft w:val="0"/>
      <w:marRight w:val="0"/>
      <w:marTop w:val="0"/>
      <w:marBottom w:val="0"/>
      <w:divBdr>
        <w:top w:val="none" w:sz="0" w:space="0" w:color="auto"/>
        <w:left w:val="none" w:sz="0" w:space="0" w:color="auto"/>
        <w:bottom w:val="none" w:sz="0" w:space="0" w:color="auto"/>
        <w:right w:val="none" w:sz="0" w:space="0" w:color="auto"/>
      </w:divBdr>
    </w:div>
    <w:div w:id="2009403018">
      <w:bodyDiv w:val="1"/>
      <w:marLeft w:val="0"/>
      <w:marRight w:val="0"/>
      <w:marTop w:val="0"/>
      <w:marBottom w:val="0"/>
      <w:divBdr>
        <w:top w:val="none" w:sz="0" w:space="0" w:color="auto"/>
        <w:left w:val="none" w:sz="0" w:space="0" w:color="auto"/>
        <w:bottom w:val="none" w:sz="0" w:space="0" w:color="auto"/>
        <w:right w:val="none" w:sz="0" w:space="0" w:color="auto"/>
      </w:divBdr>
    </w:div>
    <w:div w:id="2061052811">
      <w:bodyDiv w:val="1"/>
      <w:marLeft w:val="0"/>
      <w:marRight w:val="0"/>
      <w:marTop w:val="0"/>
      <w:marBottom w:val="0"/>
      <w:divBdr>
        <w:top w:val="none" w:sz="0" w:space="0" w:color="auto"/>
        <w:left w:val="none" w:sz="0" w:space="0" w:color="auto"/>
        <w:bottom w:val="none" w:sz="0" w:space="0" w:color="auto"/>
        <w:right w:val="none" w:sz="0" w:space="0" w:color="auto"/>
      </w:divBdr>
    </w:div>
    <w:div w:id="2074425227">
      <w:bodyDiv w:val="1"/>
      <w:marLeft w:val="0"/>
      <w:marRight w:val="0"/>
      <w:marTop w:val="0"/>
      <w:marBottom w:val="0"/>
      <w:divBdr>
        <w:top w:val="none" w:sz="0" w:space="0" w:color="auto"/>
        <w:left w:val="none" w:sz="0" w:space="0" w:color="auto"/>
        <w:bottom w:val="none" w:sz="0" w:space="0" w:color="auto"/>
        <w:right w:val="none" w:sz="0" w:space="0" w:color="auto"/>
      </w:divBdr>
    </w:div>
    <w:div w:id="2080322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cid:image001.png@01D86ADB.284210B0"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2346DC-8DC6-481D-B2DE-D63EACBBD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4.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5.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7.xml><?xml version="1.0" encoding="utf-8"?>
<ds:datastoreItem xmlns:ds="http://schemas.openxmlformats.org/officeDocument/2006/customXml" ds:itemID="{ECD5BD05-6FF6-48B8-BB2F-058DBBCE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53</Pages>
  <Words>17491</Words>
  <Characters>99703</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YANG_2</cp:lastModifiedBy>
  <cp:revision>120</cp:revision>
  <cp:lastPrinted>2019-04-25T01:09:00Z</cp:lastPrinted>
  <dcterms:created xsi:type="dcterms:W3CDTF">2022-05-11T16:38:00Z</dcterms:created>
  <dcterms:modified xsi:type="dcterms:W3CDTF">2022-05-20T07:57:00Z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(3)MQQhF3OrATskQiV+T3A/Yh7/q2AMK/NbG9Vh3SF8VY4McduOU7+uLv6tE75JUH6LEq0OVZGq
gE/aUb8gN/u/7n0xWxp+vyJiIP3QbTias4bkLfCcuRt6yPBBwLRuUoWwTOpCBzx7Yerc/YDG
Lfvl6V2QmZTX0e/gnRyzfM6T7j+Pd6Al3WyeUv7EIuK+k3PX7LuA5I+kQkJN8dCJE2Ts3syW
0rGFSRkKYTic1O5adq</vt:lpwstr>
  </property>
  <property fmtid="{D5CDD505-2E9C-101B-9397-08002B2CF9AE}" pid="19" name="_2015_ms_pID_7253431">
    <vt:lpwstr>L6S3yY0xndLieS3b/w1GmD//XohZN43WWLWOY0krFQXcayWNNsHCpr
2/36Bc8GaeSPXMOiKQj4b6wAcgr9eFfLf1o9xqXb7R5lx8Sc6Mk7gCvTorOoTIWH3tLYwguC
y3NxethCidN5Ovb9EQ6YPr08p2yjRjHISjfc0LRbCvXF0LOpYqXj/i2G1uxEG0P4+eo3dY1b
+xjxpvuHxtaQLapyABSRE/KjOMd1ixq2dmOq</vt:lpwstr>
  </property>
  <property fmtid="{D5CDD505-2E9C-101B-9397-08002B2CF9AE}" pid="20" name="_2015_ms_pID_7253432">
    <vt:lpwstr>Lg==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1652062720</vt:lpwstr>
  </property>
</Properties>
</file>